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367873186"/>
    <w:p w:rsidR="00857962" w:rsidRPr="003A7400" w:rsidRDefault="002D6AE7" w:rsidP="00870A1B">
      <w:pPr>
        <w:pStyle w:val="Titel"/>
      </w:pPr>
      <w:del w:id="1" w:author="Peter" w:date="2013-09-24T17:31:00Z">
        <w:r w:rsidRPr="003A7400">
          <w:rPr>
            <w:noProof/>
          </w:rPr>
          <mc:AlternateContent>
            <mc:Choice Requires="wps">
              <w:drawing>
                <wp:anchor distT="0" distB="0" distL="114300" distR="114300" simplePos="0" relativeHeight="251881472" behindDoc="0" locked="0" layoutInCell="1" allowOverlap="1" wp14:anchorId="7231260A" wp14:editId="628D3E9F">
                  <wp:simplePos x="0" y="0"/>
                  <wp:positionH relativeFrom="column">
                    <wp:posOffset>-2511425</wp:posOffset>
                  </wp:positionH>
                  <wp:positionV relativeFrom="paragraph">
                    <wp:posOffset>5662930</wp:posOffset>
                  </wp:positionV>
                  <wp:extent cx="5490210" cy="382270"/>
                  <wp:effectExtent l="2477770" t="0" r="2473960" b="0"/>
                  <wp:wrapNone/>
                  <wp:docPr id="27"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49BF" w:rsidRDefault="00B949BF"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31260A" id="_x0000_t202" coordsize="21600,21600" o:spt="202" path="m,l,21600r21600,l21600,xe">
                  <v:stroke joinstyle="miter"/>
                  <v:path gradientshapeok="t" o:connecttype="rect"/>
                </v:shapetype>
                <v:shape id="Text Box 114" o:spid="_x0000_s1026" type="#_x0000_t202" style="position:absolute;left:0;text-align:left;margin-left:-197.75pt;margin-top:445.9pt;width:432.3pt;height:30.1pt;rotation:-90;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" filled="f" fillcolor="#0c9" stroked="f">
                  <v:textbox style="layout-flow:vertical;mso-layout-flow-alt:bottom-to-top">
                    <w:txbxContent>
                      <w:p w:rsidR="00B949BF" w:rsidRDefault="00B949BF"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v:textbox>
                </v:shape>
              </w:pict>
            </mc:Fallback>
          </mc:AlternateContent>
        </w:r>
        <w:r w:rsidRPr="003A7400">
          <w:rPr>
            <w:noProof/>
          </w:rPr>
          <mc:AlternateContent>
            <mc:Choice Requires="wps">
              <w:drawing>
                <wp:anchor distT="0" distB="0" distL="114299" distR="114299" simplePos="0" relativeHeight="251883520" behindDoc="0" locked="0" layoutInCell="1" allowOverlap="1" wp14:anchorId="5FA856AA" wp14:editId="5811B017">
                  <wp:simplePos x="0" y="0"/>
                  <wp:positionH relativeFrom="column">
                    <wp:posOffset>513714</wp:posOffset>
                  </wp:positionH>
                  <wp:positionV relativeFrom="paragraph">
                    <wp:posOffset>157480</wp:posOffset>
                  </wp:positionV>
                  <wp:extent cx="0" cy="8441690"/>
                  <wp:effectExtent l="0" t="0" r="19050" b="16510"/>
                  <wp:wrapNone/>
                  <wp:docPr id="28"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FB2C69" id="Line 116" o:spid="_x0000_s1026" style="position:absolute;flip:y;z-index:2518835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8WKGwIAADU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"/>
              </w:pict>
            </mc:Fallback>
          </mc:AlternateContent>
        </w:r>
        <w:r w:rsidRPr="003A7400">
          <w:rPr>
            <w:noProof/>
          </w:rPr>
          <mc:AlternateContent>
            <mc:Choice Requires="wps">
              <w:drawing>
                <wp:anchor distT="0" distB="0" distL="114299" distR="114299" simplePos="0" relativeHeight="251884544" behindDoc="0" locked="0" layoutInCell="1" allowOverlap="1" wp14:anchorId="399D579E" wp14:editId="64372C80">
                  <wp:simplePos x="0" y="0"/>
                  <wp:positionH relativeFrom="column">
                    <wp:posOffset>-1</wp:posOffset>
                  </wp:positionH>
                  <wp:positionV relativeFrom="paragraph">
                    <wp:posOffset>157480</wp:posOffset>
                  </wp:positionV>
                  <wp:extent cx="0" cy="8441690"/>
                  <wp:effectExtent l="0" t="0" r="19050" b="16510"/>
                  <wp:wrapNone/>
                  <wp:docPr id="29"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27C026" id="Line 117" o:spid="_x0000_s1026" style="position:absolute;z-index:251884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RHcFAIAACs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Cz6RHc&#10;FAIAACsEAAAOAAAAAAAAAAAAAAAAAC4CAABkcnMvZTJvRG9jLnhtbFBLAQItABQABgAIAAAAIQCt&#10;h9P/2gAAAAUBAAAPAAAAAAAAAAAAAAAAAG4EAABkcnMvZG93bnJldi54bWxQSwUGAAAAAAQABADz&#10;AAAAdQUAAAAA&#10;"/>
              </w:pict>
            </mc:Fallback>
          </mc:AlternateContent>
        </w:r>
        <w:r w:rsidRPr="003A7400">
          <w:rPr>
            <w:noProof/>
          </w:rPr>
          <mc:AlternateContent>
            <mc:Choice Requires="wps">
              <w:drawing>
                <wp:anchor distT="0" distB="0" distL="114300" distR="114300" simplePos="0" relativeHeight="251882496" behindDoc="0" locked="0" layoutInCell="1" allowOverlap="1" wp14:anchorId="33B31E1E" wp14:editId="799722C9">
                  <wp:simplePos x="0" y="0"/>
                  <wp:positionH relativeFrom="column">
                    <wp:posOffset>-1144270</wp:posOffset>
                  </wp:positionH>
                  <wp:positionV relativeFrom="paragraph">
                    <wp:posOffset>1551305</wp:posOffset>
                  </wp:positionV>
                  <wp:extent cx="2844800" cy="471170"/>
                  <wp:effectExtent l="1110615" t="0" r="1104265" b="0"/>
                  <wp:wrapNone/>
                  <wp:docPr id="30"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49BF" w:rsidRDefault="00B949BF" w:rsidP="00E37CF6">
                              <w:pPr>
                                <w:autoSpaceDE w:val="0"/>
                                <w:autoSpaceDN w:val="0"/>
                                <w:adjustRightInd w:val="0"/>
                                <w:jc w:val="center"/>
                                <w:rPr>
                                  <w:color w:val="000000"/>
                                </w:rPr>
                              </w:pPr>
                              <w:r>
                                <w:rPr>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B31E1E" id="Text Box 115" o:spid="_x0000_s1027" type="#_x0000_t202" style="position:absolute;left:0;text-align:left;margin-left:-90.1pt;margin-top:122.15pt;width:224pt;height:37.1pt;rotation:-90;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" filled="f" fillcolor="#0c9" stroked="f">
                  <v:textbox style="layout-flow:vertical;mso-layout-flow-alt:bottom-to-top">
                    <w:txbxContent>
                      <w:p w:rsidR="00B949BF" w:rsidRDefault="00B949BF" w:rsidP="00E37CF6">
                        <w:pPr>
                          <w:autoSpaceDE w:val="0"/>
                          <w:autoSpaceDN w:val="0"/>
                          <w:adjustRightInd w:val="0"/>
                          <w:jc w:val="center"/>
                          <w:rPr>
                            <w:color w:val="000000"/>
                          </w:rPr>
                        </w:pPr>
                        <w:r>
                          <w:rPr>
                            <w:color w:val="000000"/>
                          </w:rPr>
                          <w:t>International Association of Marine Aids to Navigation and Lighthouse Authorities</w:t>
                        </w:r>
                      </w:p>
                    </w:txbxContent>
                  </v:textbox>
                </v:shape>
              </w:pict>
            </mc:Fallback>
          </mc:AlternateContent>
        </w:r>
        <w:r w:rsidRPr="003A7400">
          <w:rPr>
            <w:noProof/>
          </w:rPr>
          <mc:AlternateContent>
            <mc:Choice Requires="wps">
              <w:drawing>
                <wp:anchor distT="0" distB="0" distL="114300" distR="114300" simplePos="0" relativeHeight="251880448" behindDoc="0" locked="0" layoutInCell="1" allowOverlap="1" wp14:anchorId="361E7A92" wp14:editId="4A510F20">
                  <wp:simplePos x="0" y="0"/>
                  <wp:positionH relativeFrom="column">
                    <wp:posOffset>855345</wp:posOffset>
                  </wp:positionH>
                  <wp:positionV relativeFrom="paragraph">
                    <wp:posOffset>7433945</wp:posOffset>
                  </wp:positionV>
                  <wp:extent cx="4587875" cy="883920"/>
                  <wp:effectExtent l="0" t="0" r="0" b="0"/>
                  <wp:wrapNone/>
                  <wp:docPr id="31"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49BF" w:rsidRPr="00460028" w:rsidRDefault="00B949BF" w:rsidP="00460028">
                              <w:pPr>
                                <w:autoSpaceDE w:val="0"/>
                                <w:autoSpaceDN w:val="0"/>
                                <w:adjustRightInd w:val="0"/>
                                <w:jc w:val="center"/>
                                <w:rPr>
                                  <w:color w:val="000000"/>
                                  <w:sz w:val="20"/>
                                  <w:szCs w:val="18"/>
                                  <w:lang w:val="fr-FR"/>
                                </w:rPr>
                              </w:pPr>
                              <w:r>
                                <w:rPr>
                                  <w:color w:val="000000"/>
                                  <w:sz w:val="20"/>
                                  <w:szCs w:val="18"/>
                                  <w:lang w:val="fr-FR"/>
                                </w:rPr>
                                <w:t>10, rue des Gaudines</w:t>
                              </w:r>
                            </w:p>
                            <w:p w:rsidR="00B949BF" w:rsidRDefault="00B949BF"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rsidR="00B949BF" w:rsidRDefault="00B949BF" w:rsidP="00460028">
                              <w:pPr>
                                <w:autoSpaceDE w:val="0"/>
                                <w:autoSpaceDN w:val="0"/>
                                <w:adjustRightInd w:val="0"/>
                                <w:jc w:val="center"/>
                                <w:rPr>
                                  <w:color w:val="000000"/>
                                  <w:sz w:val="20"/>
                                  <w:szCs w:val="18"/>
                                </w:rPr>
                              </w:pPr>
                              <w:r>
                                <w:rPr>
                                  <w:color w:val="000000"/>
                                  <w:sz w:val="20"/>
                                  <w:szCs w:val="18"/>
                                </w:rPr>
                                <w:t>Telephone: +33 1 34 51 70 01  Fax:  +33 1 34 51 82 05</w:t>
                              </w:r>
                            </w:p>
                            <w:p w:rsidR="00B949BF" w:rsidRDefault="00B949BF" w:rsidP="00B534F2">
                              <w:pPr>
                                <w:autoSpaceDE w:val="0"/>
                                <w:autoSpaceDN w:val="0"/>
                                <w:adjustRightInd w:val="0"/>
                                <w:jc w:val="center"/>
                                <w:rPr>
                                  <w:color w:val="000000"/>
                                  <w:sz w:val="18"/>
                                  <w:szCs w:val="18"/>
                                  <w:lang w:val="fr-FR"/>
                                </w:rPr>
                              </w:pPr>
                              <w:r w:rsidRPr="000B3529">
                                <w:rPr>
                                  <w:color w:val="000000"/>
                                  <w:sz w:val="20"/>
                                  <w:szCs w:val="18"/>
                                  <w:lang w:val="de-AT"/>
                                </w:rPr>
                                <w:t xml:space="preserve">e-mail:  </w:t>
                              </w:r>
                              <w:hyperlink r:id="rId10" w:history="1">
                                <w:r w:rsidRPr="000B3529">
                                  <w:rPr>
                                    <w:rStyle w:val="Hyperlink"/>
                                    <w:sz w:val="20"/>
                                    <w:szCs w:val="18"/>
                                    <w:lang w:val="de-AT"/>
                                  </w:rPr>
                                  <w:t>contact@iala-aism.org</w:t>
                                </w:r>
                              </w:hyperlink>
                              <w:r w:rsidRPr="000B3529">
                                <w:rPr>
                                  <w:color w:val="000000"/>
                                  <w:sz w:val="20"/>
                                  <w:szCs w:val="18"/>
                                  <w:lang w:val="de-AT"/>
                                </w:rPr>
                                <w:t xml:space="preserve">       Internet:  </w:t>
                              </w:r>
                              <w:hyperlink r:id="rId11" w:history="1">
                                <w:r w:rsidRPr="000B3529">
                                  <w:rPr>
                                    <w:rStyle w:val="Hyperlink"/>
                                    <w:sz w:val="20"/>
                                    <w:szCs w:val="18"/>
                                    <w:lang w:val="de-AT"/>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1E7A92" id="Text Box 118" o:spid="_x0000_s1028" type="#_x0000_t202" style="position:absolute;left:0;text-align:left;margin-left:67.35pt;margin-top:585.35pt;width:361.25pt;height:69.6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VWXSx78CAADDBQAADgAAAAAAAAAAAAAAAAAuAgAAZHJzL2Uyb0RvYy54bWxQSwECLQAUAAYA&#10;CAAAACEAoTj9ZOEAAAANAQAADwAAAAAAAAAAAAAAAAAZBQAAZHJzL2Rvd25yZXYueG1sUEsFBgAA&#10;AAAEAAQA8wAAACcGAAAAAA==&#10;" filled="f" fillcolor="#0c9" stroked="f">
                  <v:textbox>
                    <w:txbxContent>
                      <w:p w:rsidR="00B949BF" w:rsidRPr="00460028" w:rsidRDefault="00B949BF" w:rsidP="00460028">
                        <w:pPr>
                          <w:autoSpaceDE w:val="0"/>
                          <w:autoSpaceDN w:val="0"/>
                          <w:adjustRightInd w:val="0"/>
                          <w:jc w:val="center"/>
                          <w:rPr>
                            <w:color w:val="000000"/>
                            <w:sz w:val="20"/>
                            <w:szCs w:val="18"/>
                            <w:lang w:val="fr-FR"/>
                          </w:rPr>
                        </w:pPr>
                        <w:r>
                          <w:rPr>
                            <w:color w:val="000000"/>
                            <w:sz w:val="20"/>
                            <w:szCs w:val="18"/>
                            <w:lang w:val="fr-FR"/>
                          </w:rPr>
                          <w:t>10, rue des Gaudines</w:t>
                        </w:r>
                      </w:p>
                      <w:p w:rsidR="00B949BF" w:rsidRDefault="00B949BF"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rsidR="00B949BF" w:rsidRDefault="00B949BF" w:rsidP="00460028">
                        <w:pPr>
                          <w:autoSpaceDE w:val="0"/>
                          <w:autoSpaceDN w:val="0"/>
                          <w:adjustRightInd w:val="0"/>
                          <w:jc w:val="center"/>
                          <w:rPr>
                            <w:color w:val="000000"/>
                            <w:sz w:val="20"/>
                            <w:szCs w:val="18"/>
                          </w:rPr>
                        </w:pPr>
                        <w:r>
                          <w:rPr>
                            <w:color w:val="000000"/>
                            <w:sz w:val="20"/>
                            <w:szCs w:val="18"/>
                          </w:rPr>
                          <w:t>Telephone: +33 1 34 51 70 01  Fax:  +33 1 34 51 82 05</w:t>
                        </w:r>
                      </w:p>
                      <w:p w:rsidR="00B949BF" w:rsidRDefault="00B949BF" w:rsidP="00B534F2">
                        <w:pPr>
                          <w:autoSpaceDE w:val="0"/>
                          <w:autoSpaceDN w:val="0"/>
                          <w:adjustRightInd w:val="0"/>
                          <w:jc w:val="center"/>
                          <w:rPr>
                            <w:color w:val="000000"/>
                            <w:sz w:val="18"/>
                            <w:szCs w:val="18"/>
                            <w:lang w:val="fr-FR"/>
                          </w:rPr>
                        </w:pPr>
                        <w:r w:rsidRPr="000B3529">
                          <w:rPr>
                            <w:color w:val="000000"/>
                            <w:sz w:val="20"/>
                            <w:szCs w:val="18"/>
                            <w:lang w:val="de-AT"/>
                          </w:rPr>
                          <w:t xml:space="preserve">e-mail:  </w:t>
                        </w:r>
                        <w:hyperlink r:id="rId12" w:history="1">
                          <w:r w:rsidRPr="000B3529">
                            <w:rPr>
                              <w:rStyle w:val="Hyperlink"/>
                              <w:sz w:val="20"/>
                              <w:szCs w:val="18"/>
                              <w:lang w:val="de-AT"/>
                            </w:rPr>
                            <w:t>contact@iala-aism.org</w:t>
                          </w:r>
                        </w:hyperlink>
                        <w:r w:rsidRPr="000B3529">
                          <w:rPr>
                            <w:color w:val="000000"/>
                            <w:sz w:val="20"/>
                            <w:szCs w:val="18"/>
                            <w:lang w:val="de-AT"/>
                          </w:rPr>
                          <w:t xml:space="preserve">       Internet:  </w:t>
                        </w:r>
                        <w:hyperlink r:id="rId13" w:history="1">
                          <w:r w:rsidRPr="000B3529">
                            <w:rPr>
                              <w:rStyle w:val="Hyperlink"/>
                              <w:sz w:val="20"/>
                              <w:szCs w:val="18"/>
                              <w:lang w:val="de-AT"/>
                            </w:rPr>
                            <w:t>www.iala-aism.org</w:t>
                          </w:r>
                        </w:hyperlink>
                      </w:p>
                    </w:txbxContent>
                  </v:textbox>
                </v:shape>
              </w:pict>
            </mc:Fallback>
          </mc:AlternateContent>
        </w:r>
        <w:r w:rsidRPr="003A7400">
          <w:rPr>
            <w:noProof/>
          </w:rPr>
          <w:drawing>
            <wp:anchor distT="0" distB="0" distL="114300" distR="114300" simplePos="0" relativeHeight="251879424" behindDoc="0" locked="0" layoutInCell="1" allowOverlap="1" wp14:anchorId="22BE2188" wp14:editId="73192F40">
              <wp:simplePos x="0" y="0"/>
              <wp:positionH relativeFrom="column">
                <wp:posOffset>2514600</wp:posOffset>
              </wp:positionH>
              <wp:positionV relativeFrom="paragraph">
                <wp:posOffset>4611370</wp:posOffset>
              </wp:positionV>
              <wp:extent cx="898525" cy="1236980"/>
              <wp:effectExtent l="0" t="0" r="0" b="1270"/>
              <wp:wrapNone/>
              <wp:docPr id="33"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14:sizeRelH relativeFrom="page">
                <wp14:pctWidth>0</wp14:pctWidth>
              </wp14:sizeRelH>
              <wp14:sizeRelV relativeFrom="page">
                <wp14:pctHeight>0</wp14:pctHeight>
              </wp14:sizeRelV>
            </wp:anchor>
          </w:drawing>
        </w:r>
      </w:del>
      <w:del w:id="2" w:author="Robert D. Lewald" w:date="2013-09-24T17:28:00Z">
        <w:r w:rsidRPr="003A7400">
          <w:rPr>
            <w:noProof/>
          </w:rPr>
          <mc:AlternateContent>
            <mc:Choice Requires="wps">
              <w:drawing>
                <wp:anchor distT="0" distB="0" distL="114300" distR="114300" simplePos="0" relativeHeight="251729920" behindDoc="0" locked="0" layoutInCell="1" allowOverlap="1" wp14:anchorId="70CF0A9B" wp14:editId="51D6E221">
                  <wp:simplePos x="0" y="0"/>
                  <wp:positionH relativeFrom="column">
                    <wp:posOffset>-2511425</wp:posOffset>
                  </wp:positionH>
                  <wp:positionV relativeFrom="paragraph">
                    <wp:posOffset>5662930</wp:posOffset>
                  </wp:positionV>
                  <wp:extent cx="5490210" cy="382270"/>
                  <wp:effectExtent l="2477770" t="0" r="2473960" b="0"/>
                  <wp:wrapNone/>
                  <wp:docPr id="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49BF" w:rsidRDefault="00B949BF"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CF0A9B" id="_x0000_s1029" type="#_x0000_t202" style="position:absolute;left:0;text-align:left;margin-left:-197.75pt;margin-top:445.9pt;width:432.3pt;height:30.1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" filled="f" fillcolor="#0c9" stroked="f">
                  <v:textbox style="layout-flow:vertical;mso-layout-flow-alt:bottom-to-top">
                    <w:txbxContent>
                      <w:p w:rsidR="00B949BF" w:rsidRDefault="00B949BF"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v:textbox>
                </v:shape>
              </w:pict>
            </mc:Fallback>
          </mc:AlternateContent>
        </w:r>
        <w:r w:rsidRPr="003A7400">
          <w:rPr>
            <w:noProof/>
          </w:rPr>
          <mc:AlternateContent>
            <mc:Choice Requires="wps">
              <w:drawing>
                <wp:anchor distT="0" distB="0" distL="114299" distR="114299" simplePos="0" relativeHeight="251731968" behindDoc="0" locked="0" layoutInCell="1" allowOverlap="1" wp14:anchorId="3BADF5B6" wp14:editId="1BB82C46">
                  <wp:simplePos x="0" y="0"/>
                  <wp:positionH relativeFrom="column">
                    <wp:posOffset>513714</wp:posOffset>
                  </wp:positionH>
                  <wp:positionV relativeFrom="paragraph">
                    <wp:posOffset>157480</wp:posOffset>
                  </wp:positionV>
                  <wp:extent cx="0" cy="8441690"/>
                  <wp:effectExtent l="0" t="0" r="19050" b="16510"/>
                  <wp:wrapNone/>
                  <wp:docPr id="7"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B40E49" id="Line 116" o:spid="_x0000_s1026" style="position:absolute;flip:y;z-index:2517319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AhTJLIaAgAANAQAAA4AAAAAAAAAAAAAAAAALgIAAGRycy9lMm9Eb2MueG1sUEsBAi0AFAAG&#10;AAgAAAAhAOvQkrHcAAAACQEAAA8AAAAAAAAAAAAAAAAAdAQAAGRycy9kb3ducmV2LnhtbFBLBQYA&#10;AAAABAAEAPMAAAB9BQAAAAA=&#10;"/>
              </w:pict>
            </mc:Fallback>
          </mc:AlternateContent>
        </w:r>
        <w:r w:rsidRPr="003A7400">
          <w:rPr>
            <w:noProof/>
          </w:rPr>
          <mc:AlternateContent>
            <mc:Choice Requires="wps">
              <w:drawing>
                <wp:anchor distT="0" distB="0" distL="114299" distR="114299" simplePos="0" relativeHeight="251732992" behindDoc="0" locked="0" layoutInCell="1" allowOverlap="1" wp14:anchorId="03873527" wp14:editId="750EC3B9">
                  <wp:simplePos x="0" y="0"/>
                  <wp:positionH relativeFrom="column">
                    <wp:posOffset>-1</wp:posOffset>
                  </wp:positionH>
                  <wp:positionV relativeFrom="paragraph">
                    <wp:posOffset>157480</wp:posOffset>
                  </wp:positionV>
                  <wp:extent cx="0" cy="8441690"/>
                  <wp:effectExtent l="0" t="0" r="19050" b="16510"/>
                  <wp:wrapNone/>
                  <wp:docPr id="6"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41EF71" id="Line 117" o:spid="_x0000_s1026" style="position:absolute;z-index:2517329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59bFA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DR159b&#10;FAIAACoEAAAOAAAAAAAAAAAAAAAAAC4CAABkcnMvZTJvRG9jLnhtbFBLAQItABQABgAIAAAAIQCt&#10;h9P/2gAAAAUBAAAPAAAAAAAAAAAAAAAAAG4EAABkcnMvZG93bnJldi54bWxQSwUGAAAAAAQABADz&#10;AAAAdQUAAAAA&#10;"/>
              </w:pict>
            </mc:Fallback>
          </mc:AlternateContent>
        </w:r>
        <w:r w:rsidRPr="003A7400">
          <w:rPr>
            <w:noProof/>
          </w:rPr>
          <mc:AlternateContent>
            <mc:Choice Requires="wps">
              <w:drawing>
                <wp:anchor distT="0" distB="0" distL="114300" distR="114300" simplePos="0" relativeHeight="251730944" behindDoc="0" locked="0" layoutInCell="1" allowOverlap="1" wp14:anchorId="52779701" wp14:editId="50E8D283">
                  <wp:simplePos x="0" y="0"/>
                  <wp:positionH relativeFrom="column">
                    <wp:posOffset>-1144270</wp:posOffset>
                  </wp:positionH>
                  <wp:positionV relativeFrom="paragraph">
                    <wp:posOffset>1551305</wp:posOffset>
                  </wp:positionV>
                  <wp:extent cx="2844800" cy="471170"/>
                  <wp:effectExtent l="1110615" t="0" r="1104265" b="0"/>
                  <wp:wrapNone/>
                  <wp:docPr id="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49BF" w:rsidRDefault="00B949BF" w:rsidP="00E37CF6">
                              <w:pPr>
                                <w:autoSpaceDE w:val="0"/>
                                <w:autoSpaceDN w:val="0"/>
                                <w:adjustRightInd w:val="0"/>
                                <w:jc w:val="center"/>
                                <w:rPr>
                                  <w:color w:val="000000"/>
                                </w:rPr>
                              </w:pPr>
                              <w:r>
                                <w:rPr>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79701" id="_x0000_s1030" type="#_x0000_t202" style="position:absolute;left:0;text-align:left;margin-left:-90.1pt;margin-top:122.15pt;width:224pt;height:37.1pt;rotation:-90;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" filled="f" fillcolor="#0c9" stroked="f">
                  <v:textbox style="layout-flow:vertical;mso-layout-flow-alt:bottom-to-top">
                    <w:txbxContent>
                      <w:p w:rsidR="00B949BF" w:rsidRDefault="00B949BF" w:rsidP="00E37CF6">
                        <w:pPr>
                          <w:autoSpaceDE w:val="0"/>
                          <w:autoSpaceDN w:val="0"/>
                          <w:adjustRightInd w:val="0"/>
                          <w:jc w:val="center"/>
                          <w:rPr>
                            <w:color w:val="000000"/>
                          </w:rPr>
                        </w:pPr>
                        <w:r>
                          <w:rPr>
                            <w:color w:val="000000"/>
                          </w:rPr>
                          <w:t>International Association of Marine Aids to Navigation and Lighthouse Authorities</w:t>
                        </w:r>
                      </w:p>
                    </w:txbxContent>
                  </v:textbox>
                </v:shape>
              </w:pict>
            </mc:Fallback>
          </mc:AlternateContent>
        </w:r>
        <w:r w:rsidRPr="003A7400">
          <w:rPr>
            <w:noProof/>
          </w:rPr>
          <mc:AlternateContent>
            <mc:Choice Requires="wps">
              <w:drawing>
                <wp:anchor distT="0" distB="0" distL="114300" distR="114300" simplePos="0" relativeHeight="251728896" behindDoc="0" locked="0" layoutInCell="1" allowOverlap="1" wp14:anchorId="0EE0BA91" wp14:editId="5E621162">
                  <wp:simplePos x="0" y="0"/>
                  <wp:positionH relativeFrom="column">
                    <wp:posOffset>855345</wp:posOffset>
                  </wp:positionH>
                  <wp:positionV relativeFrom="paragraph">
                    <wp:posOffset>7433945</wp:posOffset>
                  </wp:positionV>
                  <wp:extent cx="4587875" cy="883920"/>
                  <wp:effectExtent l="0" t="0" r="0" b="0"/>
                  <wp:wrapNone/>
                  <wp:docPr id="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49BF" w:rsidRPr="00460028" w:rsidRDefault="00B949BF" w:rsidP="00460028">
                              <w:pPr>
                                <w:autoSpaceDE w:val="0"/>
                                <w:autoSpaceDN w:val="0"/>
                                <w:adjustRightInd w:val="0"/>
                                <w:jc w:val="center"/>
                                <w:rPr>
                                  <w:color w:val="000000"/>
                                  <w:sz w:val="20"/>
                                  <w:szCs w:val="18"/>
                                  <w:lang w:val="fr-FR"/>
                                </w:rPr>
                              </w:pPr>
                              <w:r>
                                <w:rPr>
                                  <w:color w:val="000000"/>
                                  <w:sz w:val="20"/>
                                  <w:szCs w:val="18"/>
                                  <w:lang w:val="fr-FR"/>
                                </w:rPr>
                                <w:t>10, rue des Gaudines</w:t>
                              </w:r>
                            </w:p>
                            <w:p w:rsidR="00B949BF" w:rsidRDefault="00B949BF"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rsidR="00B949BF" w:rsidRDefault="00B949BF" w:rsidP="00460028">
                              <w:pPr>
                                <w:autoSpaceDE w:val="0"/>
                                <w:autoSpaceDN w:val="0"/>
                                <w:adjustRightInd w:val="0"/>
                                <w:jc w:val="center"/>
                                <w:rPr>
                                  <w:color w:val="000000"/>
                                  <w:sz w:val="20"/>
                                  <w:szCs w:val="18"/>
                                </w:rPr>
                              </w:pPr>
                              <w:r>
                                <w:rPr>
                                  <w:color w:val="000000"/>
                                  <w:sz w:val="20"/>
                                  <w:szCs w:val="18"/>
                                </w:rPr>
                                <w:t>Telephone: +33 1 34 51 70 01  Fax:  +33 1 34 51 82 05</w:t>
                              </w:r>
                            </w:p>
                            <w:p w:rsidR="00B949BF" w:rsidRDefault="00B949BF" w:rsidP="00B534F2">
                              <w:pPr>
                                <w:autoSpaceDE w:val="0"/>
                                <w:autoSpaceDN w:val="0"/>
                                <w:adjustRightInd w:val="0"/>
                                <w:jc w:val="center"/>
                                <w:rPr>
                                  <w:color w:val="000000"/>
                                  <w:sz w:val="18"/>
                                  <w:szCs w:val="18"/>
                                  <w:lang w:val="fr-FR"/>
                                </w:rPr>
                              </w:pPr>
                              <w:r w:rsidRPr="000B3529">
                                <w:rPr>
                                  <w:color w:val="000000"/>
                                  <w:sz w:val="20"/>
                                  <w:szCs w:val="18"/>
                                  <w:lang w:val="de-AT"/>
                                </w:rPr>
                                <w:t xml:space="preserve">e-mail:  </w:t>
                              </w:r>
                              <w:hyperlink r:id="rId15" w:history="1">
                                <w:r w:rsidRPr="000B3529">
                                  <w:rPr>
                                    <w:rStyle w:val="Hyperlink"/>
                                    <w:sz w:val="20"/>
                                    <w:szCs w:val="18"/>
                                    <w:lang w:val="de-AT"/>
                                  </w:rPr>
                                  <w:t>contact@iala-aism.org</w:t>
                                </w:r>
                              </w:hyperlink>
                              <w:r w:rsidRPr="000B3529">
                                <w:rPr>
                                  <w:color w:val="000000"/>
                                  <w:sz w:val="20"/>
                                  <w:szCs w:val="18"/>
                                  <w:lang w:val="de-AT"/>
                                </w:rPr>
                                <w:t xml:space="preserve">       Internet:  </w:t>
                              </w:r>
                              <w:hyperlink r:id="rId16" w:history="1">
                                <w:r w:rsidRPr="000B3529">
                                  <w:rPr>
                                    <w:rStyle w:val="Hyperlink"/>
                                    <w:sz w:val="20"/>
                                    <w:szCs w:val="18"/>
                                    <w:lang w:val="de-AT"/>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E0BA91" id="_x0000_s1031" type="#_x0000_t202" style="position:absolute;left:0;text-align:left;margin-left:67.35pt;margin-top:585.35pt;width:361.25pt;height:69.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" filled="f" fillcolor="#0c9" stroked="f">
                  <v:textbox>
                    <w:txbxContent>
                      <w:p w:rsidR="00B949BF" w:rsidRPr="00460028" w:rsidRDefault="00B949BF" w:rsidP="00460028">
                        <w:pPr>
                          <w:autoSpaceDE w:val="0"/>
                          <w:autoSpaceDN w:val="0"/>
                          <w:adjustRightInd w:val="0"/>
                          <w:jc w:val="center"/>
                          <w:rPr>
                            <w:color w:val="000000"/>
                            <w:sz w:val="20"/>
                            <w:szCs w:val="18"/>
                            <w:lang w:val="fr-FR"/>
                          </w:rPr>
                        </w:pPr>
                        <w:r>
                          <w:rPr>
                            <w:color w:val="000000"/>
                            <w:sz w:val="20"/>
                            <w:szCs w:val="18"/>
                            <w:lang w:val="fr-FR"/>
                          </w:rPr>
                          <w:t>10, rue des Gaudines</w:t>
                        </w:r>
                      </w:p>
                      <w:p w:rsidR="00B949BF" w:rsidRDefault="00B949BF"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rsidR="00B949BF" w:rsidRDefault="00B949BF" w:rsidP="00460028">
                        <w:pPr>
                          <w:autoSpaceDE w:val="0"/>
                          <w:autoSpaceDN w:val="0"/>
                          <w:adjustRightInd w:val="0"/>
                          <w:jc w:val="center"/>
                          <w:rPr>
                            <w:color w:val="000000"/>
                            <w:sz w:val="20"/>
                            <w:szCs w:val="18"/>
                          </w:rPr>
                        </w:pPr>
                        <w:r>
                          <w:rPr>
                            <w:color w:val="000000"/>
                            <w:sz w:val="20"/>
                            <w:szCs w:val="18"/>
                          </w:rPr>
                          <w:t>Telephone: +33 1 34 51 70 01  Fax:  +33 1 34 51 82 05</w:t>
                        </w:r>
                      </w:p>
                      <w:p w:rsidR="00B949BF" w:rsidRDefault="00B949BF" w:rsidP="00B534F2">
                        <w:pPr>
                          <w:autoSpaceDE w:val="0"/>
                          <w:autoSpaceDN w:val="0"/>
                          <w:adjustRightInd w:val="0"/>
                          <w:jc w:val="center"/>
                          <w:rPr>
                            <w:color w:val="000000"/>
                            <w:sz w:val="18"/>
                            <w:szCs w:val="18"/>
                            <w:lang w:val="fr-FR"/>
                          </w:rPr>
                        </w:pPr>
                        <w:r w:rsidRPr="000B3529">
                          <w:rPr>
                            <w:color w:val="000000"/>
                            <w:sz w:val="20"/>
                            <w:szCs w:val="18"/>
                            <w:lang w:val="de-AT"/>
                          </w:rPr>
                          <w:t xml:space="preserve">e-mail:  </w:t>
                        </w:r>
                        <w:hyperlink r:id="rId17" w:history="1">
                          <w:r w:rsidRPr="000B3529">
                            <w:rPr>
                              <w:rStyle w:val="Hyperlink"/>
                              <w:sz w:val="20"/>
                              <w:szCs w:val="18"/>
                              <w:lang w:val="de-AT"/>
                            </w:rPr>
                            <w:t>contact@iala-aism.org</w:t>
                          </w:r>
                        </w:hyperlink>
                        <w:r w:rsidRPr="000B3529">
                          <w:rPr>
                            <w:color w:val="000000"/>
                            <w:sz w:val="20"/>
                            <w:szCs w:val="18"/>
                            <w:lang w:val="de-AT"/>
                          </w:rPr>
                          <w:t xml:space="preserve">       Internet:  </w:t>
                        </w:r>
                        <w:hyperlink r:id="rId18" w:history="1">
                          <w:r w:rsidRPr="000B3529">
                            <w:rPr>
                              <w:rStyle w:val="Hyperlink"/>
                              <w:sz w:val="20"/>
                              <w:szCs w:val="18"/>
                              <w:lang w:val="de-AT"/>
                            </w:rPr>
                            <w:t>www.iala-aism.org</w:t>
                          </w:r>
                        </w:hyperlink>
                      </w:p>
                    </w:txbxContent>
                  </v:textbox>
                </v:shape>
              </w:pict>
            </mc:Fallback>
          </mc:AlternateContent>
        </w:r>
        <w:r w:rsidRPr="003A7400">
          <w:rPr>
            <w:noProof/>
          </w:rPr>
          <w:drawing>
            <wp:anchor distT="0" distB="0" distL="114300" distR="114300" simplePos="0" relativeHeight="251727872" behindDoc="0" locked="0" layoutInCell="1" allowOverlap="1" wp14:anchorId="7341CC18" wp14:editId="3E3F9959">
              <wp:simplePos x="0" y="0"/>
              <wp:positionH relativeFrom="column">
                <wp:posOffset>2514600</wp:posOffset>
              </wp:positionH>
              <wp:positionV relativeFrom="paragraph">
                <wp:posOffset>4611370</wp:posOffset>
              </wp:positionV>
              <wp:extent cx="898525" cy="1236980"/>
              <wp:effectExtent l="0" t="0" r="0" b="1270"/>
              <wp:wrapNone/>
              <wp:docPr id="1"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7400">
          <w:rPr>
            <w:noProof/>
          </w:rPr>
          <mc:AlternateContent>
            <mc:Choice Requires="wps">
              <w:drawing>
                <wp:anchor distT="0" distB="0" distL="114300" distR="114300" simplePos="0" relativeHeight="251726848" behindDoc="0" locked="0" layoutInCell="1" allowOverlap="1" wp14:anchorId="28EAC313" wp14:editId="514A7E47">
                  <wp:simplePos x="0" y="0"/>
                  <wp:positionH relativeFrom="column">
                    <wp:posOffset>1066800</wp:posOffset>
                  </wp:positionH>
                  <wp:positionV relativeFrom="paragraph">
                    <wp:posOffset>496570</wp:posOffset>
                  </wp:positionV>
                  <wp:extent cx="3657600" cy="3287395"/>
                  <wp:effectExtent l="0" t="0" r="0" b="8255"/>
                  <wp:wrapNone/>
                  <wp:docPr id="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2873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49BF" w:rsidRPr="00380C7B" w:rsidRDefault="00B949BF" w:rsidP="006144DC">
                              <w:pPr>
                                <w:autoSpaceDE w:val="0"/>
                                <w:autoSpaceDN w:val="0"/>
                                <w:adjustRightInd w:val="0"/>
                                <w:jc w:val="center"/>
                                <w:rPr>
                                  <w:b/>
                                  <w:bCs/>
                                  <w:color w:val="000000"/>
                                  <w:sz w:val="36"/>
                                  <w:szCs w:val="36"/>
                                  <w:highlight w:val="yellow"/>
                                </w:rPr>
                              </w:pPr>
                              <w:r>
                                <w:rPr>
                                  <w:b/>
                                  <w:bCs/>
                                  <w:color w:val="000000"/>
                                  <w:sz w:val="36"/>
                                  <w:szCs w:val="36"/>
                                </w:rPr>
                                <w:t>IALA Guideline No. 1106</w:t>
                              </w:r>
                            </w:p>
                            <w:p w:rsidR="00B949BF" w:rsidRPr="00380C7B" w:rsidRDefault="00B949BF" w:rsidP="006144DC">
                              <w:pPr>
                                <w:autoSpaceDE w:val="0"/>
                                <w:autoSpaceDN w:val="0"/>
                                <w:adjustRightInd w:val="0"/>
                                <w:jc w:val="center"/>
                                <w:rPr>
                                  <w:b/>
                                  <w:bCs/>
                                  <w:color w:val="000000"/>
                                  <w:sz w:val="36"/>
                                  <w:szCs w:val="36"/>
                                  <w:highlight w:val="yellow"/>
                                </w:rPr>
                              </w:pPr>
                            </w:p>
                            <w:p w:rsidR="00B949BF" w:rsidRPr="00380C7B" w:rsidRDefault="00B949BF" w:rsidP="006144DC">
                              <w:pPr>
                                <w:autoSpaceDE w:val="0"/>
                                <w:autoSpaceDN w:val="0"/>
                                <w:adjustRightInd w:val="0"/>
                                <w:jc w:val="center"/>
                                <w:rPr>
                                  <w:b/>
                                  <w:bCs/>
                                  <w:color w:val="000000"/>
                                  <w:sz w:val="36"/>
                                  <w:szCs w:val="36"/>
                                  <w:highlight w:val="yellow"/>
                                </w:rPr>
                              </w:pPr>
                              <w:r w:rsidRPr="006144DC">
                                <w:rPr>
                                  <w:b/>
                                  <w:bCs/>
                                  <w:color w:val="000000"/>
                                  <w:sz w:val="36"/>
                                  <w:szCs w:val="36"/>
                                </w:rPr>
                                <w:t>On</w:t>
                              </w:r>
                            </w:p>
                            <w:p w:rsidR="00B949BF" w:rsidRPr="00380C7B" w:rsidRDefault="00B949BF" w:rsidP="006144DC">
                              <w:pPr>
                                <w:autoSpaceDE w:val="0"/>
                                <w:autoSpaceDN w:val="0"/>
                                <w:adjustRightInd w:val="0"/>
                                <w:jc w:val="center"/>
                                <w:rPr>
                                  <w:b/>
                                  <w:bCs/>
                                  <w:color w:val="000000"/>
                                  <w:sz w:val="36"/>
                                  <w:szCs w:val="36"/>
                                  <w:highlight w:val="yellow"/>
                                </w:rPr>
                              </w:pPr>
                            </w:p>
                            <w:p w:rsidR="00B949BF" w:rsidRPr="00380C7B" w:rsidRDefault="00B949BF" w:rsidP="006144DC">
                              <w:pPr>
                                <w:autoSpaceDE w:val="0"/>
                                <w:autoSpaceDN w:val="0"/>
                                <w:adjustRightInd w:val="0"/>
                                <w:jc w:val="center"/>
                                <w:rPr>
                                  <w:b/>
                                  <w:bCs/>
                                  <w:color w:val="000000"/>
                                  <w:sz w:val="36"/>
                                  <w:szCs w:val="36"/>
                                  <w:highlight w:val="yellow"/>
                                </w:rPr>
                              </w:pPr>
                              <w:r w:rsidRPr="006144DC">
                                <w:rPr>
                                  <w:b/>
                                  <w:bCs/>
                                  <w:color w:val="000000"/>
                                  <w:sz w:val="36"/>
                                  <w:szCs w:val="36"/>
                                </w:rPr>
                                <w:t>Producing</w:t>
                              </w:r>
                              <w:r>
                                <w:rPr>
                                  <w:b/>
                                  <w:bCs/>
                                  <w:color w:val="000000"/>
                                  <w:sz w:val="36"/>
                                  <w:szCs w:val="36"/>
                                </w:rPr>
                                <w:t xml:space="preserve"> an IALA S-200 Product Specification</w:t>
                              </w:r>
                            </w:p>
                            <w:p w:rsidR="00B949BF" w:rsidRPr="00380C7B" w:rsidRDefault="00B949BF" w:rsidP="006144DC">
                              <w:pPr>
                                <w:autoSpaceDE w:val="0"/>
                                <w:autoSpaceDN w:val="0"/>
                                <w:adjustRightInd w:val="0"/>
                                <w:jc w:val="center"/>
                                <w:rPr>
                                  <w:b/>
                                  <w:bCs/>
                                  <w:color w:val="000000"/>
                                  <w:sz w:val="36"/>
                                  <w:szCs w:val="36"/>
                                  <w:highlight w:val="yellow"/>
                                </w:rPr>
                              </w:pPr>
                            </w:p>
                            <w:p w:rsidR="00B949BF" w:rsidRPr="00380C7B" w:rsidRDefault="00B949BF" w:rsidP="006144DC">
                              <w:pPr>
                                <w:autoSpaceDE w:val="0"/>
                                <w:autoSpaceDN w:val="0"/>
                                <w:adjustRightInd w:val="0"/>
                                <w:jc w:val="center"/>
                                <w:rPr>
                                  <w:b/>
                                  <w:bCs/>
                                  <w:color w:val="000000"/>
                                  <w:sz w:val="36"/>
                                  <w:szCs w:val="36"/>
                                  <w:highlight w:val="yellow"/>
                                </w:rPr>
                              </w:pPr>
                              <w:r w:rsidRPr="006144DC">
                                <w:rPr>
                                  <w:b/>
                                  <w:bCs/>
                                  <w:color w:val="000000"/>
                                  <w:sz w:val="36"/>
                                  <w:szCs w:val="36"/>
                                </w:rPr>
                                <w:t xml:space="preserve">Edition </w:t>
                              </w:r>
                              <w:r>
                                <w:rPr>
                                  <w:b/>
                                  <w:bCs/>
                                  <w:color w:val="000000"/>
                                  <w:sz w:val="36"/>
                                  <w:szCs w:val="36"/>
                                  <w:highlight w:val="yellow"/>
                                </w:rPr>
                                <w:t>2</w:t>
                              </w:r>
                            </w:p>
                            <w:p w:rsidR="00B949BF" w:rsidRPr="00380C7B" w:rsidRDefault="00B949BF" w:rsidP="006144DC">
                              <w:pPr>
                                <w:autoSpaceDE w:val="0"/>
                                <w:autoSpaceDN w:val="0"/>
                                <w:adjustRightInd w:val="0"/>
                                <w:jc w:val="center"/>
                                <w:rPr>
                                  <w:b/>
                                  <w:bCs/>
                                  <w:color w:val="000000"/>
                                  <w:sz w:val="36"/>
                                  <w:szCs w:val="36"/>
                                  <w:highlight w:val="yellow"/>
                                </w:rPr>
                              </w:pPr>
                            </w:p>
                            <w:p w:rsidR="00B949BF" w:rsidRPr="00380C7B" w:rsidRDefault="00B949BF" w:rsidP="006144DC">
                              <w:pPr>
                                <w:autoSpaceDE w:val="0"/>
                                <w:autoSpaceDN w:val="0"/>
                                <w:adjustRightInd w:val="0"/>
                                <w:jc w:val="center"/>
                                <w:rPr>
                                  <w:b/>
                                  <w:bCs/>
                                  <w:color w:val="000000"/>
                                  <w:sz w:val="36"/>
                                  <w:szCs w:val="36"/>
                                  <w:highlight w:val="yellow"/>
                                </w:rPr>
                              </w:pPr>
                              <w:r>
                                <w:rPr>
                                  <w:b/>
                                  <w:bCs/>
                                  <w:color w:val="000000"/>
                                  <w:sz w:val="36"/>
                                  <w:szCs w:val="36"/>
                                  <w:highlight w:val="yellow"/>
                                </w:rPr>
                                <w:t>April 2015</w:t>
                              </w:r>
                            </w:p>
                            <w:p w:rsidR="00B949BF" w:rsidRDefault="00B949BF" w:rsidP="006144DC">
                              <w:pPr>
                                <w:autoSpaceDE w:val="0"/>
                                <w:autoSpaceDN w:val="0"/>
                                <w:adjustRightInd w:val="0"/>
                                <w:jc w:val="center"/>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EAC313" id="Text Box 111" o:spid="_x0000_s1032" type="#_x0000_t202" style="position:absolute;left:0;text-align:left;margin-left:84pt;margin-top:39.1pt;width:4in;height:258.8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" filled="f" fillcolor="#0c9" stroked="f">
                  <v:textbox>
                    <w:txbxContent>
                      <w:p w:rsidR="00B949BF" w:rsidRPr="00380C7B" w:rsidRDefault="00B949BF" w:rsidP="006144DC">
                        <w:pPr>
                          <w:autoSpaceDE w:val="0"/>
                          <w:autoSpaceDN w:val="0"/>
                          <w:adjustRightInd w:val="0"/>
                          <w:jc w:val="center"/>
                          <w:rPr>
                            <w:b/>
                            <w:bCs/>
                            <w:color w:val="000000"/>
                            <w:sz w:val="36"/>
                            <w:szCs w:val="36"/>
                            <w:highlight w:val="yellow"/>
                          </w:rPr>
                        </w:pPr>
                        <w:r>
                          <w:rPr>
                            <w:b/>
                            <w:bCs/>
                            <w:color w:val="000000"/>
                            <w:sz w:val="36"/>
                            <w:szCs w:val="36"/>
                          </w:rPr>
                          <w:t>IALA Guideline No. 1106</w:t>
                        </w:r>
                      </w:p>
                      <w:p w:rsidR="00B949BF" w:rsidRPr="00380C7B" w:rsidRDefault="00B949BF" w:rsidP="006144DC">
                        <w:pPr>
                          <w:autoSpaceDE w:val="0"/>
                          <w:autoSpaceDN w:val="0"/>
                          <w:adjustRightInd w:val="0"/>
                          <w:jc w:val="center"/>
                          <w:rPr>
                            <w:b/>
                            <w:bCs/>
                            <w:color w:val="000000"/>
                            <w:sz w:val="36"/>
                            <w:szCs w:val="36"/>
                            <w:highlight w:val="yellow"/>
                          </w:rPr>
                        </w:pPr>
                      </w:p>
                      <w:p w:rsidR="00B949BF" w:rsidRPr="00380C7B" w:rsidRDefault="00B949BF" w:rsidP="006144DC">
                        <w:pPr>
                          <w:autoSpaceDE w:val="0"/>
                          <w:autoSpaceDN w:val="0"/>
                          <w:adjustRightInd w:val="0"/>
                          <w:jc w:val="center"/>
                          <w:rPr>
                            <w:b/>
                            <w:bCs/>
                            <w:color w:val="000000"/>
                            <w:sz w:val="36"/>
                            <w:szCs w:val="36"/>
                            <w:highlight w:val="yellow"/>
                          </w:rPr>
                        </w:pPr>
                        <w:r w:rsidRPr="006144DC">
                          <w:rPr>
                            <w:b/>
                            <w:bCs/>
                            <w:color w:val="000000"/>
                            <w:sz w:val="36"/>
                            <w:szCs w:val="36"/>
                          </w:rPr>
                          <w:t>On</w:t>
                        </w:r>
                      </w:p>
                      <w:p w:rsidR="00B949BF" w:rsidRPr="00380C7B" w:rsidRDefault="00B949BF" w:rsidP="006144DC">
                        <w:pPr>
                          <w:autoSpaceDE w:val="0"/>
                          <w:autoSpaceDN w:val="0"/>
                          <w:adjustRightInd w:val="0"/>
                          <w:jc w:val="center"/>
                          <w:rPr>
                            <w:b/>
                            <w:bCs/>
                            <w:color w:val="000000"/>
                            <w:sz w:val="36"/>
                            <w:szCs w:val="36"/>
                            <w:highlight w:val="yellow"/>
                          </w:rPr>
                        </w:pPr>
                      </w:p>
                      <w:p w:rsidR="00B949BF" w:rsidRPr="00380C7B" w:rsidRDefault="00B949BF" w:rsidP="006144DC">
                        <w:pPr>
                          <w:autoSpaceDE w:val="0"/>
                          <w:autoSpaceDN w:val="0"/>
                          <w:adjustRightInd w:val="0"/>
                          <w:jc w:val="center"/>
                          <w:rPr>
                            <w:b/>
                            <w:bCs/>
                            <w:color w:val="000000"/>
                            <w:sz w:val="36"/>
                            <w:szCs w:val="36"/>
                            <w:highlight w:val="yellow"/>
                          </w:rPr>
                        </w:pPr>
                        <w:r w:rsidRPr="006144DC">
                          <w:rPr>
                            <w:b/>
                            <w:bCs/>
                            <w:color w:val="000000"/>
                            <w:sz w:val="36"/>
                            <w:szCs w:val="36"/>
                          </w:rPr>
                          <w:t>Producing</w:t>
                        </w:r>
                        <w:r>
                          <w:rPr>
                            <w:b/>
                            <w:bCs/>
                            <w:color w:val="000000"/>
                            <w:sz w:val="36"/>
                            <w:szCs w:val="36"/>
                          </w:rPr>
                          <w:t xml:space="preserve"> an IALA S-200 Product Specification</w:t>
                        </w:r>
                      </w:p>
                      <w:p w:rsidR="00B949BF" w:rsidRPr="00380C7B" w:rsidRDefault="00B949BF" w:rsidP="006144DC">
                        <w:pPr>
                          <w:autoSpaceDE w:val="0"/>
                          <w:autoSpaceDN w:val="0"/>
                          <w:adjustRightInd w:val="0"/>
                          <w:jc w:val="center"/>
                          <w:rPr>
                            <w:b/>
                            <w:bCs/>
                            <w:color w:val="000000"/>
                            <w:sz w:val="36"/>
                            <w:szCs w:val="36"/>
                            <w:highlight w:val="yellow"/>
                          </w:rPr>
                        </w:pPr>
                      </w:p>
                      <w:p w:rsidR="00B949BF" w:rsidRPr="00380C7B" w:rsidRDefault="00B949BF" w:rsidP="006144DC">
                        <w:pPr>
                          <w:autoSpaceDE w:val="0"/>
                          <w:autoSpaceDN w:val="0"/>
                          <w:adjustRightInd w:val="0"/>
                          <w:jc w:val="center"/>
                          <w:rPr>
                            <w:b/>
                            <w:bCs/>
                            <w:color w:val="000000"/>
                            <w:sz w:val="36"/>
                            <w:szCs w:val="36"/>
                            <w:highlight w:val="yellow"/>
                          </w:rPr>
                        </w:pPr>
                        <w:r w:rsidRPr="006144DC">
                          <w:rPr>
                            <w:b/>
                            <w:bCs/>
                            <w:color w:val="000000"/>
                            <w:sz w:val="36"/>
                            <w:szCs w:val="36"/>
                          </w:rPr>
                          <w:t xml:space="preserve">Edition </w:t>
                        </w:r>
                        <w:r>
                          <w:rPr>
                            <w:b/>
                            <w:bCs/>
                            <w:color w:val="000000"/>
                            <w:sz w:val="36"/>
                            <w:szCs w:val="36"/>
                            <w:highlight w:val="yellow"/>
                          </w:rPr>
                          <w:t>2</w:t>
                        </w:r>
                      </w:p>
                      <w:p w:rsidR="00B949BF" w:rsidRPr="00380C7B" w:rsidRDefault="00B949BF" w:rsidP="006144DC">
                        <w:pPr>
                          <w:autoSpaceDE w:val="0"/>
                          <w:autoSpaceDN w:val="0"/>
                          <w:adjustRightInd w:val="0"/>
                          <w:jc w:val="center"/>
                          <w:rPr>
                            <w:b/>
                            <w:bCs/>
                            <w:color w:val="000000"/>
                            <w:sz w:val="36"/>
                            <w:szCs w:val="36"/>
                            <w:highlight w:val="yellow"/>
                          </w:rPr>
                        </w:pPr>
                      </w:p>
                      <w:p w:rsidR="00B949BF" w:rsidRPr="00380C7B" w:rsidRDefault="00B949BF" w:rsidP="006144DC">
                        <w:pPr>
                          <w:autoSpaceDE w:val="0"/>
                          <w:autoSpaceDN w:val="0"/>
                          <w:adjustRightInd w:val="0"/>
                          <w:jc w:val="center"/>
                          <w:rPr>
                            <w:b/>
                            <w:bCs/>
                            <w:color w:val="000000"/>
                            <w:sz w:val="36"/>
                            <w:szCs w:val="36"/>
                            <w:highlight w:val="yellow"/>
                          </w:rPr>
                        </w:pPr>
                        <w:r>
                          <w:rPr>
                            <w:b/>
                            <w:bCs/>
                            <w:color w:val="000000"/>
                            <w:sz w:val="36"/>
                            <w:szCs w:val="36"/>
                            <w:highlight w:val="yellow"/>
                          </w:rPr>
                          <w:t>April 2015</w:t>
                        </w:r>
                      </w:p>
                      <w:p w:rsidR="00B949BF" w:rsidRDefault="00B949BF" w:rsidP="006144DC">
                        <w:pPr>
                          <w:autoSpaceDE w:val="0"/>
                          <w:autoSpaceDN w:val="0"/>
                          <w:adjustRightInd w:val="0"/>
                          <w:jc w:val="center"/>
                          <w:rPr>
                            <w:b/>
                            <w:bCs/>
                            <w:color w:val="000000"/>
                          </w:rPr>
                        </w:pPr>
                      </w:p>
                    </w:txbxContent>
                  </v:textbox>
                </v:shape>
              </w:pict>
            </mc:Fallback>
          </mc:AlternateContent>
        </w:r>
      </w:del>
      <w:bookmarkStart w:id="3" w:name="_Ref232136179"/>
      <w:bookmarkStart w:id="4" w:name="_Ref232136853"/>
      <w:bookmarkStart w:id="5" w:name="_Ref232136988"/>
      <w:bookmarkStart w:id="6" w:name="_Ref232137345"/>
      <w:bookmarkStart w:id="7" w:name="_Ref232138802"/>
      <w:bookmarkStart w:id="8" w:name="_Ref232141069"/>
      <w:bookmarkStart w:id="9" w:name="_Ref232141188"/>
      <w:bookmarkEnd w:id="3"/>
      <w:bookmarkEnd w:id="4"/>
      <w:bookmarkEnd w:id="5"/>
      <w:bookmarkEnd w:id="6"/>
      <w:bookmarkEnd w:id="7"/>
      <w:bookmarkEnd w:id="8"/>
      <w:bookmarkEnd w:id="9"/>
      <w:r w:rsidR="00460028" w:rsidRPr="003A7400">
        <w:br w:type="page"/>
      </w:r>
      <w:r w:rsidR="009A2C02" w:rsidRPr="003A7400">
        <w:lastRenderedPageBreak/>
        <w:t>Document Revisions</w:t>
      </w:r>
      <w:bookmarkEnd w:id="0"/>
    </w:p>
    <w:p w:rsidR="00857962" w:rsidRPr="003A7400" w:rsidRDefault="00857962" w:rsidP="00A163D8">
      <w:pPr>
        <w:pStyle w:val="Plattetekst"/>
      </w:pPr>
      <w:r w:rsidRPr="003A7400">
        <w:t>Revisions to the IALA Document are to be noted in the table prior to t</w:t>
      </w:r>
      <w:r w:rsidR="00E37CF6" w:rsidRPr="003A7400">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A7400" w:rsidTr="008739EE">
        <w:tc>
          <w:tcPr>
            <w:tcW w:w="1908" w:type="dxa"/>
          </w:tcPr>
          <w:p w:rsidR="00857962" w:rsidRPr="003A7400" w:rsidRDefault="00857962" w:rsidP="00A163D8">
            <w:pPr>
              <w:spacing w:before="60" w:after="60"/>
              <w:jc w:val="center"/>
              <w:rPr>
                <w:b/>
                <w:bCs/>
              </w:rPr>
            </w:pPr>
            <w:r w:rsidRPr="003A7400">
              <w:rPr>
                <w:b/>
                <w:bCs/>
              </w:rPr>
              <w:t>Date</w:t>
            </w:r>
          </w:p>
        </w:tc>
        <w:tc>
          <w:tcPr>
            <w:tcW w:w="3360" w:type="dxa"/>
          </w:tcPr>
          <w:p w:rsidR="00857962" w:rsidRPr="003A7400" w:rsidRDefault="00857962" w:rsidP="00A163D8">
            <w:pPr>
              <w:spacing w:before="60" w:after="60"/>
              <w:jc w:val="center"/>
              <w:rPr>
                <w:b/>
                <w:bCs/>
              </w:rPr>
            </w:pPr>
            <w:r w:rsidRPr="003A7400">
              <w:rPr>
                <w:b/>
                <w:bCs/>
              </w:rPr>
              <w:t>Page / Section Revised</w:t>
            </w:r>
          </w:p>
        </w:tc>
        <w:tc>
          <w:tcPr>
            <w:tcW w:w="4161" w:type="dxa"/>
          </w:tcPr>
          <w:p w:rsidR="00857962" w:rsidRPr="003A7400" w:rsidRDefault="00857962" w:rsidP="00A163D8">
            <w:pPr>
              <w:spacing w:before="60" w:after="60"/>
              <w:jc w:val="center"/>
              <w:rPr>
                <w:b/>
                <w:bCs/>
              </w:rPr>
            </w:pPr>
            <w:r w:rsidRPr="003A7400">
              <w:rPr>
                <w:b/>
                <w:bCs/>
              </w:rPr>
              <w:t>Requirement for Revision</w:t>
            </w:r>
          </w:p>
        </w:tc>
      </w:tr>
      <w:tr w:rsidR="00857962" w:rsidRPr="003A7400" w:rsidTr="008739EE">
        <w:trPr>
          <w:trHeight w:val="851"/>
        </w:trPr>
        <w:tc>
          <w:tcPr>
            <w:tcW w:w="1908" w:type="dxa"/>
            <w:vAlign w:val="center"/>
          </w:tcPr>
          <w:p w:rsidR="00857962" w:rsidRPr="008739EE" w:rsidRDefault="008256F4" w:rsidP="00A163D8">
            <w:pPr>
              <w:spacing w:before="60" w:after="60"/>
            </w:pPr>
            <w:r w:rsidRPr="008739EE">
              <w:t>September 2013</w:t>
            </w:r>
          </w:p>
        </w:tc>
        <w:tc>
          <w:tcPr>
            <w:tcW w:w="3360" w:type="dxa"/>
            <w:vAlign w:val="center"/>
          </w:tcPr>
          <w:p w:rsidR="00857962" w:rsidRPr="008739EE" w:rsidRDefault="008256F4" w:rsidP="00A163D8">
            <w:pPr>
              <w:spacing w:before="60" w:after="60"/>
            </w:pPr>
            <w:r w:rsidRPr="008739EE">
              <w:t>All</w:t>
            </w:r>
          </w:p>
        </w:tc>
        <w:tc>
          <w:tcPr>
            <w:tcW w:w="4161" w:type="dxa"/>
            <w:vAlign w:val="center"/>
          </w:tcPr>
          <w:p w:rsidR="00857962" w:rsidRPr="003A7400" w:rsidRDefault="008256F4" w:rsidP="00A163D8">
            <w:pPr>
              <w:spacing w:before="60" w:after="60"/>
            </w:pPr>
            <w:r>
              <w:t>Workshop conclusion and suggestions</w:t>
            </w:r>
          </w:p>
        </w:tc>
      </w:tr>
      <w:tr w:rsidR="00857962" w:rsidRPr="003A7400" w:rsidTr="008739EE">
        <w:trPr>
          <w:trHeight w:val="851"/>
        </w:trPr>
        <w:tc>
          <w:tcPr>
            <w:tcW w:w="1908" w:type="dxa"/>
            <w:vAlign w:val="center"/>
          </w:tcPr>
          <w:p w:rsidR="00857962" w:rsidRPr="003A7400" w:rsidRDefault="00B949BF" w:rsidP="00A163D8">
            <w:pPr>
              <w:spacing w:before="60" w:after="60"/>
            </w:pPr>
            <w:r>
              <w:t>April 2015</w:t>
            </w:r>
          </w:p>
        </w:tc>
        <w:tc>
          <w:tcPr>
            <w:tcW w:w="3360" w:type="dxa"/>
            <w:vAlign w:val="center"/>
          </w:tcPr>
          <w:p w:rsidR="00857962" w:rsidRPr="003A7400" w:rsidRDefault="00B949BF" w:rsidP="00A163D8">
            <w:pPr>
              <w:spacing w:before="60" w:after="60"/>
            </w:pPr>
            <w:r>
              <w:t>All</w:t>
            </w:r>
          </w:p>
        </w:tc>
        <w:tc>
          <w:tcPr>
            <w:tcW w:w="4161" w:type="dxa"/>
            <w:vAlign w:val="center"/>
          </w:tcPr>
          <w:p w:rsidR="00857962" w:rsidRPr="003A7400" w:rsidRDefault="00857962" w:rsidP="00A163D8">
            <w:pPr>
              <w:spacing w:before="60" w:after="60"/>
            </w:pPr>
          </w:p>
        </w:tc>
      </w:tr>
      <w:tr w:rsidR="00857962" w:rsidRPr="003A7400" w:rsidTr="008739EE">
        <w:trPr>
          <w:trHeight w:val="851"/>
        </w:trPr>
        <w:tc>
          <w:tcPr>
            <w:tcW w:w="1908" w:type="dxa"/>
            <w:vAlign w:val="center"/>
          </w:tcPr>
          <w:p w:rsidR="00857962" w:rsidRPr="003A7400" w:rsidRDefault="00857962" w:rsidP="00A163D8">
            <w:pPr>
              <w:spacing w:before="60" w:after="60"/>
            </w:pPr>
          </w:p>
        </w:tc>
        <w:tc>
          <w:tcPr>
            <w:tcW w:w="3360" w:type="dxa"/>
            <w:vAlign w:val="center"/>
          </w:tcPr>
          <w:p w:rsidR="00857962" w:rsidRPr="003A7400" w:rsidRDefault="00857962" w:rsidP="00A163D8">
            <w:pPr>
              <w:spacing w:before="60" w:after="60"/>
            </w:pPr>
          </w:p>
        </w:tc>
        <w:tc>
          <w:tcPr>
            <w:tcW w:w="4161" w:type="dxa"/>
            <w:vAlign w:val="center"/>
          </w:tcPr>
          <w:p w:rsidR="00857962" w:rsidRPr="003A7400" w:rsidRDefault="00857962" w:rsidP="00A163D8">
            <w:pPr>
              <w:spacing w:before="60" w:after="60"/>
            </w:pPr>
          </w:p>
        </w:tc>
      </w:tr>
      <w:tr w:rsidR="00857962" w:rsidRPr="003A7400" w:rsidTr="008739EE">
        <w:trPr>
          <w:trHeight w:val="851"/>
        </w:trPr>
        <w:tc>
          <w:tcPr>
            <w:tcW w:w="1908" w:type="dxa"/>
            <w:vAlign w:val="center"/>
          </w:tcPr>
          <w:p w:rsidR="00857962" w:rsidRPr="003A7400" w:rsidRDefault="00857962" w:rsidP="00A163D8">
            <w:pPr>
              <w:spacing w:before="60" w:after="60"/>
            </w:pPr>
          </w:p>
        </w:tc>
        <w:tc>
          <w:tcPr>
            <w:tcW w:w="3360" w:type="dxa"/>
            <w:vAlign w:val="center"/>
          </w:tcPr>
          <w:p w:rsidR="00857962" w:rsidRPr="003A7400" w:rsidRDefault="00857962" w:rsidP="00A163D8">
            <w:pPr>
              <w:spacing w:before="60" w:after="60"/>
            </w:pPr>
          </w:p>
        </w:tc>
        <w:tc>
          <w:tcPr>
            <w:tcW w:w="4161" w:type="dxa"/>
            <w:vAlign w:val="center"/>
          </w:tcPr>
          <w:p w:rsidR="00857962" w:rsidRPr="003A7400" w:rsidRDefault="00857962" w:rsidP="00A163D8">
            <w:pPr>
              <w:spacing w:before="60" w:after="60"/>
            </w:pPr>
          </w:p>
        </w:tc>
      </w:tr>
      <w:tr w:rsidR="00857962" w:rsidRPr="003A7400" w:rsidTr="008739EE">
        <w:trPr>
          <w:trHeight w:val="851"/>
        </w:trPr>
        <w:tc>
          <w:tcPr>
            <w:tcW w:w="1908" w:type="dxa"/>
            <w:vAlign w:val="center"/>
          </w:tcPr>
          <w:p w:rsidR="00857962" w:rsidRPr="003A7400" w:rsidRDefault="00857962" w:rsidP="00A163D8">
            <w:pPr>
              <w:spacing w:before="60" w:after="60"/>
            </w:pPr>
          </w:p>
        </w:tc>
        <w:tc>
          <w:tcPr>
            <w:tcW w:w="3360" w:type="dxa"/>
            <w:vAlign w:val="center"/>
          </w:tcPr>
          <w:p w:rsidR="00857962" w:rsidRPr="003A7400" w:rsidRDefault="00857962" w:rsidP="00A163D8">
            <w:pPr>
              <w:spacing w:before="60" w:after="60"/>
            </w:pPr>
          </w:p>
        </w:tc>
        <w:tc>
          <w:tcPr>
            <w:tcW w:w="4161" w:type="dxa"/>
            <w:vAlign w:val="center"/>
          </w:tcPr>
          <w:p w:rsidR="00857962" w:rsidRPr="003A7400" w:rsidRDefault="00857962" w:rsidP="00A163D8">
            <w:pPr>
              <w:spacing w:before="60" w:after="60"/>
            </w:pPr>
          </w:p>
        </w:tc>
      </w:tr>
      <w:tr w:rsidR="00857962" w:rsidRPr="003A7400" w:rsidTr="008739EE">
        <w:trPr>
          <w:trHeight w:val="851"/>
        </w:trPr>
        <w:tc>
          <w:tcPr>
            <w:tcW w:w="1908" w:type="dxa"/>
            <w:vAlign w:val="center"/>
          </w:tcPr>
          <w:p w:rsidR="00857962" w:rsidRPr="003A7400" w:rsidRDefault="00857962" w:rsidP="00A163D8">
            <w:pPr>
              <w:spacing w:before="60" w:after="60"/>
            </w:pPr>
          </w:p>
        </w:tc>
        <w:tc>
          <w:tcPr>
            <w:tcW w:w="3360" w:type="dxa"/>
            <w:vAlign w:val="center"/>
          </w:tcPr>
          <w:p w:rsidR="00857962" w:rsidRPr="003A7400" w:rsidRDefault="00857962" w:rsidP="00A163D8">
            <w:pPr>
              <w:spacing w:before="60" w:after="60"/>
            </w:pPr>
          </w:p>
        </w:tc>
        <w:tc>
          <w:tcPr>
            <w:tcW w:w="4161" w:type="dxa"/>
            <w:vAlign w:val="center"/>
          </w:tcPr>
          <w:p w:rsidR="00857962" w:rsidRPr="003A7400" w:rsidRDefault="00857962" w:rsidP="00A163D8">
            <w:pPr>
              <w:spacing w:before="60" w:after="60"/>
            </w:pPr>
          </w:p>
        </w:tc>
      </w:tr>
    </w:tbl>
    <w:p w:rsidR="00460028" w:rsidRPr="003A7400" w:rsidRDefault="00857962" w:rsidP="00371BEF">
      <w:pPr>
        <w:pStyle w:val="Titel"/>
      </w:pPr>
      <w:r w:rsidRPr="003A7400">
        <w:br w:type="page"/>
      </w:r>
      <w:bookmarkStart w:id="10" w:name="_Toc367873187"/>
      <w:r w:rsidR="00371BEF" w:rsidRPr="003A7400">
        <w:lastRenderedPageBreak/>
        <w:t>Table of Contents</w:t>
      </w:r>
      <w:bookmarkEnd w:id="10"/>
    </w:p>
    <w:p w:rsidR="004063A6" w:rsidRDefault="00DE5746">
      <w:pPr>
        <w:pStyle w:val="Inhopg1"/>
        <w:rPr>
          <w:rFonts w:asciiTheme="minorHAnsi" w:eastAsiaTheme="minorEastAsia" w:hAnsiTheme="minorHAnsi" w:cstheme="minorBidi"/>
          <w:bCs w:val="0"/>
          <w:caps w:val="0"/>
          <w:noProof/>
          <w:lang w:val="nl-NL" w:eastAsia="nl-NL"/>
        </w:rPr>
      </w:pPr>
      <w:r>
        <w:rPr>
          <w:rFonts w:eastAsiaTheme="minorEastAsia"/>
          <w:noProof/>
          <w:lang w:val="en-US" w:eastAsia="ja-JP"/>
        </w:rPr>
        <w:fldChar w:fldCharType="begin"/>
      </w:r>
      <w:r w:rsidR="00147287">
        <w:rPr>
          <w:rFonts w:eastAsiaTheme="minorEastAsia"/>
          <w:noProof/>
          <w:lang w:val="en-US" w:eastAsia="ja-JP"/>
        </w:rPr>
        <w:instrText xml:space="preserve"> TOC \o "2-3" \h \z \t "Kop 1;1;Annex;1;Titel;1" </w:instrText>
      </w:r>
      <w:r>
        <w:rPr>
          <w:rFonts w:eastAsiaTheme="minorEastAsia"/>
          <w:noProof/>
          <w:lang w:val="en-US" w:eastAsia="ja-JP"/>
        </w:rPr>
        <w:fldChar w:fldCharType="separate"/>
      </w:r>
      <w:hyperlink w:anchor="_Toc367873186" w:history="1">
        <w:r w:rsidR="004063A6" w:rsidRPr="000D1E65">
          <w:rPr>
            <w:rStyle w:val="Hyperlink"/>
            <w:noProof/>
          </w:rPr>
          <w:t>Document Revisions</w:t>
        </w:r>
        <w:r w:rsidR="004063A6">
          <w:rPr>
            <w:noProof/>
            <w:webHidden/>
          </w:rPr>
          <w:tab/>
        </w:r>
        <w:r w:rsidR="004063A6">
          <w:rPr>
            <w:noProof/>
            <w:webHidden/>
          </w:rPr>
          <w:fldChar w:fldCharType="begin"/>
        </w:r>
        <w:r w:rsidR="004063A6">
          <w:rPr>
            <w:noProof/>
            <w:webHidden/>
          </w:rPr>
          <w:instrText xml:space="preserve"> PAGEREF _Toc367873186 \h </w:instrText>
        </w:r>
        <w:r w:rsidR="004063A6">
          <w:rPr>
            <w:noProof/>
            <w:webHidden/>
          </w:rPr>
        </w:r>
        <w:r w:rsidR="004063A6">
          <w:rPr>
            <w:noProof/>
            <w:webHidden/>
          </w:rPr>
          <w:fldChar w:fldCharType="separate"/>
        </w:r>
        <w:r w:rsidR="004063A6">
          <w:rPr>
            <w:noProof/>
            <w:webHidden/>
          </w:rPr>
          <w:t>1</w:t>
        </w:r>
        <w:r w:rsidR="004063A6">
          <w:rPr>
            <w:noProof/>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187" w:history="1">
        <w:r w:rsidR="004063A6" w:rsidRPr="000D1E65">
          <w:rPr>
            <w:rStyle w:val="Hyperlink"/>
            <w:noProof/>
          </w:rPr>
          <w:t>Table of Contents</w:t>
        </w:r>
        <w:r w:rsidR="004063A6">
          <w:rPr>
            <w:noProof/>
            <w:webHidden/>
          </w:rPr>
          <w:tab/>
        </w:r>
        <w:r w:rsidR="004063A6">
          <w:rPr>
            <w:noProof/>
            <w:webHidden/>
          </w:rPr>
          <w:fldChar w:fldCharType="begin"/>
        </w:r>
        <w:r w:rsidR="004063A6">
          <w:rPr>
            <w:noProof/>
            <w:webHidden/>
          </w:rPr>
          <w:instrText xml:space="preserve"> PAGEREF _Toc367873187 \h </w:instrText>
        </w:r>
        <w:r w:rsidR="004063A6">
          <w:rPr>
            <w:noProof/>
            <w:webHidden/>
          </w:rPr>
        </w:r>
        <w:r w:rsidR="004063A6">
          <w:rPr>
            <w:noProof/>
            <w:webHidden/>
          </w:rPr>
          <w:fldChar w:fldCharType="separate"/>
        </w:r>
        <w:r w:rsidR="004063A6">
          <w:rPr>
            <w:noProof/>
            <w:webHidden/>
          </w:rPr>
          <w:t>3</w:t>
        </w:r>
        <w:r w:rsidR="004063A6">
          <w:rPr>
            <w:noProof/>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188" w:history="1">
        <w:r w:rsidR="004063A6" w:rsidRPr="000D1E65">
          <w:rPr>
            <w:rStyle w:val="Hyperlink"/>
            <w:noProof/>
          </w:rPr>
          <w:t>Index of Tables</w:t>
        </w:r>
        <w:r w:rsidR="004063A6">
          <w:rPr>
            <w:noProof/>
            <w:webHidden/>
          </w:rPr>
          <w:tab/>
        </w:r>
        <w:r w:rsidR="004063A6">
          <w:rPr>
            <w:noProof/>
            <w:webHidden/>
          </w:rPr>
          <w:fldChar w:fldCharType="begin"/>
        </w:r>
        <w:r w:rsidR="004063A6">
          <w:rPr>
            <w:noProof/>
            <w:webHidden/>
          </w:rPr>
          <w:instrText xml:space="preserve"> PAGEREF _Toc367873188 \h </w:instrText>
        </w:r>
        <w:r w:rsidR="004063A6">
          <w:rPr>
            <w:noProof/>
            <w:webHidden/>
          </w:rPr>
        </w:r>
        <w:r w:rsidR="004063A6">
          <w:rPr>
            <w:noProof/>
            <w:webHidden/>
          </w:rPr>
          <w:fldChar w:fldCharType="separate"/>
        </w:r>
        <w:r w:rsidR="004063A6">
          <w:rPr>
            <w:noProof/>
            <w:webHidden/>
          </w:rPr>
          <w:t>4</w:t>
        </w:r>
        <w:r w:rsidR="004063A6">
          <w:rPr>
            <w:noProof/>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189" w:history="1">
        <w:r w:rsidR="004063A6" w:rsidRPr="000D1E65">
          <w:rPr>
            <w:rStyle w:val="Hyperlink"/>
            <w:noProof/>
          </w:rPr>
          <w:t>Index of Figures</w:t>
        </w:r>
        <w:r w:rsidR="004063A6">
          <w:rPr>
            <w:noProof/>
            <w:webHidden/>
          </w:rPr>
          <w:tab/>
        </w:r>
        <w:r w:rsidR="004063A6">
          <w:rPr>
            <w:noProof/>
            <w:webHidden/>
          </w:rPr>
          <w:fldChar w:fldCharType="begin"/>
        </w:r>
        <w:r w:rsidR="004063A6">
          <w:rPr>
            <w:noProof/>
            <w:webHidden/>
          </w:rPr>
          <w:instrText xml:space="preserve"> PAGEREF _Toc367873189 \h </w:instrText>
        </w:r>
        <w:r w:rsidR="004063A6">
          <w:rPr>
            <w:noProof/>
            <w:webHidden/>
          </w:rPr>
        </w:r>
        <w:r w:rsidR="004063A6">
          <w:rPr>
            <w:noProof/>
            <w:webHidden/>
          </w:rPr>
          <w:fldChar w:fldCharType="separate"/>
        </w:r>
        <w:r w:rsidR="004063A6">
          <w:rPr>
            <w:noProof/>
            <w:webHidden/>
          </w:rPr>
          <w:t>4</w:t>
        </w:r>
        <w:r w:rsidR="004063A6">
          <w:rPr>
            <w:noProof/>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190" w:history="1">
        <w:r w:rsidR="004063A6" w:rsidRPr="000D1E65">
          <w:rPr>
            <w:rStyle w:val="Hyperlink"/>
            <w:noProof/>
          </w:rPr>
          <w:t>Producing an IALA S-100 Product Specification</w:t>
        </w:r>
        <w:r w:rsidR="004063A6">
          <w:rPr>
            <w:noProof/>
            <w:webHidden/>
          </w:rPr>
          <w:tab/>
        </w:r>
        <w:r w:rsidR="004063A6">
          <w:rPr>
            <w:noProof/>
            <w:webHidden/>
          </w:rPr>
          <w:fldChar w:fldCharType="begin"/>
        </w:r>
        <w:r w:rsidR="004063A6">
          <w:rPr>
            <w:noProof/>
            <w:webHidden/>
          </w:rPr>
          <w:instrText xml:space="preserve"> PAGEREF _Toc367873190 \h </w:instrText>
        </w:r>
        <w:r w:rsidR="004063A6">
          <w:rPr>
            <w:noProof/>
            <w:webHidden/>
          </w:rPr>
        </w:r>
        <w:r w:rsidR="004063A6">
          <w:rPr>
            <w:noProof/>
            <w:webHidden/>
          </w:rPr>
          <w:fldChar w:fldCharType="separate"/>
        </w:r>
        <w:r w:rsidR="004063A6">
          <w:rPr>
            <w:noProof/>
            <w:webHidden/>
          </w:rPr>
          <w:t>6</w:t>
        </w:r>
        <w:r w:rsidR="004063A6">
          <w:rPr>
            <w:noProof/>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191" w:history="1">
        <w:r w:rsidR="004063A6" w:rsidRPr="000D1E65">
          <w:rPr>
            <w:rStyle w:val="Hyperlink"/>
            <w:noProof/>
          </w:rPr>
          <w:t>1</w:t>
        </w:r>
        <w:r w:rsidR="004063A6">
          <w:rPr>
            <w:rFonts w:asciiTheme="minorHAnsi" w:eastAsiaTheme="minorEastAsia" w:hAnsiTheme="minorHAnsi" w:cstheme="minorBidi"/>
            <w:bCs w:val="0"/>
            <w:caps w:val="0"/>
            <w:noProof/>
            <w:lang w:val="nl-NL" w:eastAsia="nl-NL"/>
          </w:rPr>
          <w:tab/>
        </w:r>
        <w:r w:rsidR="004063A6" w:rsidRPr="000D1E65">
          <w:rPr>
            <w:rStyle w:val="Hyperlink"/>
            <w:noProof/>
          </w:rPr>
          <w:t>Introduction</w:t>
        </w:r>
        <w:r w:rsidR="004063A6">
          <w:rPr>
            <w:noProof/>
            <w:webHidden/>
          </w:rPr>
          <w:tab/>
        </w:r>
        <w:r w:rsidR="004063A6">
          <w:rPr>
            <w:noProof/>
            <w:webHidden/>
          </w:rPr>
          <w:fldChar w:fldCharType="begin"/>
        </w:r>
        <w:r w:rsidR="004063A6">
          <w:rPr>
            <w:noProof/>
            <w:webHidden/>
          </w:rPr>
          <w:instrText xml:space="preserve"> PAGEREF _Toc367873191 \h </w:instrText>
        </w:r>
        <w:r w:rsidR="004063A6">
          <w:rPr>
            <w:noProof/>
            <w:webHidden/>
          </w:rPr>
        </w:r>
        <w:r w:rsidR="004063A6">
          <w:rPr>
            <w:noProof/>
            <w:webHidden/>
          </w:rPr>
          <w:fldChar w:fldCharType="separate"/>
        </w:r>
        <w:r w:rsidR="004063A6">
          <w:rPr>
            <w:noProof/>
            <w:webHidden/>
          </w:rPr>
          <w:t>6</w:t>
        </w:r>
        <w:r w:rsidR="004063A6">
          <w:rPr>
            <w:noProof/>
            <w:webHidden/>
          </w:rPr>
          <w:fldChar w:fldCharType="end"/>
        </w:r>
      </w:hyperlink>
    </w:p>
    <w:p w:rsidR="004063A6" w:rsidRDefault="008D2281">
      <w:pPr>
        <w:pStyle w:val="Inhopg2"/>
        <w:rPr>
          <w:rFonts w:asciiTheme="minorHAnsi" w:hAnsiTheme="minorHAnsi" w:cstheme="minorBidi"/>
          <w:bCs w:val="0"/>
          <w:lang w:val="nl-NL" w:eastAsia="nl-NL"/>
        </w:rPr>
      </w:pPr>
      <w:hyperlink w:anchor="_Toc367873192" w:history="1">
        <w:r w:rsidR="004063A6" w:rsidRPr="000D1E65">
          <w:rPr>
            <w:rStyle w:val="Hyperlink"/>
          </w:rPr>
          <w:t>1.1</w:t>
        </w:r>
        <w:r w:rsidR="004063A6">
          <w:rPr>
            <w:rFonts w:asciiTheme="minorHAnsi" w:hAnsiTheme="minorHAnsi" w:cstheme="minorBidi"/>
            <w:bCs w:val="0"/>
            <w:lang w:val="nl-NL" w:eastAsia="nl-NL"/>
          </w:rPr>
          <w:tab/>
        </w:r>
        <w:r w:rsidR="004063A6" w:rsidRPr="000D1E65">
          <w:rPr>
            <w:rStyle w:val="Hyperlink"/>
          </w:rPr>
          <w:t>e-Navigation from concept to reality</w:t>
        </w:r>
        <w:r w:rsidR="004063A6">
          <w:rPr>
            <w:webHidden/>
          </w:rPr>
          <w:tab/>
        </w:r>
        <w:r w:rsidR="004063A6">
          <w:rPr>
            <w:webHidden/>
          </w:rPr>
          <w:fldChar w:fldCharType="begin"/>
        </w:r>
        <w:r w:rsidR="004063A6">
          <w:rPr>
            <w:webHidden/>
          </w:rPr>
          <w:instrText xml:space="preserve"> PAGEREF _Toc367873192 \h </w:instrText>
        </w:r>
        <w:r w:rsidR="004063A6">
          <w:rPr>
            <w:webHidden/>
          </w:rPr>
        </w:r>
        <w:r w:rsidR="004063A6">
          <w:rPr>
            <w:webHidden/>
          </w:rPr>
          <w:fldChar w:fldCharType="separate"/>
        </w:r>
        <w:r w:rsidR="004063A6">
          <w:rPr>
            <w:webHidden/>
          </w:rPr>
          <w:t>6</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193" w:history="1">
        <w:r w:rsidR="004063A6" w:rsidRPr="000D1E65">
          <w:rPr>
            <w:rStyle w:val="Hyperlink"/>
          </w:rPr>
          <w:t>1.2</w:t>
        </w:r>
        <w:r w:rsidR="004063A6">
          <w:rPr>
            <w:rFonts w:asciiTheme="minorHAnsi" w:hAnsiTheme="minorHAnsi" w:cstheme="minorBidi"/>
            <w:bCs w:val="0"/>
            <w:lang w:val="nl-NL" w:eastAsia="nl-NL"/>
          </w:rPr>
          <w:tab/>
        </w:r>
        <w:r w:rsidR="004063A6" w:rsidRPr="000D1E65">
          <w:rPr>
            <w:rStyle w:val="Hyperlink"/>
          </w:rPr>
          <w:t>Objective of the guideline</w:t>
        </w:r>
        <w:r w:rsidR="004063A6">
          <w:rPr>
            <w:webHidden/>
          </w:rPr>
          <w:tab/>
        </w:r>
        <w:r w:rsidR="004063A6">
          <w:rPr>
            <w:webHidden/>
          </w:rPr>
          <w:fldChar w:fldCharType="begin"/>
        </w:r>
        <w:r w:rsidR="004063A6">
          <w:rPr>
            <w:webHidden/>
          </w:rPr>
          <w:instrText xml:space="preserve"> PAGEREF _Toc367873193 \h </w:instrText>
        </w:r>
        <w:r w:rsidR="004063A6">
          <w:rPr>
            <w:webHidden/>
          </w:rPr>
        </w:r>
        <w:r w:rsidR="004063A6">
          <w:rPr>
            <w:webHidden/>
          </w:rPr>
          <w:fldChar w:fldCharType="separate"/>
        </w:r>
        <w:r w:rsidR="004063A6">
          <w:rPr>
            <w:webHidden/>
          </w:rPr>
          <w:t>7</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194" w:history="1">
        <w:r w:rsidR="004063A6" w:rsidRPr="000D1E65">
          <w:rPr>
            <w:rStyle w:val="Hyperlink"/>
          </w:rPr>
          <w:t>1.3</w:t>
        </w:r>
        <w:r w:rsidR="004063A6">
          <w:rPr>
            <w:rFonts w:asciiTheme="minorHAnsi" w:hAnsiTheme="minorHAnsi" w:cstheme="minorBidi"/>
            <w:bCs w:val="0"/>
            <w:lang w:val="nl-NL" w:eastAsia="nl-NL"/>
          </w:rPr>
          <w:tab/>
        </w:r>
        <w:r w:rsidR="004063A6" w:rsidRPr="000D1E65">
          <w:rPr>
            <w:rStyle w:val="Hyperlink"/>
          </w:rPr>
          <w:t>The IHO GI Registry</w:t>
        </w:r>
        <w:r w:rsidR="004063A6">
          <w:rPr>
            <w:webHidden/>
          </w:rPr>
          <w:tab/>
        </w:r>
        <w:r w:rsidR="004063A6">
          <w:rPr>
            <w:webHidden/>
          </w:rPr>
          <w:fldChar w:fldCharType="begin"/>
        </w:r>
        <w:r w:rsidR="004063A6">
          <w:rPr>
            <w:webHidden/>
          </w:rPr>
          <w:instrText xml:space="preserve"> PAGEREF _Toc367873194 \h </w:instrText>
        </w:r>
        <w:r w:rsidR="004063A6">
          <w:rPr>
            <w:webHidden/>
          </w:rPr>
        </w:r>
        <w:r w:rsidR="004063A6">
          <w:rPr>
            <w:webHidden/>
          </w:rPr>
          <w:fldChar w:fldCharType="separate"/>
        </w:r>
        <w:r w:rsidR="004063A6">
          <w:rPr>
            <w:webHidden/>
          </w:rPr>
          <w:t>7</w:t>
        </w:r>
        <w:r w:rsidR="004063A6">
          <w:rPr>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195" w:history="1">
        <w:r w:rsidR="004063A6" w:rsidRPr="000D1E65">
          <w:rPr>
            <w:rStyle w:val="Hyperlink"/>
            <w:noProof/>
          </w:rPr>
          <w:t>2</w:t>
        </w:r>
        <w:r w:rsidR="004063A6">
          <w:rPr>
            <w:rFonts w:asciiTheme="minorHAnsi" w:eastAsiaTheme="minorEastAsia" w:hAnsiTheme="minorHAnsi" w:cstheme="minorBidi"/>
            <w:bCs w:val="0"/>
            <w:caps w:val="0"/>
            <w:noProof/>
            <w:lang w:val="nl-NL" w:eastAsia="nl-NL"/>
          </w:rPr>
          <w:tab/>
        </w:r>
        <w:r w:rsidR="004063A6" w:rsidRPr="000D1E65">
          <w:rPr>
            <w:rStyle w:val="Hyperlink"/>
            <w:noProof/>
          </w:rPr>
          <w:t>the S-100 concept</w:t>
        </w:r>
        <w:r w:rsidR="004063A6">
          <w:rPr>
            <w:noProof/>
            <w:webHidden/>
          </w:rPr>
          <w:tab/>
        </w:r>
        <w:r w:rsidR="004063A6">
          <w:rPr>
            <w:noProof/>
            <w:webHidden/>
          </w:rPr>
          <w:fldChar w:fldCharType="begin"/>
        </w:r>
        <w:r w:rsidR="004063A6">
          <w:rPr>
            <w:noProof/>
            <w:webHidden/>
          </w:rPr>
          <w:instrText xml:space="preserve"> PAGEREF _Toc367873195 \h </w:instrText>
        </w:r>
        <w:r w:rsidR="004063A6">
          <w:rPr>
            <w:noProof/>
            <w:webHidden/>
          </w:rPr>
        </w:r>
        <w:r w:rsidR="004063A6">
          <w:rPr>
            <w:noProof/>
            <w:webHidden/>
          </w:rPr>
          <w:fldChar w:fldCharType="separate"/>
        </w:r>
        <w:r w:rsidR="004063A6">
          <w:rPr>
            <w:noProof/>
            <w:webHidden/>
          </w:rPr>
          <w:t>8</w:t>
        </w:r>
        <w:r w:rsidR="004063A6">
          <w:rPr>
            <w:noProof/>
            <w:webHidden/>
          </w:rPr>
          <w:fldChar w:fldCharType="end"/>
        </w:r>
      </w:hyperlink>
    </w:p>
    <w:p w:rsidR="004063A6" w:rsidRDefault="008D2281">
      <w:pPr>
        <w:pStyle w:val="Inhopg2"/>
        <w:rPr>
          <w:rFonts w:asciiTheme="minorHAnsi" w:hAnsiTheme="minorHAnsi" w:cstheme="minorBidi"/>
          <w:bCs w:val="0"/>
          <w:lang w:val="nl-NL" w:eastAsia="nl-NL"/>
        </w:rPr>
      </w:pPr>
      <w:hyperlink w:anchor="_Toc367873196" w:history="1">
        <w:r w:rsidR="004063A6" w:rsidRPr="000D1E65">
          <w:rPr>
            <w:rStyle w:val="Hyperlink"/>
          </w:rPr>
          <w:t>2.1</w:t>
        </w:r>
        <w:r w:rsidR="004063A6">
          <w:rPr>
            <w:rFonts w:asciiTheme="minorHAnsi" w:hAnsiTheme="minorHAnsi" w:cstheme="minorBidi"/>
            <w:bCs w:val="0"/>
            <w:lang w:val="nl-NL" w:eastAsia="nl-NL"/>
          </w:rPr>
          <w:tab/>
        </w:r>
        <w:r w:rsidR="004063A6" w:rsidRPr="000D1E65">
          <w:rPr>
            <w:rStyle w:val="Hyperlink"/>
          </w:rPr>
          <w:t>Structure of the Registry and Registers</w:t>
        </w:r>
        <w:r w:rsidR="004063A6">
          <w:rPr>
            <w:webHidden/>
          </w:rPr>
          <w:tab/>
        </w:r>
        <w:r w:rsidR="004063A6">
          <w:rPr>
            <w:webHidden/>
          </w:rPr>
          <w:fldChar w:fldCharType="begin"/>
        </w:r>
        <w:r w:rsidR="004063A6">
          <w:rPr>
            <w:webHidden/>
          </w:rPr>
          <w:instrText xml:space="preserve"> PAGEREF _Toc367873196 \h </w:instrText>
        </w:r>
        <w:r w:rsidR="004063A6">
          <w:rPr>
            <w:webHidden/>
          </w:rPr>
        </w:r>
        <w:r w:rsidR="004063A6">
          <w:rPr>
            <w:webHidden/>
          </w:rPr>
          <w:fldChar w:fldCharType="separate"/>
        </w:r>
        <w:r w:rsidR="004063A6">
          <w:rPr>
            <w:webHidden/>
          </w:rPr>
          <w:t>9</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197" w:history="1">
        <w:r w:rsidR="004063A6" w:rsidRPr="000D1E65">
          <w:rPr>
            <w:rStyle w:val="Hyperlink"/>
          </w:rPr>
          <w:t>2.1.1</w:t>
        </w:r>
        <w:r w:rsidR="004063A6">
          <w:rPr>
            <w:rFonts w:asciiTheme="minorHAnsi" w:hAnsiTheme="minorHAnsi" w:cstheme="minorBidi"/>
            <w:lang w:val="nl-NL" w:eastAsia="nl-NL"/>
          </w:rPr>
          <w:tab/>
        </w:r>
        <w:r w:rsidR="004063A6" w:rsidRPr="000D1E65">
          <w:rPr>
            <w:rStyle w:val="Hyperlink"/>
          </w:rPr>
          <w:t>Registers</w:t>
        </w:r>
        <w:r w:rsidR="004063A6">
          <w:rPr>
            <w:webHidden/>
          </w:rPr>
          <w:tab/>
        </w:r>
        <w:r w:rsidR="004063A6">
          <w:rPr>
            <w:webHidden/>
          </w:rPr>
          <w:fldChar w:fldCharType="begin"/>
        </w:r>
        <w:r w:rsidR="004063A6">
          <w:rPr>
            <w:webHidden/>
          </w:rPr>
          <w:instrText xml:space="preserve"> PAGEREF _Toc367873197 \h </w:instrText>
        </w:r>
        <w:r w:rsidR="004063A6">
          <w:rPr>
            <w:webHidden/>
          </w:rPr>
        </w:r>
        <w:r w:rsidR="004063A6">
          <w:rPr>
            <w:webHidden/>
          </w:rPr>
          <w:fldChar w:fldCharType="separate"/>
        </w:r>
        <w:r w:rsidR="004063A6">
          <w:rPr>
            <w:webHidden/>
          </w:rPr>
          <w:t>9</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198" w:history="1">
        <w:r w:rsidR="004063A6" w:rsidRPr="000D1E65">
          <w:rPr>
            <w:rStyle w:val="Hyperlink"/>
          </w:rPr>
          <w:t>2.1.2</w:t>
        </w:r>
        <w:r w:rsidR="004063A6">
          <w:rPr>
            <w:rFonts w:asciiTheme="minorHAnsi" w:hAnsiTheme="minorHAnsi" w:cstheme="minorBidi"/>
            <w:lang w:val="nl-NL" w:eastAsia="nl-NL"/>
          </w:rPr>
          <w:tab/>
        </w:r>
        <w:r w:rsidR="004063A6" w:rsidRPr="000D1E65">
          <w:rPr>
            <w:rStyle w:val="Hyperlink"/>
          </w:rPr>
          <w:t>Domains</w:t>
        </w:r>
        <w:r w:rsidR="004063A6">
          <w:rPr>
            <w:webHidden/>
          </w:rPr>
          <w:tab/>
        </w:r>
        <w:r w:rsidR="004063A6">
          <w:rPr>
            <w:webHidden/>
          </w:rPr>
          <w:fldChar w:fldCharType="begin"/>
        </w:r>
        <w:r w:rsidR="004063A6">
          <w:rPr>
            <w:webHidden/>
          </w:rPr>
          <w:instrText xml:space="preserve"> PAGEREF _Toc367873198 \h </w:instrText>
        </w:r>
        <w:r w:rsidR="004063A6">
          <w:rPr>
            <w:webHidden/>
          </w:rPr>
        </w:r>
        <w:r w:rsidR="004063A6">
          <w:rPr>
            <w:webHidden/>
          </w:rPr>
          <w:fldChar w:fldCharType="separate"/>
        </w:r>
        <w:r w:rsidR="004063A6">
          <w:rPr>
            <w:webHidden/>
          </w:rPr>
          <w:t>10</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199" w:history="1">
        <w:r w:rsidR="004063A6" w:rsidRPr="000D1E65">
          <w:rPr>
            <w:rStyle w:val="Hyperlink"/>
          </w:rPr>
          <w:t>2.1.3</w:t>
        </w:r>
        <w:r w:rsidR="004063A6">
          <w:rPr>
            <w:rFonts w:asciiTheme="minorHAnsi" w:hAnsiTheme="minorHAnsi" w:cstheme="minorBidi"/>
            <w:lang w:val="nl-NL" w:eastAsia="nl-NL"/>
          </w:rPr>
          <w:tab/>
        </w:r>
        <w:r w:rsidR="004063A6" w:rsidRPr="000D1E65">
          <w:rPr>
            <w:rStyle w:val="Hyperlink"/>
          </w:rPr>
          <w:t>IALA Domain</w:t>
        </w:r>
        <w:r w:rsidR="004063A6">
          <w:rPr>
            <w:webHidden/>
          </w:rPr>
          <w:tab/>
        </w:r>
        <w:r w:rsidR="004063A6">
          <w:rPr>
            <w:webHidden/>
          </w:rPr>
          <w:fldChar w:fldCharType="begin"/>
        </w:r>
        <w:r w:rsidR="004063A6">
          <w:rPr>
            <w:webHidden/>
          </w:rPr>
          <w:instrText xml:space="preserve"> PAGEREF _Toc367873199 \h </w:instrText>
        </w:r>
        <w:r w:rsidR="004063A6">
          <w:rPr>
            <w:webHidden/>
          </w:rPr>
        </w:r>
        <w:r w:rsidR="004063A6">
          <w:rPr>
            <w:webHidden/>
          </w:rPr>
          <w:fldChar w:fldCharType="separate"/>
        </w:r>
        <w:r w:rsidR="004063A6">
          <w:rPr>
            <w:webHidden/>
          </w:rPr>
          <w:t>11</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00" w:history="1">
        <w:r w:rsidR="004063A6" w:rsidRPr="000D1E65">
          <w:rPr>
            <w:rStyle w:val="Hyperlink"/>
          </w:rPr>
          <w:t>2.1.4</w:t>
        </w:r>
        <w:r w:rsidR="004063A6">
          <w:rPr>
            <w:rFonts w:asciiTheme="minorHAnsi" w:hAnsiTheme="minorHAnsi" w:cstheme="minorBidi"/>
            <w:lang w:val="nl-NL" w:eastAsia="nl-NL"/>
          </w:rPr>
          <w:tab/>
        </w:r>
        <w:r w:rsidR="004063A6" w:rsidRPr="000D1E65">
          <w:rPr>
            <w:rStyle w:val="Hyperlink"/>
          </w:rPr>
          <w:t>IHO GI S-100 document</w:t>
        </w:r>
        <w:r w:rsidR="004063A6">
          <w:rPr>
            <w:webHidden/>
          </w:rPr>
          <w:tab/>
        </w:r>
        <w:r w:rsidR="004063A6">
          <w:rPr>
            <w:webHidden/>
          </w:rPr>
          <w:fldChar w:fldCharType="begin"/>
        </w:r>
        <w:r w:rsidR="004063A6">
          <w:rPr>
            <w:webHidden/>
          </w:rPr>
          <w:instrText xml:space="preserve"> PAGEREF _Toc367873200 \h </w:instrText>
        </w:r>
        <w:r w:rsidR="004063A6">
          <w:rPr>
            <w:webHidden/>
          </w:rPr>
        </w:r>
        <w:r w:rsidR="004063A6">
          <w:rPr>
            <w:webHidden/>
          </w:rPr>
          <w:fldChar w:fldCharType="separate"/>
        </w:r>
        <w:r w:rsidR="004063A6">
          <w:rPr>
            <w:webHidden/>
          </w:rPr>
          <w:t>11</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01" w:history="1">
        <w:r w:rsidR="004063A6" w:rsidRPr="000D1E65">
          <w:rPr>
            <w:rStyle w:val="Hyperlink"/>
          </w:rPr>
          <w:t>2.2</w:t>
        </w:r>
        <w:r w:rsidR="004063A6">
          <w:rPr>
            <w:rFonts w:asciiTheme="minorHAnsi" w:hAnsiTheme="minorHAnsi" w:cstheme="minorBidi"/>
            <w:bCs w:val="0"/>
            <w:lang w:val="nl-NL" w:eastAsia="nl-NL"/>
          </w:rPr>
          <w:tab/>
        </w:r>
        <w:r w:rsidR="004063A6" w:rsidRPr="000D1E65">
          <w:rPr>
            <w:rStyle w:val="Hyperlink"/>
          </w:rPr>
          <w:t>IALA Domain specific registry information</w:t>
        </w:r>
        <w:r w:rsidR="004063A6">
          <w:rPr>
            <w:webHidden/>
          </w:rPr>
          <w:tab/>
        </w:r>
        <w:r w:rsidR="004063A6">
          <w:rPr>
            <w:webHidden/>
          </w:rPr>
          <w:fldChar w:fldCharType="begin"/>
        </w:r>
        <w:r w:rsidR="004063A6">
          <w:rPr>
            <w:webHidden/>
          </w:rPr>
          <w:instrText xml:space="preserve"> PAGEREF _Toc367873201 \h </w:instrText>
        </w:r>
        <w:r w:rsidR="004063A6">
          <w:rPr>
            <w:webHidden/>
          </w:rPr>
        </w:r>
        <w:r w:rsidR="004063A6">
          <w:rPr>
            <w:webHidden/>
          </w:rPr>
          <w:fldChar w:fldCharType="separate"/>
        </w:r>
        <w:r w:rsidR="004063A6">
          <w:rPr>
            <w:webHidden/>
          </w:rPr>
          <w:t>11</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02" w:history="1">
        <w:r w:rsidR="004063A6" w:rsidRPr="000D1E65">
          <w:rPr>
            <w:rStyle w:val="Hyperlink"/>
          </w:rPr>
          <w:t>2.3</w:t>
        </w:r>
        <w:r w:rsidR="004063A6">
          <w:rPr>
            <w:rFonts w:asciiTheme="minorHAnsi" w:hAnsiTheme="minorHAnsi" w:cstheme="minorBidi"/>
            <w:bCs w:val="0"/>
            <w:lang w:val="nl-NL" w:eastAsia="nl-NL"/>
          </w:rPr>
          <w:tab/>
        </w:r>
        <w:r w:rsidR="004063A6" w:rsidRPr="000D1E65">
          <w:rPr>
            <w:rStyle w:val="Hyperlink"/>
          </w:rPr>
          <w:t>From User Need to Product Specification</w:t>
        </w:r>
        <w:r w:rsidR="004063A6">
          <w:rPr>
            <w:webHidden/>
          </w:rPr>
          <w:tab/>
        </w:r>
        <w:r w:rsidR="004063A6">
          <w:rPr>
            <w:webHidden/>
          </w:rPr>
          <w:fldChar w:fldCharType="begin"/>
        </w:r>
        <w:r w:rsidR="004063A6">
          <w:rPr>
            <w:webHidden/>
          </w:rPr>
          <w:instrText xml:space="preserve"> PAGEREF _Toc367873202 \h </w:instrText>
        </w:r>
        <w:r w:rsidR="004063A6">
          <w:rPr>
            <w:webHidden/>
          </w:rPr>
        </w:r>
        <w:r w:rsidR="004063A6">
          <w:rPr>
            <w:webHidden/>
          </w:rPr>
          <w:fldChar w:fldCharType="separate"/>
        </w:r>
        <w:r w:rsidR="004063A6">
          <w:rPr>
            <w:webHidden/>
          </w:rPr>
          <w:t>12</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03" w:history="1">
        <w:r w:rsidR="004063A6" w:rsidRPr="000D1E65">
          <w:rPr>
            <w:rStyle w:val="Hyperlink"/>
          </w:rPr>
          <w:t>2.4</w:t>
        </w:r>
        <w:r w:rsidR="004063A6">
          <w:rPr>
            <w:rFonts w:asciiTheme="minorHAnsi" w:hAnsiTheme="minorHAnsi" w:cstheme="minorBidi"/>
            <w:bCs w:val="0"/>
            <w:lang w:val="nl-NL" w:eastAsia="nl-NL"/>
          </w:rPr>
          <w:tab/>
        </w:r>
        <w:r w:rsidR="004063A6" w:rsidRPr="000D1E65">
          <w:rPr>
            <w:rStyle w:val="Hyperlink"/>
          </w:rPr>
          <w:t>Data modelling, a general example</w:t>
        </w:r>
        <w:r w:rsidR="004063A6">
          <w:rPr>
            <w:webHidden/>
          </w:rPr>
          <w:tab/>
        </w:r>
        <w:r w:rsidR="004063A6">
          <w:rPr>
            <w:webHidden/>
          </w:rPr>
          <w:fldChar w:fldCharType="begin"/>
        </w:r>
        <w:r w:rsidR="004063A6">
          <w:rPr>
            <w:webHidden/>
          </w:rPr>
          <w:instrText xml:space="preserve"> PAGEREF _Toc367873203 \h </w:instrText>
        </w:r>
        <w:r w:rsidR="004063A6">
          <w:rPr>
            <w:webHidden/>
          </w:rPr>
        </w:r>
        <w:r w:rsidR="004063A6">
          <w:rPr>
            <w:webHidden/>
          </w:rPr>
          <w:fldChar w:fldCharType="separate"/>
        </w:r>
        <w:r w:rsidR="004063A6">
          <w:rPr>
            <w:webHidden/>
          </w:rPr>
          <w:t>13</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04" w:history="1">
        <w:r w:rsidR="004063A6" w:rsidRPr="000D1E65">
          <w:rPr>
            <w:rStyle w:val="Hyperlink"/>
          </w:rPr>
          <w:t>2.4.1</w:t>
        </w:r>
        <w:r w:rsidR="004063A6">
          <w:rPr>
            <w:rFonts w:asciiTheme="minorHAnsi" w:hAnsiTheme="minorHAnsi" w:cstheme="minorBidi"/>
            <w:lang w:val="nl-NL" w:eastAsia="nl-NL"/>
          </w:rPr>
          <w:tab/>
        </w:r>
        <w:r w:rsidR="004063A6" w:rsidRPr="000D1E65">
          <w:rPr>
            <w:rStyle w:val="Hyperlink"/>
          </w:rPr>
          <w:t>e-Navigation Example</w:t>
        </w:r>
        <w:r w:rsidR="004063A6">
          <w:rPr>
            <w:webHidden/>
          </w:rPr>
          <w:tab/>
        </w:r>
        <w:r w:rsidR="004063A6">
          <w:rPr>
            <w:webHidden/>
          </w:rPr>
          <w:fldChar w:fldCharType="begin"/>
        </w:r>
        <w:r w:rsidR="004063A6">
          <w:rPr>
            <w:webHidden/>
          </w:rPr>
          <w:instrText xml:space="preserve"> PAGEREF _Toc367873204 \h </w:instrText>
        </w:r>
        <w:r w:rsidR="004063A6">
          <w:rPr>
            <w:webHidden/>
          </w:rPr>
        </w:r>
        <w:r w:rsidR="004063A6">
          <w:rPr>
            <w:webHidden/>
          </w:rPr>
          <w:fldChar w:fldCharType="separate"/>
        </w:r>
        <w:r w:rsidR="004063A6">
          <w:rPr>
            <w:webHidden/>
          </w:rPr>
          <w:t>14</w:t>
        </w:r>
        <w:r w:rsidR="004063A6">
          <w:rPr>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205" w:history="1">
        <w:r w:rsidR="004063A6" w:rsidRPr="000D1E65">
          <w:rPr>
            <w:rStyle w:val="Hyperlink"/>
            <w:noProof/>
          </w:rPr>
          <w:t>3</w:t>
        </w:r>
        <w:r w:rsidR="004063A6">
          <w:rPr>
            <w:rFonts w:asciiTheme="minorHAnsi" w:eastAsiaTheme="minorEastAsia" w:hAnsiTheme="minorHAnsi" w:cstheme="minorBidi"/>
            <w:bCs w:val="0"/>
            <w:caps w:val="0"/>
            <w:noProof/>
            <w:lang w:val="nl-NL" w:eastAsia="nl-NL"/>
          </w:rPr>
          <w:tab/>
        </w:r>
        <w:r w:rsidR="004063A6" w:rsidRPr="000D1E65">
          <w:rPr>
            <w:rStyle w:val="Hyperlink"/>
            <w:noProof/>
          </w:rPr>
          <w:t>MANAGEMENT OF IALA DOMAINS</w:t>
        </w:r>
        <w:r w:rsidR="004063A6">
          <w:rPr>
            <w:noProof/>
            <w:webHidden/>
          </w:rPr>
          <w:tab/>
        </w:r>
        <w:r w:rsidR="004063A6">
          <w:rPr>
            <w:noProof/>
            <w:webHidden/>
          </w:rPr>
          <w:fldChar w:fldCharType="begin"/>
        </w:r>
        <w:r w:rsidR="004063A6">
          <w:rPr>
            <w:noProof/>
            <w:webHidden/>
          </w:rPr>
          <w:instrText xml:space="preserve"> PAGEREF _Toc367873205 \h </w:instrText>
        </w:r>
        <w:r w:rsidR="004063A6">
          <w:rPr>
            <w:noProof/>
            <w:webHidden/>
          </w:rPr>
        </w:r>
        <w:r w:rsidR="004063A6">
          <w:rPr>
            <w:noProof/>
            <w:webHidden/>
          </w:rPr>
          <w:fldChar w:fldCharType="separate"/>
        </w:r>
        <w:r w:rsidR="004063A6">
          <w:rPr>
            <w:noProof/>
            <w:webHidden/>
          </w:rPr>
          <w:t>16</w:t>
        </w:r>
        <w:r w:rsidR="004063A6">
          <w:rPr>
            <w:noProof/>
            <w:webHidden/>
          </w:rPr>
          <w:fldChar w:fldCharType="end"/>
        </w:r>
      </w:hyperlink>
    </w:p>
    <w:p w:rsidR="004063A6" w:rsidRDefault="008D2281">
      <w:pPr>
        <w:pStyle w:val="Inhopg2"/>
        <w:rPr>
          <w:rFonts w:asciiTheme="minorHAnsi" w:hAnsiTheme="minorHAnsi" w:cstheme="minorBidi"/>
          <w:bCs w:val="0"/>
          <w:lang w:val="nl-NL" w:eastAsia="nl-NL"/>
        </w:rPr>
      </w:pPr>
      <w:hyperlink w:anchor="_Toc367873206" w:history="1">
        <w:r w:rsidR="004063A6" w:rsidRPr="000D1E65">
          <w:rPr>
            <w:rStyle w:val="Hyperlink"/>
          </w:rPr>
          <w:t>3.1</w:t>
        </w:r>
        <w:r w:rsidR="004063A6">
          <w:rPr>
            <w:rFonts w:asciiTheme="minorHAnsi" w:hAnsiTheme="minorHAnsi" w:cstheme="minorBidi"/>
            <w:bCs w:val="0"/>
            <w:lang w:val="nl-NL" w:eastAsia="nl-NL"/>
          </w:rPr>
          <w:tab/>
        </w:r>
        <w:r w:rsidR="004063A6" w:rsidRPr="000D1E65">
          <w:rPr>
            <w:rStyle w:val="Hyperlink"/>
          </w:rPr>
          <w:t>The IHO Registry – IALA and Domain Manager Relationship</w:t>
        </w:r>
        <w:r w:rsidR="004063A6">
          <w:rPr>
            <w:webHidden/>
          </w:rPr>
          <w:tab/>
        </w:r>
        <w:r w:rsidR="004063A6">
          <w:rPr>
            <w:webHidden/>
          </w:rPr>
          <w:fldChar w:fldCharType="begin"/>
        </w:r>
        <w:r w:rsidR="004063A6">
          <w:rPr>
            <w:webHidden/>
          </w:rPr>
          <w:instrText xml:space="preserve"> PAGEREF _Toc367873206 \h </w:instrText>
        </w:r>
        <w:r w:rsidR="004063A6">
          <w:rPr>
            <w:webHidden/>
          </w:rPr>
        </w:r>
        <w:r w:rsidR="004063A6">
          <w:rPr>
            <w:webHidden/>
          </w:rPr>
          <w:fldChar w:fldCharType="separate"/>
        </w:r>
        <w:r w:rsidR="004063A6">
          <w:rPr>
            <w:webHidden/>
          </w:rPr>
          <w:t>16</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07" w:history="1">
        <w:r w:rsidR="004063A6" w:rsidRPr="000D1E65">
          <w:rPr>
            <w:rStyle w:val="Hyperlink"/>
          </w:rPr>
          <w:t>3.1.1</w:t>
        </w:r>
        <w:r w:rsidR="004063A6">
          <w:rPr>
            <w:rFonts w:asciiTheme="minorHAnsi" w:hAnsiTheme="minorHAnsi" w:cstheme="minorBidi"/>
            <w:lang w:val="nl-NL" w:eastAsia="nl-NL"/>
          </w:rPr>
          <w:tab/>
        </w:r>
        <w:r w:rsidR="004063A6" w:rsidRPr="000D1E65">
          <w:rPr>
            <w:rStyle w:val="Hyperlink"/>
          </w:rPr>
          <w:t>IALA as a Domain Owner</w:t>
        </w:r>
        <w:r w:rsidR="004063A6">
          <w:rPr>
            <w:webHidden/>
          </w:rPr>
          <w:tab/>
        </w:r>
        <w:r w:rsidR="004063A6">
          <w:rPr>
            <w:webHidden/>
          </w:rPr>
          <w:fldChar w:fldCharType="begin"/>
        </w:r>
        <w:r w:rsidR="004063A6">
          <w:rPr>
            <w:webHidden/>
          </w:rPr>
          <w:instrText xml:space="preserve"> PAGEREF _Toc367873207 \h </w:instrText>
        </w:r>
        <w:r w:rsidR="004063A6">
          <w:rPr>
            <w:webHidden/>
          </w:rPr>
        </w:r>
        <w:r w:rsidR="004063A6">
          <w:rPr>
            <w:webHidden/>
          </w:rPr>
          <w:fldChar w:fldCharType="separate"/>
        </w:r>
        <w:r w:rsidR="004063A6">
          <w:rPr>
            <w:webHidden/>
          </w:rPr>
          <w:t>16</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08" w:history="1">
        <w:r w:rsidR="004063A6" w:rsidRPr="000D1E65">
          <w:rPr>
            <w:rStyle w:val="Hyperlink"/>
          </w:rPr>
          <w:t>3.1.2</w:t>
        </w:r>
        <w:r w:rsidR="004063A6">
          <w:rPr>
            <w:rFonts w:asciiTheme="minorHAnsi" w:hAnsiTheme="minorHAnsi" w:cstheme="minorBidi"/>
            <w:lang w:val="nl-NL" w:eastAsia="nl-NL"/>
          </w:rPr>
          <w:tab/>
        </w:r>
        <w:r w:rsidR="004063A6" w:rsidRPr="000D1E65">
          <w:rPr>
            <w:rStyle w:val="Hyperlink"/>
          </w:rPr>
          <w:t>Management of IALA Domains</w:t>
        </w:r>
        <w:r w:rsidR="004063A6">
          <w:rPr>
            <w:webHidden/>
          </w:rPr>
          <w:tab/>
        </w:r>
        <w:r w:rsidR="004063A6">
          <w:rPr>
            <w:webHidden/>
          </w:rPr>
          <w:fldChar w:fldCharType="begin"/>
        </w:r>
        <w:r w:rsidR="004063A6">
          <w:rPr>
            <w:webHidden/>
          </w:rPr>
          <w:instrText xml:space="preserve"> PAGEREF _Toc367873208 \h </w:instrText>
        </w:r>
        <w:r w:rsidR="004063A6">
          <w:rPr>
            <w:webHidden/>
          </w:rPr>
        </w:r>
        <w:r w:rsidR="004063A6">
          <w:rPr>
            <w:webHidden/>
          </w:rPr>
          <w:fldChar w:fldCharType="separate"/>
        </w:r>
        <w:r w:rsidR="004063A6">
          <w:rPr>
            <w:webHidden/>
          </w:rPr>
          <w:t>16</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09" w:history="1">
        <w:r w:rsidR="004063A6" w:rsidRPr="000D1E65">
          <w:rPr>
            <w:rStyle w:val="Hyperlink"/>
          </w:rPr>
          <w:t>3.2</w:t>
        </w:r>
        <w:r w:rsidR="004063A6">
          <w:rPr>
            <w:rFonts w:asciiTheme="minorHAnsi" w:hAnsiTheme="minorHAnsi" w:cstheme="minorBidi"/>
            <w:bCs w:val="0"/>
            <w:lang w:val="nl-NL" w:eastAsia="nl-NL"/>
          </w:rPr>
          <w:tab/>
        </w:r>
        <w:r w:rsidR="004063A6" w:rsidRPr="000D1E65">
          <w:rPr>
            <w:rStyle w:val="Hyperlink"/>
          </w:rPr>
          <w:t>Procedure on registering product specifications under development</w:t>
        </w:r>
        <w:r w:rsidR="004063A6">
          <w:rPr>
            <w:webHidden/>
          </w:rPr>
          <w:tab/>
        </w:r>
        <w:r w:rsidR="004063A6">
          <w:rPr>
            <w:webHidden/>
          </w:rPr>
          <w:fldChar w:fldCharType="begin"/>
        </w:r>
        <w:r w:rsidR="004063A6">
          <w:rPr>
            <w:webHidden/>
          </w:rPr>
          <w:instrText xml:space="preserve"> PAGEREF _Toc367873209 \h </w:instrText>
        </w:r>
        <w:r w:rsidR="004063A6">
          <w:rPr>
            <w:webHidden/>
          </w:rPr>
        </w:r>
        <w:r w:rsidR="004063A6">
          <w:rPr>
            <w:webHidden/>
          </w:rPr>
          <w:fldChar w:fldCharType="separate"/>
        </w:r>
        <w:r w:rsidR="004063A6">
          <w:rPr>
            <w:webHidden/>
          </w:rPr>
          <w:t>17</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10" w:history="1">
        <w:r w:rsidR="004063A6" w:rsidRPr="000D1E65">
          <w:rPr>
            <w:rStyle w:val="Hyperlink"/>
          </w:rPr>
          <w:t>3.3</w:t>
        </w:r>
        <w:r w:rsidR="004063A6">
          <w:rPr>
            <w:rFonts w:asciiTheme="minorHAnsi" w:hAnsiTheme="minorHAnsi" w:cstheme="minorBidi"/>
            <w:bCs w:val="0"/>
            <w:lang w:val="nl-NL" w:eastAsia="nl-NL"/>
          </w:rPr>
          <w:tab/>
        </w:r>
        <w:r w:rsidR="004063A6" w:rsidRPr="000D1E65">
          <w:rPr>
            <w:rStyle w:val="Hyperlink"/>
          </w:rPr>
          <w:t>Procedure on getting “draft status” for a Product Specification</w:t>
        </w:r>
        <w:r w:rsidR="004063A6">
          <w:rPr>
            <w:webHidden/>
          </w:rPr>
          <w:tab/>
        </w:r>
        <w:r w:rsidR="004063A6">
          <w:rPr>
            <w:webHidden/>
          </w:rPr>
          <w:fldChar w:fldCharType="begin"/>
        </w:r>
        <w:r w:rsidR="004063A6">
          <w:rPr>
            <w:webHidden/>
          </w:rPr>
          <w:instrText xml:space="preserve"> PAGEREF _Toc367873210 \h </w:instrText>
        </w:r>
        <w:r w:rsidR="004063A6">
          <w:rPr>
            <w:webHidden/>
          </w:rPr>
        </w:r>
        <w:r w:rsidR="004063A6">
          <w:rPr>
            <w:webHidden/>
          </w:rPr>
          <w:fldChar w:fldCharType="separate"/>
        </w:r>
        <w:r w:rsidR="004063A6">
          <w:rPr>
            <w:webHidden/>
          </w:rPr>
          <w:t>17</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11" w:history="1">
        <w:r w:rsidR="004063A6" w:rsidRPr="000D1E65">
          <w:rPr>
            <w:rStyle w:val="Hyperlink"/>
          </w:rPr>
          <w:t>3.4</w:t>
        </w:r>
        <w:r w:rsidR="004063A6">
          <w:rPr>
            <w:rFonts w:asciiTheme="minorHAnsi" w:hAnsiTheme="minorHAnsi" w:cstheme="minorBidi"/>
            <w:bCs w:val="0"/>
            <w:lang w:val="nl-NL" w:eastAsia="nl-NL"/>
          </w:rPr>
          <w:tab/>
        </w:r>
        <w:r w:rsidR="004063A6" w:rsidRPr="000D1E65">
          <w:rPr>
            <w:rStyle w:val="Hyperlink"/>
          </w:rPr>
          <w:t>Procedures for Submitting a Product Specification</w:t>
        </w:r>
        <w:r w:rsidR="004063A6">
          <w:rPr>
            <w:webHidden/>
          </w:rPr>
          <w:tab/>
        </w:r>
        <w:r w:rsidR="004063A6">
          <w:rPr>
            <w:webHidden/>
          </w:rPr>
          <w:fldChar w:fldCharType="begin"/>
        </w:r>
        <w:r w:rsidR="004063A6">
          <w:rPr>
            <w:webHidden/>
          </w:rPr>
          <w:instrText xml:space="preserve"> PAGEREF _Toc367873211 \h </w:instrText>
        </w:r>
        <w:r w:rsidR="004063A6">
          <w:rPr>
            <w:webHidden/>
          </w:rPr>
        </w:r>
        <w:r w:rsidR="004063A6">
          <w:rPr>
            <w:webHidden/>
          </w:rPr>
          <w:fldChar w:fldCharType="separate"/>
        </w:r>
        <w:r w:rsidR="004063A6">
          <w:rPr>
            <w:webHidden/>
          </w:rPr>
          <w:t>18</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12" w:history="1">
        <w:r w:rsidR="004063A6" w:rsidRPr="000D1E65">
          <w:rPr>
            <w:rStyle w:val="Hyperlink"/>
          </w:rPr>
          <w:t>3.4.1</w:t>
        </w:r>
        <w:r w:rsidR="004063A6">
          <w:rPr>
            <w:rFonts w:asciiTheme="minorHAnsi" w:hAnsiTheme="minorHAnsi" w:cstheme="minorBidi"/>
            <w:lang w:val="nl-NL" w:eastAsia="nl-NL"/>
          </w:rPr>
          <w:tab/>
        </w:r>
        <w:r w:rsidR="004063A6" w:rsidRPr="000D1E65">
          <w:rPr>
            <w:rStyle w:val="Hyperlink"/>
          </w:rPr>
          <w:t>Submission of Proposals</w:t>
        </w:r>
        <w:r w:rsidR="004063A6">
          <w:rPr>
            <w:webHidden/>
          </w:rPr>
          <w:tab/>
        </w:r>
        <w:r w:rsidR="004063A6">
          <w:rPr>
            <w:webHidden/>
          </w:rPr>
          <w:fldChar w:fldCharType="begin"/>
        </w:r>
        <w:r w:rsidR="004063A6">
          <w:rPr>
            <w:webHidden/>
          </w:rPr>
          <w:instrText xml:space="preserve"> PAGEREF _Toc367873212 \h </w:instrText>
        </w:r>
        <w:r w:rsidR="004063A6">
          <w:rPr>
            <w:webHidden/>
          </w:rPr>
        </w:r>
        <w:r w:rsidR="004063A6">
          <w:rPr>
            <w:webHidden/>
          </w:rPr>
          <w:fldChar w:fldCharType="separate"/>
        </w:r>
        <w:r w:rsidR="004063A6">
          <w:rPr>
            <w:webHidden/>
          </w:rPr>
          <w:t>19</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13" w:history="1">
        <w:r w:rsidR="004063A6" w:rsidRPr="000D1E65">
          <w:rPr>
            <w:rStyle w:val="Hyperlink"/>
          </w:rPr>
          <w:t>3.4.2</w:t>
        </w:r>
        <w:r w:rsidR="004063A6">
          <w:rPr>
            <w:rFonts w:asciiTheme="minorHAnsi" w:hAnsiTheme="minorHAnsi" w:cstheme="minorBidi"/>
            <w:lang w:val="nl-NL" w:eastAsia="nl-NL"/>
          </w:rPr>
          <w:tab/>
        </w:r>
        <w:r w:rsidR="004063A6" w:rsidRPr="000D1E65">
          <w:rPr>
            <w:rStyle w:val="Hyperlink"/>
          </w:rPr>
          <w:t>IALA Domain Administrator</w:t>
        </w:r>
        <w:r w:rsidR="004063A6">
          <w:rPr>
            <w:webHidden/>
          </w:rPr>
          <w:tab/>
        </w:r>
        <w:r w:rsidR="004063A6">
          <w:rPr>
            <w:webHidden/>
          </w:rPr>
          <w:fldChar w:fldCharType="begin"/>
        </w:r>
        <w:r w:rsidR="004063A6">
          <w:rPr>
            <w:webHidden/>
          </w:rPr>
          <w:instrText xml:space="preserve"> PAGEREF _Toc367873213 \h </w:instrText>
        </w:r>
        <w:r w:rsidR="004063A6">
          <w:rPr>
            <w:webHidden/>
          </w:rPr>
        </w:r>
        <w:r w:rsidR="004063A6">
          <w:rPr>
            <w:webHidden/>
          </w:rPr>
          <w:fldChar w:fldCharType="separate"/>
        </w:r>
        <w:r w:rsidR="004063A6">
          <w:rPr>
            <w:webHidden/>
          </w:rPr>
          <w:t>19</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14" w:history="1">
        <w:r w:rsidR="004063A6" w:rsidRPr="000D1E65">
          <w:rPr>
            <w:rStyle w:val="Hyperlink"/>
          </w:rPr>
          <w:t>3.4.3</w:t>
        </w:r>
        <w:r w:rsidR="004063A6">
          <w:rPr>
            <w:rFonts w:asciiTheme="minorHAnsi" w:hAnsiTheme="minorHAnsi" w:cstheme="minorBidi"/>
            <w:lang w:val="nl-NL" w:eastAsia="nl-NL"/>
          </w:rPr>
          <w:tab/>
        </w:r>
        <w:r w:rsidR="004063A6" w:rsidRPr="000D1E65">
          <w:rPr>
            <w:rStyle w:val="Hyperlink"/>
          </w:rPr>
          <w:t>Appeals</w:t>
        </w:r>
        <w:r w:rsidR="004063A6">
          <w:rPr>
            <w:webHidden/>
          </w:rPr>
          <w:tab/>
        </w:r>
        <w:r w:rsidR="004063A6">
          <w:rPr>
            <w:webHidden/>
          </w:rPr>
          <w:fldChar w:fldCharType="begin"/>
        </w:r>
        <w:r w:rsidR="004063A6">
          <w:rPr>
            <w:webHidden/>
          </w:rPr>
          <w:instrText xml:space="preserve"> PAGEREF _Toc367873214 \h </w:instrText>
        </w:r>
        <w:r w:rsidR="004063A6">
          <w:rPr>
            <w:webHidden/>
          </w:rPr>
        </w:r>
        <w:r w:rsidR="004063A6">
          <w:rPr>
            <w:webHidden/>
          </w:rPr>
          <w:fldChar w:fldCharType="separate"/>
        </w:r>
        <w:r w:rsidR="004063A6">
          <w:rPr>
            <w:webHidden/>
          </w:rPr>
          <w:t>19</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15" w:history="1">
        <w:r w:rsidR="004063A6" w:rsidRPr="000D1E65">
          <w:rPr>
            <w:rStyle w:val="Hyperlink"/>
          </w:rPr>
          <w:t>3.4.4</w:t>
        </w:r>
        <w:r w:rsidR="004063A6">
          <w:rPr>
            <w:rFonts w:asciiTheme="minorHAnsi" w:hAnsiTheme="minorHAnsi" w:cstheme="minorBidi"/>
            <w:lang w:val="nl-NL" w:eastAsia="nl-NL"/>
          </w:rPr>
          <w:tab/>
        </w:r>
        <w:r w:rsidR="004063A6" w:rsidRPr="000D1E65">
          <w:rPr>
            <w:rStyle w:val="Hyperlink"/>
          </w:rPr>
          <w:t>Withdrawal of Proposals</w:t>
        </w:r>
        <w:r w:rsidR="004063A6">
          <w:rPr>
            <w:webHidden/>
          </w:rPr>
          <w:tab/>
        </w:r>
        <w:r w:rsidR="004063A6">
          <w:rPr>
            <w:webHidden/>
          </w:rPr>
          <w:fldChar w:fldCharType="begin"/>
        </w:r>
        <w:r w:rsidR="004063A6">
          <w:rPr>
            <w:webHidden/>
          </w:rPr>
          <w:instrText xml:space="preserve"> PAGEREF _Toc367873215 \h </w:instrText>
        </w:r>
        <w:r w:rsidR="004063A6">
          <w:rPr>
            <w:webHidden/>
          </w:rPr>
        </w:r>
        <w:r w:rsidR="004063A6">
          <w:rPr>
            <w:webHidden/>
          </w:rPr>
          <w:fldChar w:fldCharType="separate"/>
        </w:r>
        <w:r w:rsidR="004063A6">
          <w:rPr>
            <w:webHidden/>
          </w:rPr>
          <w:t>20</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16" w:history="1">
        <w:r w:rsidR="004063A6" w:rsidRPr="000D1E65">
          <w:rPr>
            <w:rStyle w:val="Hyperlink"/>
          </w:rPr>
          <w:t>3.5</w:t>
        </w:r>
        <w:r w:rsidR="004063A6">
          <w:rPr>
            <w:rFonts w:asciiTheme="minorHAnsi" w:hAnsiTheme="minorHAnsi" w:cstheme="minorBidi"/>
            <w:bCs w:val="0"/>
            <w:lang w:val="nl-NL" w:eastAsia="nl-NL"/>
          </w:rPr>
          <w:tab/>
        </w:r>
        <w:r w:rsidR="004063A6" w:rsidRPr="000D1E65">
          <w:rPr>
            <w:rStyle w:val="Hyperlink"/>
          </w:rPr>
          <w:t>Procedures for Feature Concept, Portrayal and Metadata Registers</w:t>
        </w:r>
        <w:r w:rsidR="004063A6">
          <w:rPr>
            <w:webHidden/>
          </w:rPr>
          <w:tab/>
        </w:r>
        <w:r w:rsidR="004063A6">
          <w:rPr>
            <w:webHidden/>
          </w:rPr>
          <w:fldChar w:fldCharType="begin"/>
        </w:r>
        <w:r w:rsidR="004063A6">
          <w:rPr>
            <w:webHidden/>
          </w:rPr>
          <w:instrText xml:space="preserve"> PAGEREF _Toc367873216 \h </w:instrText>
        </w:r>
        <w:r w:rsidR="004063A6">
          <w:rPr>
            <w:webHidden/>
          </w:rPr>
        </w:r>
        <w:r w:rsidR="004063A6">
          <w:rPr>
            <w:webHidden/>
          </w:rPr>
          <w:fldChar w:fldCharType="separate"/>
        </w:r>
        <w:r w:rsidR="004063A6">
          <w:rPr>
            <w:webHidden/>
          </w:rPr>
          <w:t>20</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17" w:history="1">
        <w:r w:rsidR="004063A6" w:rsidRPr="000D1E65">
          <w:rPr>
            <w:rStyle w:val="Hyperlink"/>
            <w:lang w:val="en-AU"/>
          </w:rPr>
          <w:t>3.5.1</w:t>
        </w:r>
        <w:r w:rsidR="004063A6">
          <w:rPr>
            <w:rFonts w:asciiTheme="minorHAnsi" w:hAnsiTheme="minorHAnsi" w:cstheme="minorBidi"/>
            <w:lang w:val="nl-NL" w:eastAsia="nl-NL"/>
          </w:rPr>
          <w:tab/>
        </w:r>
        <w:r w:rsidR="004063A6" w:rsidRPr="000D1E65">
          <w:rPr>
            <w:rStyle w:val="Hyperlink"/>
            <w:lang w:val="en-AU"/>
          </w:rPr>
          <w:t>Introduction</w:t>
        </w:r>
        <w:r w:rsidR="004063A6">
          <w:rPr>
            <w:webHidden/>
          </w:rPr>
          <w:tab/>
        </w:r>
        <w:r w:rsidR="004063A6">
          <w:rPr>
            <w:webHidden/>
          </w:rPr>
          <w:fldChar w:fldCharType="begin"/>
        </w:r>
        <w:r w:rsidR="004063A6">
          <w:rPr>
            <w:webHidden/>
          </w:rPr>
          <w:instrText xml:space="preserve"> PAGEREF _Toc367873217 \h </w:instrText>
        </w:r>
        <w:r w:rsidR="004063A6">
          <w:rPr>
            <w:webHidden/>
          </w:rPr>
        </w:r>
        <w:r w:rsidR="004063A6">
          <w:rPr>
            <w:webHidden/>
          </w:rPr>
          <w:fldChar w:fldCharType="separate"/>
        </w:r>
        <w:r w:rsidR="004063A6">
          <w:rPr>
            <w:webHidden/>
          </w:rPr>
          <w:t>20</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18" w:history="1">
        <w:r w:rsidR="004063A6" w:rsidRPr="000D1E65">
          <w:rPr>
            <w:rStyle w:val="Hyperlink"/>
          </w:rPr>
          <w:t>3.5.2</w:t>
        </w:r>
        <w:r w:rsidR="004063A6">
          <w:rPr>
            <w:rFonts w:asciiTheme="minorHAnsi" w:hAnsiTheme="minorHAnsi" w:cstheme="minorBidi"/>
            <w:lang w:val="nl-NL" w:eastAsia="nl-NL"/>
          </w:rPr>
          <w:tab/>
        </w:r>
        <w:r w:rsidR="004063A6" w:rsidRPr="000D1E65">
          <w:rPr>
            <w:rStyle w:val="Hyperlink"/>
          </w:rPr>
          <w:t>Addition of registered Items</w:t>
        </w:r>
        <w:r w:rsidR="004063A6">
          <w:rPr>
            <w:webHidden/>
          </w:rPr>
          <w:tab/>
        </w:r>
        <w:r w:rsidR="004063A6">
          <w:rPr>
            <w:webHidden/>
          </w:rPr>
          <w:fldChar w:fldCharType="begin"/>
        </w:r>
        <w:r w:rsidR="004063A6">
          <w:rPr>
            <w:webHidden/>
          </w:rPr>
          <w:instrText xml:space="preserve"> PAGEREF _Toc367873218 \h </w:instrText>
        </w:r>
        <w:r w:rsidR="004063A6">
          <w:rPr>
            <w:webHidden/>
          </w:rPr>
        </w:r>
        <w:r w:rsidR="004063A6">
          <w:rPr>
            <w:webHidden/>
          </w:rPr>
          <w:fldChar w:fldCharType="separate"/>
        </w:r>
        <w:r w:rsidR="004063A6">
          <w:rPr>
            <w:webHidden/>
          </w:rPr>
          <w:t>20</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19" w:history="1">
        <w:r w:rsidR="004063A6" w:rsidRPr="000D1E65">
          <w:rPr>
            <w:rStyle w:val="Hyperlink"/>
          </w:rPr>
          <w:t>3.5.3</w:t>
        </w:r>
        <w:r w:rsidR="004063A6">
          <w:rPr>
            <w:rFonts w:asciiTheme="minorHAnsi" w:hAnsiTheme="minorHAnsi" w:cstheme="minorBidi"/>
            <w:lang w:val="nl-NL" w:eastAsia="nl-NL"/>
          </w:rPr>
          <w:tab/>
        </w:r>
        <w:r w:rsidR="004063A6" w:rsidRPr="000D1E65">
          <w:rPr>
            <w:rStyle w:val="Hyperlink"/>
          </w:rPr>
          <w:t>Clarification of Registered Items</w:t>
        </w:r>
        <w:r w:rsidR="004063A6">
          <w:rPr>
            <w:webHidden/>
          </w:rPr>
          <w:tab/>
        </w:r>
        <w:r w:rsidR="004063A6">
          <w:rPr>
            <w:webHidden/>
          </w:rPr>
          <w:fldChar w:fldCharType="begin"/>
        </w:r>
        <w:r w:rsidR="004063A6">
          <w:rPr>
            <w:webHidden/>
          </w:rPr>
          <w:instrText xml:space="preserve"> PAGEREF _Toc367873219 \h </w:instrText>
        </w:r>
        <w:r w:rsidR="004063A6">
          <w:rPr>
            <w:webHidden/>
          </w:rPr>
        </w:r>
        <w:r w:rsidR="004063A6">
          <w:rPr>
            <w:webHidden/>
          </w:rPr>
          <w:fldChar w:fldCharType="separate"/>
        </w:r>
        <w:r w:rsidR="004063A6">
          <w:rPr>
            <w:webHidden/>
          </w:rPr>
          <w:t>20</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20" w:history="1">
        <w:r w:rsidR="004063A6" w:rsidRPr="000D1E65">
          <w:rPr>
            <w:rStyle w:val="Hyperlink"/>
          </w:rPr>
          <w:t>3.5.4</w:t>
        </w:r>
        <w:r w:rsidR="004063A6">
          <w:rPr>
            <w:rFonts w:asciiTheme="minorHAnsi" w:hAnsiTheme="minorHAnsi" w:cstheme="minorBidi"/>
            <w:lang w:val="nl-NL" w:eastAsia="nl-NL"/>
          </w:rPr>
          <w:tab/>
        </w:r>
        <w:r w:rsidR="004063A6" w:rsidRPr="000D1E65">
          <w:rPr>
            <w:rStyle w:val="Hyperlink"/>
          </w:rPr>
          <w:t>Supersession of Registered Items</w:t>
        </w:r>
        <w:r w:rsidR="004063A6">
          <w:rPr>
            <w:webHidden/>
          </w:rPr>
          <w:tab/>
        </w:r>
        <w:r w:rsidR="004063A6">
          <w:rPr>
            <w:webHidden/>
          </w:rPr>
          <w:fldChar w:fldCharType="begin"/>
        </w:r>
        <w:r w:rsidR="004063A6">
          <w:rPr>
            <w:webHidden/>
          </w:rPr>
          <w:instrText xml:space="preserve"> PAGEREF _Toc367873220 \h </w:instrText>
        </w:r>
        <w:r w:rsidR="004063A6">
          <w:rPr>
            <w:webHidden/>
          </w:rPr>
        </w:r>
        <w:r w:rsidR="004063A6">
          <w:rPr>
            <w:webHidden/>
          </w:rPr>
          <w:fldChar w:fldCharType="separate"/>
        </w:r>
        <w:r w:rsidR="004063A6">
          <w:rPr>
            <w:webHidden/>
          </w:rPr>
          <w:t>20</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21" w:history="1">
        <w:r w:rsidR="004063A6" w:rsidRPr="000D1E65">
          <w:rPr>
            <w:rStyle w:val="Hyperlink"/>
          </w:rPr>
          <w:t>3.5.5</w:t>
        </w:r>
        <w:r w:rsidR="004063A6">
          <w:rPr>
            <w:rFonts w:asciiTheme="minorHAnsi" w:hAnsiTheme="minorHAnsi" w:cstheme="minorBidi"/>
            <w:lang w:val="nl-NL" w:eastAsia="nl-NL"/>
          </w:rPr>
          <w:tab/>
        </w:r>
        <w:r w:rsidR="004063A6" w:rsidRPr="000D1E65">
          <w:rPr>
            <w:rStyle w:val="Hyperlink"/>
          </w:rPr>
          <w:t>Retirement of Registered Items</w:t>
        </w:r>
        <w:r w:rsidR="004063A6">
          <w:rPr>
            <w:webHidden/>
          </w:rPr>
          <w:tab/>
        </w:r>
        <w:r w:rsidR="004063A6">
          <w:rPr>
            <w:webHidden/>
          </w:rPr>
          <w:fldChar w:fldCharType="begin"/>
        </w:r>
        <w:r w:rsidR="004063A6">
          <w:rPr>
            <w:webHidden/>
          </w:rPr>
          <w:instrText xml:space="preserve"> PAGEREF _Toc367873221 \h </w:instrText>
        </w:r>
        <w:r w:rsidR="004063A6">
          <w:rPr>
            <w:webHidden/>
          </w:rPr>
        </w:r>
        <w:r w:rsidR="004063A6">
          <w:rPr>
            <w:webHidden/>
          </w:rPr>
          <w:fldChar w:fldCharType="separate"/>
        </w:r>
        <w:r w:rsidR="004063A6">
          <w:rPr>
            <w:webHidden/>
          </w:rPr>
          <w:t>20</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22" w:history="1">
        <w:r w:rsidR="004063A6" w:rsidRPr="000D1E65">
          <w:rPr>
            <w:rStyle w:val="Hyperlink"/>
            <w:lang w:val="en-AU"/>
          </w:rPr>
          <w:t>3.5.6</w:t>
        </w:r>
        <w:r w:rsidR="004063A6">
          <w:rPr>
            <w:rFonts w:asciiTheme="minorHAnsi" w:hAnsiTheme="minorHAnsi" w:cstheme="minorBidi"/>
            <w:lang w:val="nl-NL" w:eastAsia="nl-NL"/>
          </w:rPr>
          <w:tab/>
        </w:r>
        <w:r w:rsidR="004063A6" w:rsidRPr="000D1E65">
          <w:rPr>
            <w:rStyle w:val="Hyperlink"/>
            <w:lang w:val="en-AU"/>
          </w:rPr>
          <w:t>Development of Proposals</w:t>
        </w:r>
        <w:r w:rsidR="004063A6">
          <w:rPr>
            <w:webHidden/>
          </w:rPr>
          <w:tab/>
        </w:r>
        <w:r w:rsidR="004063A6">
          <w:rPr>
            <w:webHidden/>
          </w:rPr>
          <w:fldChar w:fldCharType="begin"/>
        </w:r>
        <w:r w:rsidR="004063A6">
          <w:rPr>
            <w:webHidden/>
          </w:rPr>
          <w:instrText xml:space="preserve"> PAGEREF _Toc367873222 \h </w:instrText>
        </w:r>
        <w:r w:rsidR="004063A6">
          <w:rPr>
            <w:webHidden/>
          </w:rPr>
        </w:r>
        <w:r w:rsidR="004063A6">
          <w:rPr>
            <w:webHidden/>
          </w:rPr>
          <w:fldChar w:fldCharType="separate"/>
        </w:r>
        <w:r w:rsidR="004063A6">
          <w:rPr>
            <w:webHidden/>
          </w:rPr>
          <w:t>21</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23" w:history="1">
        <w:r w:rsidR="004063A6" w:rsidRPr="000D1E65">
          <w:rPr>
            <w:rStyle w:val="Hyperlink"/>
            <w:iCs/>
            <w:lang w:val="en-AU"/>
          </w:rPr>
          <w:t>3.5.7</w:t>
        </w:r>
        <w:r w:rsidR="004063A6">
          <w:rPr>
            <w:rFonts w:asciiTheme="minorHAnsi" w:hAnsiTheme="minorHAnsi" w:cstheme="minorBidi"/>
            <w:lang w:val="nl-NL" w:eastAsia="nl-NL"/>
          </w:rPr>
          <w:tab/>
        </w:r>
        <w:r w:rsidR="004063A6" w:rsidRPr="000D1E65">
          <w:rPr>
            <w:rStyle w:val="Hyperlink"/>
            <w:lang w:val="en-AU"/>
          </w:rPr>
          <w:t>Submission of Proposals</w:t>
        </w:r>
        <w:r w:rsidR="004063A6">
          <w:rPr>
            <w:webHidden/>
          </w:rPr>
          <w:tab/>
        </w:r>
        <w:r w:rsidR="004063A6">
          <w:rPr>
            <w:webHidden/>
          </w:rPr>
          <w:fldChar w:fldCharType="begin"/>
        </w:r>
        <w:r w:rsidR="004063A6">
          <w:rPr>
            <w:webHidden/>
          </w:rPr>
          <w:instrText xml:space="preserve"> PAGEREF _Toc367873223 \h </w:instrText>
        </w:r>
        <w:r w:rsidR="004063A6">
          <w:rPr>
            <w:webHidden/>
          </w:rPr>
        </w:r>
        <w:r w:rsidR="004063A6">
          <w:rPr>
            <w:webHidden/>
          </w:rPr>
          <w:fldChar w:fldCharType="separate"/>
        </w:r>
        <w:r w:rsidR="004063A6">
          <w:rPr>
            <w:webHidden/>
          </w:rPr>
          <w:t>21</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24" w:history="1">
        <w:r w:rsidR="004063A6" w:rsidRPr="000D1E65">
          <w:rPr>
            <w:rStyle w:val="Hyperlink"/>
            <w:lang w:val="en-AU"/>
          </w:rPr>
          <w:t>3.5.8</w:t>
        </w:r>
        <w:r w:rsidR="004063A6">
          <w:rPr>
            <w:rFonts w:asciiTheme="minorHAnsi" w:hAnsiTheme="minorHAnsi" w:cstheme="minorBidi"/>
            <w:lang w:val="nl-NL" w:eastAsia="nl-NL"/>
          </w:rPr>
          <w:tab/>
        </w:r>
        <w:r w:rsidR="004063A6" w:rsidRPr="000D1E65">
          <w:rPr>
            <w:rStyle w:val="Hyperlink"/>
            <w:lang w:val="en-AU"/>
          </w:rPr>
          <w:t>Approval Process</w:t>
        </w:r>
        <w:r w:rsidR="004063A6">
          <w:rPr>
            <w:webHidden/>
          </w:rPr>
          <w:tab/>
        </w:r>
        <w:r w:rsidR="004063A6">
          <w:rPr>
            <w:webHidden/>
          </w:rPr>
          <w:fldChar w:fldCharType="begin"/>
        </w:r>
        <w:r w:rsidR="004063A6">
          <w:rPr>
            <w:webHidden/>
          </w:rPr>
          <w:instrText xml:space="preserve"> PAGEREF _Toc367873224 \h </w:instrText>
        </w:r>
        <w:r w:rsidR="004063A6">
          <w:rPr>
            <w:webHidden/>
          </w:rPr>
        </w:r>
        <w:r w:rsidR="004063A6">
          <w:rPr>
            <w:webHidden/>
          </w:rPr>
          <w:fldChar w:fldCharType="separate"/>
        </w:r>
        <w:r w:rsidR="004063A6">
          <w:rPr>
            <w:webHidden/>
          </w:rPr>
          <w:t>23</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25" w:history="1">
        <w:r w:rsidR="004063A6" w:rsidRPr="000D1E65">
          <w:rPr>
            <w:rStyle w:val="Hyperlink"/>
            <w:lang w:val="en-AU"/>
          </w:rPr>
          <w:t>3.5.9</w:t>
        </w:r>
        <w:r w:rsidR="004063A6">
          <w:rPr>
            <w:rFonts w:asciiTheme="minorHAnsi" w:hAnsiTheme="minorHAnsi" w:cstheme="minorBidi"/>
            <w:lang w:val="nl-NL" w:eastAsia="nl-NL"/>
          </w:rPr>
          <w:tab/>
        </w:r>
        <w:r w:rsidR="004063A6" w:rsidRPr="000D1E65">
          <w:rPr>
            <w:rStyle w:val="Hyperlink"/>
            <w:lang w:val="en-AU"/>
          </w:rPr>
          <w:t>Withdrawal of Proposals</w:t>
        </w:r>
        <w:r w:rsidR="004063A6">
          <w:rPr>
            <w:webHidden/>
          </w:rPr>
          <w:tab/>
        </w:r>
        <w:r w:rsidR="004063A6">
          <w:rPr>
            <w:webHidden/>
          </w:rPr>
          <w:fldChar w:fldCharType="begin"/>
        </w:r>
        <w:r w:rsidR="004063A6">
          <w:rPr>
            <w:webHidden/>
          </w:rPr>
          <w:instrText xml:space="preserve"> PAGEREF _Toc367873225 \h </w:instrText>
        </w:r>
        <w:r w:rsidR="004063A6">
          <w:rPr>
            <w:webHidden/>
          </w:rPr>
        </w:r>
        <w:r w:rsidR="004063A6">
          <w:rPr>
            <w:webHidden/>
          </w:rPr>
          <w:fldChar w:fldCharType="separate"/>
        </w:r>
        <w:r w:rsidR="004063A6">
          <w:rPr>
            <w:webHidden/>
          </w:rPr>
          <w:t>24</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26" w:history="1">
        <w:r w:rsidR="004063A6" w:rsidRPr="000D1E65">
          <w:rPr>
            <w:rStyle w:val="Hyperlink"/>
            <w:lang w:val="en-AU"/>
          </w:rPr>
          <w:t>3.5.10</w:t>
        </w:r>
        <w:r w:rsidR="004063A6">
          <w:rPr>
            <w:rFonts w:asciiTheme="minorHAnsi" w:hAnsiTheme="minorHAnsi" w:cstheme="minorBidi"/>
            <w:lang w:val="nl-NL" w:eastAsia="nl-NL"/>
          </w:rPr>
          <w:tab/>
        </w:r>
        <w:r w:rsidR="004063A6" w:rsidRPr="000D1E65">
          <w:rPr>
            <w:rStyle w:val="Hyperlink"/>
            <w:lang w:val="en-AU"/>
          </w:rPr>
          <w:t>Appeals</w:t>
        </w:r>
        <w:r w:rsidR="004063A6">
          <w:rPr>
            <w:webHidden/>
          </w:rPr>
          <w:tab/>
        </w:r>
        <w:r w:rsidR="004063A6">
          <w:rPr>
            <w:webHidden/>
          </w:rPr>
          <w:fldChar w:fldCharType="begin"/>
        </w:r>
        <w:r w:rsidR="004063A6">
          <w:rPr>
            <w:webHidden/>
          </w:rPr>
          <w:instrText xml:space="preserve"> PAGEREF _Toc367873226 \h </w:instrText>
        </w:r>
        <w:r w:rsidR="004063A6">
          <w:rPr>
            <w:webHidden/>
          </w:rPr>
        </w:r>
        <w:r w:rsidR="004063A6">
          <w:rPr>
            <w:webHidden/>
          </w:rPr>
          <w:fldChar w:fldCharType="separate"/>
        </w:r>
        <w:r w:rsidR="004063A6">
          <w:rPr>
            <w:webHidden/>
          </w:rPr>
          <w:t>25</w:t>
        </w:r>
        <w:r w:rsidR="004063A6">
          <w:rPr>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227" w:history="1">
        <w:r w:rsidR="004063A6" w:rsidRPr="000D1E65">
          <w:rPr>
            <w:rStyle w:val="Hyperlink"/>
            <w:noProof/>
          </w:rPr>
          <w:t>4</w:t>
        </w:r>
        <w:r w:rsidR="004063A6">
          <w:rPr>
            <w:rFonts w:asciiTheme="minorHAnsi" w:eastAsiaTheme="minorEastAsia" w:hAnsiTheme="minorHAnsi" w:cstheme="minorBidi"/>
            <w:bCs w:val="0"/>
            <w:caps w:val="0"/>
            <w:noProof/>
            <w:lang w:val="nl-NL" w:eastAsia="nl-NL"/>
          </w:rPr>
          <w:tab/>
        </w:r>
        <w:r w:rsidR="004063A6" w:rsidRPr="000D1E65">
          <w:rPr>
            <w:rStyle w:val="Hyperlink"/>
            <w:noProof/>
          </w:rPr>
          <w:t>Developing a product specification</w:t>
        </w:r>
        <w:r w:rsidR="004063A6">
          <w:rPr>
            <w:noProof/>
            <w:webHidden/>
          </w:rPr>
          <w:tab/>
        </w:r>
        <w:r w:rsidR="004063A6">
          <w:rPr>
            <w:noProof/>
            <w:webHidden/>
          </w:rPr>
          <w:fldChar w:fldCharType="begin"/>
        </w:r>
        <w:r w:rsidR="004063A6">
          <w:rPr>
            <w:noProof/>
            <w:webHidden/>
          </w:rPr>
          <w:instrText xml:space="preserve"> PAGEREF _Toc367873227 \h </w:instrText>
        </w:r>
        <w:r w:rsidR="004063A6">
          <w:rPr>
            <w:noProof/>
            <w:webHidden/>
          </w:rPr>
        </w:r>
        <w:r w:rsidR="004063A6">
          <w:rPr>
            <w:noProof/>
            <w:webHidden/>
          </w:rPr>
          <w:fldChar w:fldCharType="separate"/>
        </w:r>
        <w:r w:rsidR="004063A6">
          <w:rPr>
            <w:noProof/>
            <w:webHidden/>
          </w:rPr>
          <w:t>26</w:t>
        </w:r>
        <w:r w:rsidR="004063A6">
          <w:rPr>
            <w:noProof/>
            <w:webHidden/>
          </w:rPr>
          <w:fldChar w:fldCharType="end"/>
        </w:r>
      </w:hyperlink>
    </w:p>
    <w:p w:rsidR="004063A6" w:rsidRDefault="008D2281">
      <w:pPr>
        <w:pStyle w:val="Inhopg2"/>
        <w:rPr>
          <w:rFonts w:asciiTheme="minorHAnsi" w:hAnsiTheme="minorHAnsi" w:cstheme="minorBidi"/>
          <w:bCs w:val="0"/>
          <w:lang w:val="nl-NL" w:eastAsia="nl-NL"/>
        </w:rPr>
      </w:pPr>
      <w:hyperlink w:anchor="_Toc367873228" w:history="1">
        <w:r w:rsidR="004063A6" w:rsidRPr="000D1E65">
          <w:rPr>
            <w:rStyle w:val="Hyperlink"/>
          </w:rPr>
          <w:t>4.1</w:t>
        </w:r>
        <w:r w:rsidR="004063A6">
          <w:rPr>
            <w:rFonts w:asciiTheme="minorHAnsi" w:hAnsiTheme="minorHAnsi" w:cstheme="minorBidi"/>
            <w:bCs w:val="0"/>
            <w:lang w:val="nl-NL" w:eastAsia="nl-NL"/>
          </w:rPr>
          <w:tab/>
        </w:r>
        <w:r w:rsidR="004063A6" w:rsidRPr="000D1E65">
          <w:rPr>
            <w:rStyle w:val="Hyperlink"/>
          </w:rPr>
          <w:t>Introduction</w:t>
        </w:r>
        <w:r w:rsidR="004063A6">
          <w:rPr>
            <w:webHidden/>
          </w:rPr>
          <w:tab/>
        </w:r>
        <w:r w:rsidR="004063A6">
          <w:rPr>
            <w:webHidden/>
          </w:rPr>
          <w:fldChar w:fldCharType="begin"/>
        </w:r>
        <w:r w:rsidR="004063A6">
          <w:rPr>
            <w:webHidden/>
          </w:rPr>
          <w:instrText xml:space="preserve"> PAGEREF _Toc367873228 \h </w:instrText>
        </w:r>
        <w:r w:rsidR="004063A6">
          <w:rPr>
            <w:webHidden/>
          </w:rPr>
        </w:r>
        <w:r w:rsidR="004063A6">
          <w:rPr>
            <w:webHidden/>
          </w:rPr>
          <w:fldChar w:fldCharType="separate"/>
        </w:r>
        <w:r w:rsidR="004063A6">
          <w:rPr>
            <w:webHidden/>
          </w:rPr>
          <w:t>26</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29" w:history="1">
        <w:r w:rsidR="004063A6" w:rsidRPr="000D1E65">
          <w:rPr>
            <w:rStyle w:val="Hyperlink"/>
          </w:rPr>
          <w:t>4.2</w:t>
        </w:r>
        <w:r w:rsidR="004063A6">
          <w:rPr>
            <w:rFonts w:asciiTheme="minorHAnsi" w:hAnsiTheme="minorHAnsi" w:cstheme="minorBidi"/>
            <w:bCs w:val="0"/>
            <w:lang w:val="nl-NL" w:eastAsia="nl-NL"/>
          </w:rPr>
          <w:tab/>
        </w:r>
        <w:r w:rsidR="004063A6" w:rsidRPr="000D1E65">
          <w:rPr>
            <w:rStyle w:val="Hyperlink"/>
          </w:rPr>
          <w:t>Product specification</w:t>
        </w:r>
        <w:r w:rsidR="004063A6">
          <w:rPr>
            <w:webHidden/>
          </w:rPr>
          <w:tab/>
        </w:r>
        <w:r w:rsidR="004063A6">
          <w:rPr>
            <w:webHidden/>
          </w:rPr>
          <w:fldChar w:fldCharType="begin"/>
        </w:r>
        <w:r w:rsidR="004063A6">
          <w:rPr>
            <w:webHidden/>
          </w:rPr>
          <w:instrText xml:space="preserve"> PAGEREF _Toc367873229 \h </w:instrText>
        </w:r>
        <w:r w:rsidR="004063A6">
          <w:rPr>
            <w:webHidden/>
          </w:rPr>
        </w:r>
        <w:r w:rsidR="004063A6">
          <w:rPr>
            <w:webHidden/>
          </w:rPr>
          <w:fldChar w:fldCharType="separate"/>
        </w:r>
        <w:r w:rsidR="004063A6">
          <w:rPr>
            <w:webHidden/>
          </w:rPr>
          <w:t>27</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30" w:history="1">
        <w:r w:rsidR="004063A6" w:rsidRPr="000D1E65">
          <w:rPr>
            <w:rStyle w:val="Hyperlink"/>
          </w:rPr>
          <w:t>4.3</w:t>
        </w:r>
        <w:r w:rsidR="004063A6">
          <w:rPr>
            <w:rFonts w:asciiTheme="minorHAnsi" w:hAnsiTheme="minorHAnsi" w:cstheme="minorBidi"/>
            <w:bCs w:val="0"/>
            <w:lang w:val="nl-NL" w:eastAsia="nl-NL"/>
          </w:rPr>
          <w:tab/>
        </w:r>
        <w:r w:rsidR="004063A6" w:rsidRPr="000D1E65">
          <w:rPr>
            <w:rStyle w:val="Hyperlink"/>
          </w:rPr>
          <w:t>Product specification template</w:t>
        </w:r>
        <w:r w:rsidR="004063A6">
          <w:rPr>
            <w:webHidden/>
          </w:rPr>
          <w:tab/>
        </w:r>
        <w:r w:rsidR="004063A6">
          <w:rPr>
            <w:webHidden/>
          </w:rPr>
          <w:fldChar w:fldCharType="begin"/>
        </w:r>
        <w:r w:rsidR="004063A6">
          <w:rPr>
            <w:webHidden/>
          </w:rPr>
          <w:instrText xml:space="preserve"> PAGEREF _Toc367873230 \h </w:instrText>
        </w:r>
        <w:r w:rsidR="004063A6">
          <w:rPr>
            <w:webHidden/>
          </w:rPr>
        </w:r>
        <w:r w:rsidR="004063A6">
          <w:rPr>
            <w:webHidden/>
          </w:rPr>
          <w:fldChar w:fldCharType="separate"/>
        </w:r>
        <w:r w:rsidR="004063A6">
          <w:rPr>
            <w:webHidden/>
          </w:rPr>
          <w:t>27</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31" w:history="1">
        <w:r w:rsidR="004063A6" w:rsidRPr="000D1E65">
          <w:rPr>
            <w:rStyle w:val="Hyperlink"/>
          </w:rPr>
          <w:t>4.4</w:t>
        </w:r>
        <w:r w:rsidR="004063A6">
          <w:rPr>
            <w:rFonts w:asciiTheme="minorHAnsi" w:hAnsiTheme="minorHAnsi" w:cstheme="minorBidi"/>
            <w:bCs w:val="0"/>
            <w:lang w:val="nl-NL" w:eastAsia="nl-NL"/>
          </w:rPr>
          <w:tab/>
        </w:r>
        <w:r w:rsidR="004063A6" w:rsidRPr="000D1E65">
          <w:rPr>
            <w:rStyle w:val="Hyperlink"/>
          </w:rPr>
          <w:t>Concepts used in a product specification</w:t>
        </w:r>
        <w:r w:rsidR="004063A6">
          <w:rPr>
            <w:webHidden/>
          </w:rPr>
          <w:tab/>
        </w:r>
        <w:r w:rsidR="004063A6">
          <w:rPr>
            <w:webHidden/>
          </w:rPr>
          <w:fldChar w:fldCharType="begin"/>
        </w:r>
        <w:r w:rsidR="004063A6">
          <w:rPr>
            <w:webHidden/>
          </w:rPr>
          <w:instrText xml:space="preserve"> PAGEREF _Toc367873231 \h </w:instrText>
        </w:r>
        <w:r w:rsidR="004063A6">
          <w:rPr>
            <w:webHidden/>
          </w:rPr>
        </w:r>
        <w:r w:rsidR="004063A6">
          <w:rPr>
            <w:webHidden/>
          </w:rPr>
          <w:fldChar w:fldCharType="separate"/>
        </w:r>
        <w:r w:rsidR="004063A6">
          <w:rPr>
            <w:webHidden/>
          </w:rPr>
          <w:t>27</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32" w:history="1">
        <w:r w:rsidR="004063A6" w:rsidRPr="000D1E65">
          <w:rPr>
            <w:rStyle w:val="Hyperlink"/>
          </w:rPr>
          <w:t>4.4.1</w:t>
        </w:r>
        <w:r w:rsidR="004063A6">
          <w:rPr>
            <w:rFonts w:asciiTheme="minorHAnsi" w:hAnsiTheme="minorHAnsi" w:cstheme="minorBidi"/>
            <w:lang w:val="nl-NL" w:eastAsia="nl-NL"/>
          </w:rPr>
          <w:tab/>
        </w:r>
        <w:r w:rsidR="004063A6" w:rsidRPr="000D1E65">
          <w:rPr>
            <w:rStyle w:val="Hyperlink"/>
          </w:rPr>
          <w:t>Unified Modeling Language</w:t>
        </w:r>
        <w:r w:rsidR="004063A6">
          <w:rPr>
            <w:webHidden/>
          </w:rPr>
          <w:tab/>
        </w:r>
        <w:r w:rsidR="004063A6">
          <w:rPr>
            <w:webHidden/>
          </w:rPr>
          <w:fldChar w:fldCharType="begin"/>
        </w:r>
        <w:r w:rsidR="004063A6">
          <w:rPr>
            <w:webHidden/>
          </w:rPr>
          <w:instrText xml:space="preserve"> PAGEREF _Toc367873232 \h </w:instrText>
        </w:r>
        <w:r w:rsidR="004063A6">
          <w:rPr>
            <w:webHidden/>
          </w:rPr>
        </w:r>
        <w:r w:rsidR="004063A6">
          <w:rPr>
            <w:webHidden/>
          </w:rPr>
          <w:fldChar w:fldCharType="separate"/>
        </w:r>
        <w:r w:rsidR="004063A6">
          <w:rPr>
            <w:webHidden/>
          </w:rPr>
          <w:t>27</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33" w:history="1">
        <w:r w:rsidR="004063A6" w:rsidRPr="000D1E65">
          <w:rPr>
            <w:rStyle w:val="Hyperlink"/>
          </w:rPr>
          <w:t>4.4.2</w:t>
        </w:r>
        <w:r w:rsidR="004063A6">
          <w:rPr>
            <w:rFonts w:asciiTheme="minorHAnsi" w:hAnsiTheme="minorHAnsi" w:cstheme="minorBidi"/>
            <w:lang w:val="nl-NL" w:eastAsia="nl-NL"/>
          </w:rPr>
          <w:tab/>
        </w:r>
        <w:r w:rsidR="004063A6" w:rsidRPr="000D1E65">
          <w:rPr>
            <w:rStyle w:val="Hyperlink"/>
          </w:rPr>
          <w:t>Application Schema</w:t>
        </w:r>
        <w:r w:rsidR="004063A6">
          <w:rPr>
            <w:webHidden/>
          </w:rPr>
          <w:tab/>
        </w:r>
        <w:r w:rsidR="004063A6">
          <w:rPr>
            <w:webHidden/>
          </w:rPr>
          <w:fldChar w:fldCharType="begin"/>
        </w:r>
        <w:r w:rsidR="004063A6">
          <w:rPr>
            <w:webHidden/>
          </w:rPr>
          <w:instrText xml:space="preserve"> PAGEREF _Toc367873233 \h </w:instrText>
        </w:r>
        <w:r w:rsidR="004063A6">
          <w:rPr>
            <w:webHidden/>
          </w:rPr>
        </w:r>
        <w:r w:rsidR="004063A6">
          <w:rPr>
            <w:webHidden/>
          </w:rPr>
          <w:fldChar w:fldCharType="separate"/>
        </w:r>
        <w:r w:rsidR="004063A6">
          <w:rPr>
            <w:webHidden/>
          </w:rPr>
          <w:t>27</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34" w:history="1">
        <w:r w:rsidR="004063A6" w:rsidRPr="000D1E65">
          <w:rPr>
            <w:rStyle w:val="Hyperlink"/>
          </w:rPr>
          <w:t>4.4.3</w:t>
        </w:r>
        <w:r w:rsidR="004063A6">
          <w:rPr>
            <w:rFonts w:asciiTheme="minorHAnsi" w:hAnsiTheme="minorHAnsi" w:cstheme="minorBidi"/>
            <w:lang w:val="nl-NL" w:eastAsia="nl-NL"/>
          </w:rPr>
          <w:tab/>
        </w:r>
        <w:r w:rsidR="004063A6" w:rsidRPr="000D1E65">
          <w:rPr>
            <w:rStyle w:val="Hyperlink"/>
          </w:rPr>
          <w:t>General Feature Model</w:t>
        </w:r>
        <w:r w:rsidR="004063A6">
          <w:rPr>
            <w:webHidden/>
          </w:rPr>
          <w:tab/>
        </w:r>
        <w:r w:rsidR="004063A6">
          <w:rPr>
            <w:webHidden/>
          </w:rPr>
          <w:fldChar w:fldCharType="begin"/>
        </w:r>
        <w:r w:rsidR="004063A6">
          <w:rPr>
            <w:webHidden/>
          </w:rPr>
          <w:instrText xml:space="preserve"> PAGEREF _Toc367873234 \h </w:instrText>
        </w:r>
        <w:r w:rsidR="004063A6">
          <w:rPr>
            <w:webHidden/>
          </w:rPr>
        </w:r>
        <w:r w:rsidR="004063A6">
          <w:rPr>
            <w:webHidden/>
          </w:rPr>
          <w:fldChar w:fldCharType="separate"/>
        </w:r>
        <w:r w:rsidR="004063A6">
          <w:rPr>
            <w:webHidden/>
          </w:rPr>
          <w:t>28</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35" w:history="1">
        <w:r w:rsidR="004063A6" w:rsidRPr="000D1E65">
          <w:rPr>
            <w:rStyle w:val="Hyperlink"/>
          </w:rPr>
          <w:t>4.4.4</w:t>
        </w:r>
        <w:r w:rsidR="004063A6">
          <w:rPr>
            <w:rFonts w:asciiTheme="minorHAnsi" w:hAnsiTheme="minorHAnsi" w:cstheme="minorBidi"/>
            <w:lang w:val="nl-NL" w:eastAsia="nl-NL"/>
          </w:rPr>
          <w:tab/>
        </w:r>
        <w:r w:rsidR="004063A6" w:rsidRPr="000D1E65">
          <w:rPr>
            <w:rStyle w:val="Hyperlink"/>
          </w:rPr>
          <w:t>Attribute types</w:t>
        </w:r>
        <w:r w:rsidR="004063A6">
          <w:rPr>
            <w:webHidden/>
          </w:rPr>
          <w:tab/>
        </w:r>
        <w:r w:rsidR="004063A6">
          <w:rPr>
            <w:webHidden/>
          </w:rPr>
          <w:fldChar w:fldCharType="begin"/>
        </w:r>
        <w:r w:rsidR="004063A6">
          <w:rPr>
            <w:webHidden/>
          </w:rPr>
          <w:instrText xml:space="preserve"> PAGEREF _Toc367873235 \h </w:instrText>
        </w:r>
        <w:r w:rsidR="004063A6">
          <w:rPr>
            <w:webHidden/>
          </w:rPr>
        </w:r>
        <w:r w:rsidR="004063A6">
          <w:rPr>
            <w:webHidden/>
          </w:rPr>
          <w:fldChar w:fldCharType="separate"/>
        </w:r>
        <w:r w:rsidR="004063A6">
          <w:rPr>
            <w:webHidden/>
          </w:rPr>
          <w:t>29</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36" w:history="1">
        <w:r w:rsidR="004063A6" w:rsidRPr="000D1E65">
          <w:rPr>
            <w:rStyle w:val="Hyperlink"/>
          </w:rPr>
          <w:t>4.4.5</w:t>
        </w:r>
        <w:r w:rsidR="004063A6">
          <w:rPr>
            <w:rFonts w:asciiTheme="minorHAnsi" w:hAnsiTheme="minorHAnsi" w:cstheme="minorBidi"/>
            <w:lang w:val="nl-NL" w:eastAsia="nl-NL"/>
          </w:rPr>
          <w:tab/>
        </w:r>
        <w:r w:rsidR="004063A6" w:rsidRPr="000D1E65">
          <w:rPr>
            <w:rStyle w:val="Hyperlink"/>
          </w:rPr>
          <w:t>Geometry types</w:t>
        </w:r>
        <w:r w:rsidR="004063A6">
          <w:rPr>
            <w:webHidden/>
          </w:rPr>
          <w:tab/>
        </w:r>
        <w:r w:rsidR="004063A6">
          <w:rPr>
            <w:webHidden/>
          </w:rPr>
          <w:fldChar w:fldCharType="begin"/>
        </w:r>
        <w:r w:rsidR="004063A6">
          <w:rPr>
            <w:webHidden/>
          </w:rPr>
          <w:instrText xml:space="preserve"> PAGEREF _Toc367873236 \h </w:instrText>
        </w:r>
        <w:r w:rsidR="004063A6">
          <w:rPr>
            <w:webHidden/>
          </w:rPr>
        </w:r>
        <w:r w:rsidR="004063A6">
          <w:rPr>
            <w:webHidden/>
          </w:rPr>
          <w:fldChar w:fldCharType="separate"/>
        </w:r>
        <w:r w:rsidR="004063A6">
          <w:rPr>
            <w:webHidden/>
          </w:rPr>
          <w:t>29</w:t>
        </w:r>
        <w:r w:rsidR="004063A6">
          <w:rPr>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237" w:history="1">
        <w:r w:rsidR="004063A6" w:rsidRPr="000D1E65">
          <w:rPr>
            <w:rStyle w:val="Hyperlink"/>
            <w:noProof/>
          </w:rPr>
          <w:t>5</w:t>
        </w:r>
        <w:r w:rsidR="004063A6">
          <w:rPr>
            <w:rFonts w:asciiTheme="minorHAnsi" w:eastAsiaTheme="minorEastAsia" w:hAnsiTheme="minorHAnsi" w:cstheme="minorBidi"/>
            <w:bCs w:val="0"/>
            <w:caps w:val="0"/>
            <w:noProof/>
            <w:lang w:val="nl-NL" w:eastAsia="nl-NL"/>
          </w:rPr>
          <w:tab/>
        </w:r>
        <w:r w:rsidR="004063A6" w:rsidRPr="000D1E65">
          <w:rPr>
            <w:rStyle w:val="Hyperlink"/>
            <w:noProof/>
          </w:rPr>
          <w:t>Examples of the Product specification process</w:t>
        </w:r>
        <w:r w:rsidR="004063A6">
          <w:rPr>
            <w:noProof/>
            <w:webHidden/>
          </w:rPr>
          <w:tab/>
        </w:r>
        <w:r w:rsidR="004063A6">
          <w:rPr>
            <w:noProof/>
            <w:webHidden/>
          </w:rPr>
          <w:fldChar w:fldCharType="begin"/>
        </w:r>
        <w:r w:rsidR="004063A6">
          <w:rPr>
            <w:noProof/>
            <w:webHidden/>
          </w:rPr>
          <w:instrText xml:space="preserve"> PAGEREF _Toc367873237 \h </w:instrText>
        </w:r>
        <w:r w:rsidR="004063A6">
          <w:rPr>
            <w:noProof/>
            <w:webHidden/>
          </w:rPr>
        </w:r>
        <w:r w:rsidR="004063A6">
          <w:rPr>
            <w:noProof/>
            <w:webHidden/>
          </w:rPr>
          <w:fldChar w:fldCharType="separate"/>
        </w:r>
        <w:r w:rsidR="004063A6">
          <w:rPr>
            <w:noProof/>
            <w:webHidden/>
          </w:rPr>
          <w:t>30</w:t>
        </w:r>
        <w:r w:rsidR="004063A6">
          <w:rPr>
            <w:noProof/>
            <w:webHidden/>
          </w:rPr>
          <w:fldChar w:fldCharType="end"/>
        </w:r>
      </w:hyperlink>
    </w:p>
    <w:p w:rsidR="004063A6" w:rsidRDefault="008D2281">
      <w:pPr>
        <w:pStyle w:val="Inhopg2"/>
        <w:rPr>
          <w:rFonts w:asciiTheme="minorHAnsi" w:hAnsiTheme="minorHAnsi" w:cstheme="minorBidi"/>
          <w:bCs w:val="0"/>
          <w:lang w:val="nl-NL" w:eastAsia="nl-NL"/>
        </w:rPr>
      </w:pPr>
      <w:hyperlink w:anchor="_Toc367873238" w:history="1">
        <w:r w:rsidR="004063A6" w:rsidRPr="000D1E65">
          <w:rPr>
            <w:rStyle w:val="Hyperlink"/>
          </w:rPr>
          <w:t>5.1</w:t>
        </w:r>
        <w:r w:rsidR="004063A6">
          <w:rPr>
            <w:rFonts w:asciiTheme="minorHAnsi" w:hAnsiTheme="minorHAnsi" w:cstheme="minorBidi"/>
            <w:bCs w:val="0"/>
            <w:lang w:val="nl-NL" w:eastAsia="nl-NL"/>
          </w:rPr>
          <w:tab/>
        </w:r>
        <w:r w:rsidR="004063A6" w:rsidRPr="000D1E65">
          <w:rPr>
            <w:rStyle w:val="Hyperlink"/>
          </w:rPr>
          <w:t>Conceptual Viewpoint</w:t>
        </w:r>
        <w:r w:rsidR="004063A6">
          <w:rPr>
            <w:webHidden/>
          </w:rPr>
          <w:tab/>
        </w:r>
        <w:r w:rsidR="004063A6">
          <w:rPr>
            <w:webHidden/>
          </w:rPr>
          <w:fldChar w:fldCharType="begin"/>
        </w:r>
        <w:r w:rsidR="004063A6">
          <w:rPr>
            <w:webHidden/>
          </w:rPr>
          <w:instrText xml:space="preserve"> PAGEREF _Toc367873238 \h </w:instrText>
        </w:r>
        <w:r w:rsidR="004063A6">
          <w:rPr>
            <w:webHidden/>
          </w:rPr>
        </w:r>
        <w:r w:rsidR="004063A6">
          <w:rPr>
            <w:webHidden/>
          </w:rPr>
          <w:fldChar w:fldCharType="separate"/>
        </w:r>
        <w:r w:rsidR="004063A6">
          <w:rPr>
            <w:webHidden/>
          </w:rPr>
          <w:t>30</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39" w:history="1">
        <w:r w:rsidR="004063A6" w:rsidRPr="000D1E65">
          <w:rPr>
            <w:rStyle w:val="Hyperlink"/>
          </w:rPr>
          <w:t>5.1.1</w:t>
        </w:r>
        <w:r w:rsidR="004063A6">
          <w:rPr>
            <w:rFonts w:asciiTheme="minorHAnsi" w:hAnsiTheme="minorHAnsi" w:cstheme="minorBidi"/>
            <w:lang w:val="nl-NL" w:eastAsia="nl-NL"/>
          </w:rPr>
          <w:tab/>
        </w:r>
        <w:r w:rsidR="004063A6" w:rsidRPr="000D1E65">
          <w:rPr>
            <w:rStyle w:val="Hyperlink"/>
          </w:rPr>
          <w:t>Key Steps</w:t>
        </w:r>
        <w:r w:rsidR="004063A6">
          <w:rPr>
            <w:webHidden/>
          </w:rPr>
          <w:tab/>
        </w:r>
        <w:r w:rsidR="004063A6">
          <w:rPr>
            <w:webHidden/>
          </w:rPr>
          <w:fldChar w:fldCharType="begin"/>
        </w:r>
        <w:r w:rsidR="004063A6">
          <w:rPr>
            <w:webHidden/>
          </w:rPr>
          <w:instrText xml:space="preserve"> PAGEREF _Toc367873239 \h </w:instrText>
        </w:r>
        <w:r w:rsidR="004063A6">
          <w:rPr>
            <w:webHidden/>
          </w:rPr>
        </w:r>
        <w:r w:rsidR="004063A6">
          <w:rPr>
            <w:webHidden/>
          </w:rPr>
          <w:fldChar w:fldCharType="separate"/>
        </w:r>
        <w:r w:rsidR="004063A6">
          <w:rPr>
            <w:webHidden/>
          </w:rPr>
          <w:t>32</w:t>
        </w:r>
        <w:r w:rsidR="004063A6">
          <w:rPr>
            <w:webHidden/>
          </w:rPr>
          <w:fldChar w:fldCharType="end"/>
        </w:r>
      </w:hyperlink>
    </w:p>
    <w:p w:rsidR="004063A6" w:rsidRDefault="008D2281">
      <w:pPr>
        <w:pStyle w:val="Inhopg2"/>
        <w:rPr>
          <w:rFonts w:asciiTheme="minorHAnsi" w:hAnsiTheme="minorHAnsi" w:cstheme="minorBidi"/>
          <w:bCs w:val="0"/>
          <w:lang w:val="nl-NL" w:eastAsia="nl-NL"/>
        </w:rPr>
      </w:pPr>
      <w:hyperlink w:anchor="_Toc367873240" w:history="1">
        <w:r w:rsidR="004063A6" w:rsidRPr="000D1E65">
          <w:rPr>
            <w:rStyle w:val="Hyperlink"/>
          </w:rPr>
          <w:t>5.2</w:t>
        </w:r>
        <w:r w:rsidR="004063A6">
          <w:rPr>
            <w:rFonts w:asciiTheme="minorHAnsi" w:hAnsiTheme="minorHAnsi" w:cstheme="minorBidi"/>
            <w:bCs w:val="0"/>
            <w:lang w:val="nl-NL" w:eastAsia="nl-NL"/>
          </w:rPr>
          <w:tab/>
        </w:r>
        <w:r w:rsidR="004063A6" w:rsidRPr="000D1E65">
          <w:rPr>
            <w:rStyle w:val="Hyperlink"/>
          </w:rPr>
          <w:t>Example 2</w:t>
        </w:r>
        <w:r w:rsidR="004063A6">
          <w:rPr>
            <w:webHidden/>
          </w:rPr>
          <w:tab/>
        </w:r>
        <w:r w:rsidR="004063A6">
          <w:rPr>
            <w:webHidden/>
          </w:rPr>
          <w:fldChar w:fldCharType="begin"/>
        </w:r>
        <w:r w:rsidR="004063A6">
          <w:rPr>
            <w:webHidden/>
          </w:rPr>
          <w:instrText xml:space="preserve"> PAGEREF _Toc367873240 \h </w:instrText>
        </w:r>
        <w:r w:rsidR="004063A6">
          <w:rPr>
            <w:webHidden/>
          </w:rPr>
        </w:r>
        <w:r w:rsidR="004063A6">
          <w:rPr>
            <w:webHidden/>
          </w:rPr>
          <w:fldChar w:fldCharType="separate"/>
        </w:r>
        <w:r w:rsidR="004063A6">
          <w:rPr>
            <w:webHidden/>
          </w:rPr>
          <w:t>35</w:t>
        </w:r>
        <w:r w:rsidR="004063A6">
          <w:rPr>
            <w:webHidden/>
          </w:rPr>
          <w:fldChar w:fldCharType="end"/>
        </w:r>
      </w:hyperlink>
    </w:p>
    <w:p w:rsidR="004063A6" w:rsidRDefault="008D2281">
      <w:pPr>
        <w:pStyle w:val="Inhopg3"/>
        <w:tabs>
          <w:tab w:val="left" w:pos="1843"/>
        </w:tabs>
        <w:rPr>
          <w:rFonts w:asciiTheme="minorHAnsi" w:hAnsiTheme="minorHAnsi" w:cstheme="minorBidi"/>
          <w:lang w:val="nl-NL" w:eastAsia="nl-NL"/>
        </w:rPr>
      </w:pPr>
      <w:hyperlink w:anchor="_Toc367873241" w:history="1">
        <w:r w:rsidR="004063A6" w:rsidRPr="000D1E65">
          <w:rPr>
            <w:rStyle w:val="Hyperlink"/>
          </w:rPr>
          <w:t>5.2.1</w:t>
        </w:r>
        <w:r w:rsidR="004063A6">
          <w:rPr>
            <w:rFonts w:asciiTheme="minorHAnsi" w:hAnsiTheme="minorHAnsi" w:cstheme="minorBidi"/>
            <w:lang w:val="nl-NL" w:eastAsia="nl-NL"/>
          </w:rPr>
          <w:tab/>
        </w:r>
        <w:r w:rsidR="004063A6" w:rsidRPr="000D1E65">
          <w:rPr>
            <w:rStyle w:val="Hyperlink"/>
          </w:rPr>
          <w:t>Steps followed</w:t>
        </w:r>
        <w:r w:rsidR="004063A6">
          <w:rPr>
            <w:webHidden/>
          </w:rPr>
          <w:tab/>
        </w:r>
        <w:r w:rsidR="004063A6">
          <w:rPr>
            <w:webHidden/>
          </w:rPr>
          <w:fldChar w:fldCharType="begin"/>
        </w:r>
        <w:r w:rsidR="004063A6">
          <w:rPr>
            <w:webHidden/>
          </w:rPr>
          <w:instrText xml:space="preserve"> PAGEREF _Toc367873241 \h </w:instrText>
        </w:r>
        <w:r w:rsidR="004063A6">
          <w:rPr>
            <w:webHidden/>
          </w:rPr>
        </w:r>
        <w:r w:rsidR="004063A6">
          <w:rPr>
            <w:webHidden/>
          </w:rPr>
          <w:fldChar w:fldCharType="separate"/>
        </w:r>
        <w:r w:rsidR="004063A6">
          <w:rPr>
            <w:webHidden/>
          </w:rPr>
          <w:t>35</w:t>
        </w:r>
        <w:r w:rsidR="004063A6">
          <w:rPr>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242" w:history="1">
        <w:r w:rsidR="004063A6" w:rsidRPr="000D1E65">
          <w:rPr>
            <w:rStyle w:val="Hyperlink"/>
            <w:noProof/>
          </w:rPr>
          <w:t>6</w:t>
        </w:r>
        <w:r w:rsidR="004063A6">
          <w:rPr>
            <w:rFonts w:asciiTheme="minorHAnsi" w:eastAsiaTheme="minorEastAsia" w:hAnsiTheme="minorHAnsi" w:cstheme="minorBidi"/>
            <w:bCs w:val="0"/>
            <w:caps w:val="0"/>
            <w:noProof/>
            <w:lang w:val="nl-NL" w:eastAsia="nl-NL"/>
          </w:rPr>
          <w:tab/>
        </w:r>
        <w:r w:rsidR="004063A6" w:rsidRPr="000D1E65">
          <w:rPr>
            <w:rStyle w:val="Hyperlink"/>
            <w:noProof/>
          </w:rPr>
          <w:t>IALA product specification process</w:t>
        </w:r>
        <w:r w:rsidR="004063A6">
          <w:rPr>
            <w:noProof/>
            <w:webHidden/>
          </w:rPr>
          <w:tab/>
        </w:r>
        <w:r w:rsidR="004063A6">
          <w:rPr>
            <w:noProof/>
            <w:webHidden/>
          </w:rPr>
          <w:fldChar w:fldCharType="begin"/>
        </w:r>
        <w:r w:rsidR="004063A6">
          <w:rPr>
            <w:noProof/>
            <w:webHidden/>
          </w:rPr>
          <w:instrText xml:space="preserve"> PAGEREF _Toc367873242 \h </w:instrText>
        </w:r>
        <w:r w:rsidR="004063A6">
          <w:rPr>
            <w:noProof/>
            <w:webHidden/>
          </w:rPr>
        </w:r>
        <w:r w:rsidR="004063A6">
          <w:rPr>
            <w:noProof/>
            <w:webHidden/>
          </w:rPr>
          <w:fldChar w:fldCharType="separate"/>
        </w:r>
        <w:r w:rsidR="004063A6">
          <w:rPr>
            <w:noProof/>
            <w:webHidden/>
          </w:rPr>
          <w:t>39</w:t>
        </w:r>
        <w:r w:rsidR="004063A6">
          <w:rPr>
            <w:noProof/>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243" w:history="1">
        <w:r w:rsidR="004063A6" w:rsidRPr="000D1E65">
          <w:rPr>
            <w:rStyle w:val="Hyperlink"/>
            <w:noProof/>
          </w:rPr>
          <w:t>Appendix 1 Product Specification template</w:t>
        </w:r>
        <w:r w:rsidR="004063A6">
          <w:rPr>
            <w:noProof/>
            <w:webHidden/>
          </w:rPr>
          <w:tab/>
        </w:r>
        <w:r w:rsidR="004063A6">
          <w:rPr>
            <w:noProof/>
            <w:webHidden/>
          </w:rPr>
          <w:fldChar w:fldCharType="begin"/>
        </w:r>
        <w:r w:rsidR="004063A6">
          <w:rPr>
            <w:noProof/>
            <w:webHidden/>
          </w:rPr>
          <w:instrText xml:space="preserve"> PAGEREF _Toc367873243 \h </w:instrText>
        </w:r>
        <w:r w:rsidR="004063A6">
          <w:rPr>
            <w:noProof/>
            <w:webHidden/>
          </w:rPr>
        </w:r>
        <w:r w:rsidR="004063A6">
          <w:rPr>
            <w:noProof/>
            <w:webHidden/>
          </w:rPr>
          <w:fldChar w:fldCharType="separate"/>
        </w:r>
        <w:r w:rsidR="004063A6">
          <w:rPr>
            <w:noProof/>
            <w:webHidden/>
          </w:rPr>
          <w:t>43</w:t>
        </w:r>
        <w:r w:rsidR="004063A6">
          <w:rPr>
            <w:noProof/>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244" w:history="1">
        <w:r w:rsidR="004063A6" w:rsidRPr="000D1E65">
          <w:rPr>
            <w:rStyle w:val="Hyperlink"/>
            <w:noProof/>
          </w:rPr>
          <w:t>Appendix 2 Proposal template</w:t>
        </w:r>
        <w:r w:rsidR="004063A6">
          <w:rPr>
            <w:noProof/>
            <w:webHidden/>
          </w:rPr>
          <w:tab/>
        </w:r>
        <w:r w:rsidR="004063A6">
          <w:rPr>
            <w:noProof/>
            <w:webHidden/>
          </w:rPr>
          <w:fldChar w:fldCharType="begin"/>
        </w:r>
        <w:r w:rsidR="004063A6">
          <w:rPr>
            <w:noProof/>
            <w:webHidden/>
          </w:rPr>
          <w:instrText xml:space="preserve"> PAGEREF _Toc367873244 \h </w:instrText>
        </w:r>
        <w:r w:rsidR="004063A6">
          <w:rPr>
            <w:noProof/>
            <w:webHidden/>
          </w:rPr>
        </w:r>
        <w:r w:rsidR="004063A6">
          <w:rPr>
            <w:noProof/>
            <w:webHidden/>
          </w:rPr>
          <w:fldChar w:fldCharType="separate"/>
        </w:r>
        <w:r w:rsidR="004063A6">
          <w:rPr>
            <w:noProof/>
            <w:webHidden/>
          </w:rPr>
          <w:t>56</w:t>
        </w:r>
        <w:r w:rsidR="004063A6">
          <w:rPr>
            <w:noProof/>
            <w:webHidden/>
          </w:rPr>
          <w:fldChar w:fldCharType="end"/>
        </w:r>
      </w:hyperlink>
    </w:p>
    <w:p w:rsidR="004063A6" w:rsidRDefault="008D2281">
      <w:pPr>
        <w:pStyle w:val="Inhopg1"/>
        <w:rPr>
          <w:rFonts w:asciiTheme="minorHAnsi" w:eastAsiaTheme="minorEastAsia" w:hAnsiTheme="minorHAnsi" w:cstheme="minorBidi"/>
          <w:bCs w:val="0"/>
          <w:caps w:val="0"/>
          <w:noProof/>
          <w:lang w:val="nl-NL" w:eastAsia="nl-NL"/>
        </w:rPr>
      </w:pPr>
      <w:hyperlink w:anchor="_Toc367873245" w:history="1">
        <w:r w:rsidR="004063A6" w:rsidRPr="000D1E65">
          <w:rPr>
            <w:rStyle w:val="Hyperlink"/>
            <w:noProof/>
          </w:rPr>
          <w:t>Appendix 3 product specification under development template</w:t>
        </w:r>
        <w:r w:rsidR="004063A6">
          <w:rPr>
            <w:noProof/>
            <w:webHidden/>
          </w:rPr>
          <w:tab/>
        </w:r>
        <w:r w:rsidR="004063A6">
          <w:rPr>
            <w:noProof/>
            <w:webHidden/>
          </w:rPr>
          <w:fldChar w:fldCharType="begin"/>
        </w:r>
        <w:r w:rsidR="004063A6">
          <w:rPr>
            <w:noProof/>
            <w:webHidden/>
          </w:rPr>
          <w:instrText xml:space="preserve"> PAGEREF _Toc367873245 \h </w:instrText>
        </w:r>
        <w:r w:rsidR="004063A6">
          <w:rPr>
            <w:noProof/>
            <w:webHidden/>
          </w:rPr>
        </w:r>
        <w:r w:rsidR="004063A6">
          <w:rPr>
            <w:noProof/>
            <w:webHidden/>
          </w:rPr>
          <w:fldChar w:fldCharType="separate"/>
        </w:r>
        <w:r w:rsidR="004063A6">
          <w:rPr>
            <w:noProof/>
            <w:webHidden/>
          </w:rPr>
          <w:t>57</w:t>
        </w:r>
        <w:r w:rsidR="004063A6">
          <w:rPr>
            <w:noProof/>
            <w:webHidden/>
          </w:rPr>
          <w:fldChar w:fldCharType="end"/>
        </w:r>
      </w:hyperlink>
    </w:p>
    <w:p w:rsidR="00DC1CA6" w:rsidRPr="003A7400" w:rsidRDefault="00DE5746" w:rsidP="00380C7B">
      <w:r>
        <w:rPr>
          <w:rFonts w:eastAsiaTheme="minorEastAsia"/>
          <w:noProof/>
          <w:lang w:val="en-US" w:eastAsia="ja-JP"/>
        </w:rPr>
        <w:fldChar w:fldCharType="end"/>
      </w:r>
    </w:p>
    <w:p w:rsidR="00986D5A" w:rsidRPr="003A7400" w:rsidRDefault="00986D5A" w:rsidP="00986D5A">
      <w:pPr>
        <w:pStyle w:val="Titel"/>
      </w:pPr>
      <w:bookmarkStart w:id="11" w:name="_Toc367873188"/>
      <w:r w:rsidRPr="003A7400">
        <w:t>Index of Tables</w:t>
      </w:r>
      <w:bookmarkEnd w:id="11"/>
    </w:p>
    <w:p w:rsidR="004063A6" w:rsidRDefault="00DE5746">
      <w:pPr>
        <w:pStyle w:val="Lijstmetafbeeldingen"/>
        <w:rPr>
          <w:rFonts w:asciiTheme="minorHAnsi" w:eastAsiaTheme="minorEastAsia" w:hAnsiTheme="minorHAnsi" w:cstheme="minorBidi"/>
          <w:noProof/>
          <w:lang w:val="nl-NL" w:eastAsia="nl-NL"/>
        </w:rPr>
      </w:pPr>
      <w:r w:rsidRPr="003A7400">
        <w:fldChar w:fldCharType="begin"/>
      </w:r>
      <w:r w:rsidR="00986D5A" w:rsidRPr="003A7400">
        <w:instrText xml:space="preserve"> TOC \h \z \t "Table_#" \c </w:instrText>
      </w:r>
      <w:r w:rsidRPr="003A7400">
        <w:fldChar w:fldCharType="separate"/>
      </w:r>
      <w:hyperlink w:anchor="_Toc367873246" w:history="1">
        <w:r w:rsidR="004063A6" w:rsidRPr="00635B86">
          <w:rPr>
            <w:rStyle w:val="Hyperlink"/>
            <w:noProof/>
          </w:rPr>
          <w:t>Table 1</w:t>
        </w:r>
        <w:r w:rsidR="004063A6">
          <w:rPr>
            <w:rFonts w:asciiTheme="minorHAnsi" w:eastAsiaTheme="minorEastAsia" w:hAnsiTheme="minorHAnsi" w:cstheme="minorBidi"/>
            <w:noProof/>
            <w:lang w:val="nl-NL" w:eastAsia="nl-NL"/>
          </w:rPr>
          <w:tab/>
        </w:r>
        <w:r w:rsidR="004063A6" w:rsidRPr="00635B86">
          <w:rPr>
            <w:rStyle w:val="Hyperlink"/>
            <w:noProof/>
          </w:rPr>
          <w:t>S-100 parts for IALA use</w:t>
        </w:r>
        <w:r w:rsidR="004063A6">
          <w:rPr>
            <w:noProof/>
            <w:webHidden/>
          </w:rPr>
          <w:tab/>
        </w:r>
        <w:r w:rsidR="004063A6">
          <w:rPr>
            <w:noProof/>
            <w:webHidden/>
          </w:rPr>
          <w:fldChar w:fldCharType="begin"/>
        </w:r>
        <w:r w:rsidR="004063A6">
          <w:rPr>
            <w:noProof/>
            <w:webHidden/>
          </w:rPr>
          <w:instrText xml:space="preserve"> PAGEREF _Toc367873246 \h </w:instrText>
        </w:r>
        <w:r w:rsidR="004063A6">
          <w:rPr>
            <w:noProof/>
            <w:webHidden/>
          </w:rPr>
        </w:r>
        <w:r w:rsidR="004063A6">
          <w:rPr>
            <w:noProof/>
            <w:webHidden/>
          </w:rPr>
          <w:fldChar w:fldCharType="separate"/>
        </w:r>
        <w:r w:rsidR="004063A6">
          <w:rPr>
            <w:noProof/>
            <w:webHidden/>
          </w:rPr>
          <w:t>11</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47" w:history="1">
        <w:r w:rsidR="004063A6" w:rsidRPr="00635B86">
          <w:rPr>
            <w:rStyle w:val="Hyperlink"/>
            <w:noProof/>
          </w:rPr>
          <w:t>Table 2</w:t>
        </w:r>
        <w:r w:rsidR="004063A6">
          <w:rPr>
            <w:rFonts w:asciiTheme="minorHAnsi" w:eastAsiaTheme="minorEastAsia" w:hAnsiTheme="minorHAnsi" w:cstheme="minorBidi"/>
            <w:noProof/>
            <w:lang w:val="nl-NL" w:eastAsia="nl-NL"/>
          </w:rPr>
          <w:tab/>
        </w:r>
        <w:r w:rsidR="004063A6" w:rsidRPr="00635B86">
          <w:rPr>
            <w:rStyle w:val="Hyperlink"/>
            <w:noProof/>
          </w:rPr>
          <w:t>Elaboration on product specification process flow chart</w:t>
        </w:r>
        <w:r w:rsidR="004063A6">
          <w:rPr>
            <w:noProof/>
            <w:webHidden/>
          </w:rPr>
          <w:tab/>
        </w:r>
        <w:r w:rsidR="004063A6">
          <w:rPr>
            <w:noProof/>
            <w:webHidden/>
          </w:rPr>
          <w:fldChar w:fldCharType="begin"/>
        </w:r>
        <w:r w:rsidR="004063A6">
          <w:rPr>
            <w:noProof/>
            <w:webHidden/>
          </w:rPr>
          <w:instrText xml:space="preserve"> PAGEREF _Toc367873247 \h </w:instrText>
        </w:r>
        <w:r w:rsidR="004063A6">
          <w:rPr>
            <w:noProof/>
            <w:webHidden/>
          </w:rPr>
        </w:r>
        <w:r w:rsidR="004063A6">
          <w:rPr>
            <w:noProof/>
            <w:webHidden/>
          </w:rPr>
          <w:fldChar w:fldCharType="separate"/>
        </w:r>
        <w:r w:rsidR="004063A6">
          <w:rPr>
            <w:noProof/>
            <w:webHidden/>
          </w:rPr>
          <w:t>41</w:t>
        </w:r>
        <w:r w:rsidR="004063A6">
          <w:rPr>
            <w:noProof/>
            <w:webHidden/>
          </w:rPr>
          <w:fldChar w:fldCharType="end"/>
        </w:r>
      </w:hyperlink>
    </w:p>
    <w:p w:rsidR="00986D5A" w:rsidRPr="003A7400" w:rsidRDefault="00DE5746" w:rsidP="00380C7B">
      <w:r w:rsidRPr="003A7400">
        <w:fldChar w:fldCharType="end"/>
      </w:r>
    </w:p>
    <w:p w:rsidR="00986D5A" w:rsidRPr="003A7400" w:rsidRDefault="00986D5A" w:rsidP="00986D5A">
      <w:pPr>
        <w:pStyle w:val="Titel"/>
      </w:pPr>
      <w:bookmarkStart w:id="12" w:name="_Toc367873189"/>
      <w:r w:rsidRPr="003A7400">
        <w:t>Index of Figures</w:t>
      </w:r>
      <w:bookmarkEnd w:id="12"/>
    </w:p>
    <w:p w:rsidR="004063A6" w:rsidRDefault="00DE5746">
      <w:pPr>
        <w:pStyle w:val="Lijstmetafbeeldingen"/>
        <w:rPr>
          <w:rFonts w:asciiTheme="minorHAnsi" w:eastAsiaTheme="minorEastAsia" w:hAnsiTheme="minorHAnsi" w:cstheme="minorBidi"/>
          <w:noProof/>
          <w:lang w:val="nl-NL" w:eastAsia="nl-NL"/>
        </w:rPr>
      </w:pPr>
      <w:r w:rsidRPr="003A7400">
        <w:fldChar w:fldCharType="begin"/>
      </w:r>
      <w:r w:rsidR="00986D5A" w:rsidRPr="003A7400">
        <w:instrText xml:space="preserve"> TOC \h \z \t "Figure_#" \c </w:instrText>
      </w:r>
      <w:r w:rsidRPr="003A7400">
        <w:fldChar w:fldCharType="separate"/>
      </w:r>
      <w:hyperlink w:anchor="_Toc367873248" w:history="1">
        <w:r w:rsidR="004063A6" w:rsidRPr="009C1B4D">
          <w:rPr>
            <w:rStyle w:val="Hyperlink"/>
            <w:noProof/>
          </w:rPr>
          <w:t>Figure 1</w:t>
        </w:r>
        <w:r w:rsidR="004063A6">
          <w:rPr>
            <w:rFonts w:asciiTheme="minorHAnsi" w:eastAsiaTheme="minorEastAsia" w:hAnsiTheme="minorHAnsi" w:cstheme="minorBidi"/>
            <w:noProof/>
            <w:lang w:val="nl-NL" w:eastAsia="nl-NL"/>
          </w:rPr>
          <w:tab/>
        </w:r>
        <w:r w:rsidR="004063A6" w:rsidRPr="009C1B4D">
          <w:rPr>
            <w:rStyle w:val="Hyperlink"/>
            <w:noProof/>
          </w:rPr>
          <w:t>Simplified View of the IHO GI Registry</w:t>
        </w:r>
        <w:r w:rsidR="004063A6">
          <w:rPr>
            <w:noProof/>
            <w:webHidden/>
          </w:rPr>
          <w:tab/>
        </w:r>
        <w:r w:rsidR="004063A6">
          <w:rPr>
            <w:noProof/>
            <w:webHidden/>
          </w:rPr>
          <w:fldChar w:fldCharType="begin"/>
        </w:r>
        <w:r w:rsidR="004063A6">
          <w:rPr>
            <w:noProof/>
            <w:webHidden/>
          </w:rPr>
          <w:instrText xml:space="preserve"> PAGEREF _Toc367873248 \h </w:instrText>
        </w:r>
        <w:r w:rsidR="004063A6">
          <w:rPr>
            <w:noProof/>
            <w:webHidden/>
          </w:rPr>
        </w:r>
        <w:r w:rsidR="004063A6">
          <w:rPr>
            <w:noProof/>
            <w:webHidden/>
          </w:rPr>
          <w:fldChar w:fldCharType="separate"/>
        </w:r>
        <w:r w:rsidR="004063A6">
          <w:rPr>
            <w:noProof/>
            <w:webHidden/>
          </w:rPr>
          <w:t>8</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49" w:history="1">
        <w:r w:rsidR="004063A6" w:rsidRPr="009C1B4D">
          <w:rPr>
            <w:rStyle w:val="Hyperlink"/>
            <w:noProof/>
          </w:rPr>
          <w:t>Figure 2</w:t>
        </w:r>
        <w:r w:rsidR="004063A6">
          <w:rPr>
            <w:rFonts w:asciiTheme="minorHAnsi" w:eastAsiaTheme="minorEastAsia" w:hAnsiTheme="minorHAnsi" w:cstheme="minorBidi"/>
            <w:noProof/>
            <w:lang w:val="nl-NL" w:eastAsia="nl-NL"/>
          </w:rPr>
          <w:tab/>
        </w:r>
        <w:r w:rsidR="004063A6" w:rsidRPr="009C1B4D">
          <w:rPr>
            <w:rStyle w:val="Hyperlink"/>
            <w:noProof/>
          </w:rPr>
          <w:t>The IHO GI Registry</w:t>
        </w:r>
        <w:r w:rsidR="004063A6">
          <w:rPr>
            <w:noProof/>
            <w:webHidden/>
          </w:rPr>
          <w:tab/>
        </w:r>
        <w:r w:rsidR="004063A6">
          <w:rPr>
            <w:noProof/>
            <w:webHidden/>
          </w:rPr>
          <w:fldChar w:fldCharType="begin"/>
        </w:r>
        <w:r w:rsidR="004063A6">
          <w:rPr>
            <w:noProof/>
            <w:webHidden/>
          </w:rPr>
          <w:instrText xml:space="preserve"> PAGEREF _Toc367873249 \h </w:instrText>
        </w:r>
        <w:r w:rsidR="004063A6">
          <w:rPr>
            <w:noProof/>
            <w:webHidden/>
          </w:rPr>
        </w:r>
        <w:r w:rsidR="004063A6">
          <w:rPr>
            <w:noProof/>
            <w:webHidden/>
          </w:rPr>
          <w:fldChar w:fldCharType="separate"/>
        </w:r>
        <w:r w:rsidR="004063A6">
          <w:rPr>
            <w:noProof/>
            <w:webHidden/>
          </w:rPr>
          <w:t>10</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0" w:history="1">
        <w:r w:rsidR="004063A6" w:rsidRPr="009C1B4D">
          <w:rPr>
            <w:rStyle w:val="Hyperlink"/>
            <w:noProof/>
          </w:rPr>
          <w:t>Figure 3</w:t>
        </w:r>
        <w:r w:rsidR="004063A6">
          <w:rPr>
            <w:rFonts w:asciiTheme="minorHAnsi" w:eastAsiaTheme="minorEastAsia" w:hAnsiTheme="minorHAnsi" w:cstheme="minorBidi"/>
            <w:noProof/>
            <w:lang w:val="nl-NL" w:eastAsia="nl-NL"/>
          </w:rPr>
          <w:tab/>
        </w:r>
        <w:r w:rsidR="004063A6" w:rsidRPr="009C1B4D">
          <w:rPr>
            <w:rStyle w:val="Hyperlink"/>
            <w:noProof/>
          </w:rPr>
          <w:t>Domains within Registers</w:t>
        </w:r>
        <w:r w:rsidR="004063A6">
          <w:rPr>
            <w:noProof/>
            <w:webHidden/>
          </w:rPr>
          <w:tab/>
        </w:r>
        <w:r w:rsidR="004063A6">
          <w:rPr>
            <w:noProof/>
            <w:webHidden/>
          </w:rPr>
          <w:fldChar w:fldCharType="begin"/>
        </w:r>
        <w:r w:rsidR="004063A6">
          <w:rPr>
            <w:noProof/>
            <w:webHidden/>
          </w:rPr>
          <w:instrText xml:space="preserve"> PAGEREF _Toc367873250 \h </w:instrText>
        </w:r>
        <w:r w:rsidR="004063A6">
          <w:rPr>
            <w:noProof/>
            <w:webHidden/>
          </w:rPr>
        </w:r>
        <w:r w:rsidR="004063A6">
          <w:rPr>
            <w:noProof/>
            <w:webHidden/>
          </w:rPr>
          <w:fldChar w:fldCharType="separate"/>
        </w:r>
        <w:r w:rsidR="004063A6">
          <w:rPr>
            <w:noProof/>
            <w:webHidden/>
          </w:rPr>
          <w:t>10</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1" w:history="1">
        <w:r w:rsidR="004063A6" w:rsidRPr="009C1B4D">
          <w:rPr>
            <w:rStyle w:val="Hyperlink"/>
            <w:noProof/>
          </w:rPr>
          <w:t>Figure 4</w:t>
        </w:r>
        <w:r w:rsidR="004063A6">
          <w:rPr>
            <w:rFonts w:asciiTheme="minorHAnsi" w:eastAsiaTheme="minorEastAsia" w:hAnsiTheme="minorHAnsi" w:cstheme="minorBidi"/>
            <w:noProof/>
            <w:lang w:val="nl-NL" w:eastAsia="nl-NL"/>
          </w:rPr>
          <w:tab/>
        </w:r>
        <w:r w:rsidR="004063A6" w:rsidRPr="009C1B4D">
          <w:rPr>
            <w:rStyle w:val="Hyperlink"/>
            <w:noProof/>
          </w:rPr>
          <w:t>Transformation of a User Need into a Product Specification</w:t>
        </w:r>
        <w:r w:rsidR="004063A6">
          <w:rPr>
            <w:noProof/>
            <w:webHidden/>
          </w:rPr>
          <w:tab/>
        </w:r>
        <w:r w:rsidR="004063A6">
          <w:rPr>
            <w:noProof/>
            <w:webHidden/>
          </w:rPr>
          <w:fldChar w:fldCharType="begin"/>
        </w:r>
        <w:r w:rsidR="004063A6">
          <w:rPr>
            <w:noProof/>
            <w:webHidden/>
          </w:rPr>
          <w:instrText xml:space="preserve"> PAGEREF _Toc367873251 \h </w:instrText>
        </w:r>
        <w:r w:rsidR="004063A6">
          <w:rPr>
            <w:noProof/>
            <w:webHidden/>
          </w:rPr>
        </w:r>
        <w:r w:rsidR="004063A6">
          <w:rPr>
            <w:noProof/>
            <w:webHidden/>
          </w:rPr>
          <w:fldChar w:fldCharType="separate"/>
        </w:r>
        <w:r w:rsidR="004063A6">
          <w:rPr>
            <w:noProof/>
            <w:webHidden/>
          </w:rPr>
          <w:t>13</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2" w:history="1">
        <w:r w:rsidR="004063A6" w:rsidRPr="009C1B4D">
          <w:rPr>
            <w:rStyle w:val="Hyperlink"/>
            <w:noProof/>
          </w:rPr>
          <w:t>Figure 5</w:t>
        </w:r>
        <w:r w:rsidR="004063A6">
          <w:rPr>
            <w:rFonts w:asciiTheme="minorHAnsi" w:eastAsiaTheme="minorEastAsia" w:hAnsiTheme="minorHAnsi" w:cstheme="minorBidi"/>
            <w:noProof/>
            <w:lang w:val="nl-NL" w:eastAsia="nl-NL"/>
          </w:rPr>
          <w:tab/>
        </w:r>
        <w:r w:rsidR="004063A6" w:rsidRPr="009C1B4D">
          <w:rPr>
            <w:rStyle w:val="Hyperlink"/>
            <w:noProof/>
          </w:rPr>
          <w:t>Example - petrol</w:t>
        </w:r>
        <w:r w:rsidR="004063A6">
          <w:rPr>
            <w:noProof/>
            <w:webHidden/>
          </w:rPr>
          <w:tab/>
        </w:r>
        <w:r w:rsidR="004063A6">
          <w:rPr>
            <w:noProof/>
            <w:webHidden/>
          </w:rPr>
          <w:fldChar w:fldCharType="begin"/>
        </w:r>
        <w:r w:rsidR="004063A6">
          <w:rPr>
            <w:noProof/>
            <w:webHidden/>
          </w:rPr>
          <w:instrText xml:space="preserve"> PAGEREF _Toc367873252 \h </w:instrText>
        </w:r>
        <w:r w:rsidR="004063A6">
          <w:rPr>
            <w:noProof/>
            <w:webHidden/>
          </w:rPr>
        </w:r>
        <w:r w:rsidR="004063A6">
          <w:rPr>
            <w:noProof/>
            <w:webHidden/>
          </w:rPr>
          <w:fldChar w:fldCharType="separate"/>
        </w:r>
        <w:r w:rsidR="004063A6">
          <w:rPr>
            <w:noProof/>
            <w:webHidden/>
          </w:rPr>
          <w:t>14</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3" w:history="1">
        <w:r w:rsidR="004063A6" w:rsidRPr="009C1B4D">
          <w:rPr>
            <w:rStyle w:val="Hyperlink"/>
            <w:noProof/>
          </w:rPr>
          <w:t>Figure 6</w:t>
        </w:r>
        <w:r w:rsidR="004063A6">
          <w:rPr>
            <w:rFonts w:asciiTheme="minorHAnsi" w:eastAsiaTheme="minorEastAsia" w:hAnsiTheme="minorHAnsi" w:cstheme="minorBidi"/>
            <w:noProof/>
            <w:lang w:val="nl-NL" w:eastAsia="nl-NL"/>
          </w:rPr>
          <w:tab/>
        </w:r>
        <w:r w:rsidR="004063A6" w:rsidRPr="009C1B4D">
          <w:rPr>
            <w:rStyle w:val="Hyperlink"/>
            <w:noProof/>
          </w:rPr>
          <w:t>Graphical Representation of the Product Specification process and the technical data exchange process</w:t>
        </w:r>
        <w:r w:rsidR="004063A6">
          <w:rPr>
            <w:noProof/>
            <w:webHidden/>
          </w:rPr>
          <w:tab/>
        </w:r>
        <w:r w:rsidR="004063A6">
          <w:rPr>
            <w:noProof/>
            <w:webHidden/>
          </w:rPr>
          <w:fldChar w:fldCharType="begin"/>
        </w:r>
        <w:r w:rsidR="004063A6">
          <w:rPr>
            <w:noProof/>
            <w:webHidden/>
          </w:rPr>
          <w:instrText xml:space="preserve"> PAGEREF _Toc367873253 \h </w:instrText>
        </w:r>
        <w:r w:rsidR="004063A6">
          <w:rPr>
            <w:noProof/>
            <w:webHidden/>
          </w:rPr>
        </w:r>
        <w:r w:rsidR="004063A6">
          <w:rPr>
            <w:noProof/>
            <w:webHidden/>
          </w:rPr>
          <w:fldChar w:fldCharType="separate"/>
        </w:r>
        <w:r w:rsidR="004063A6">
          <w:rPr>
            <w:noProof/>
            <w:webHidden/>
          </w:rPr>
          <w:t>15</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4" w:history="1">
        <w:r w:rsidR="004063A6" w:rsidRPr="009C1B4D">
          <w:rPr>
            <w:rStyle w:val="Hyperlink"/>
            <w:noProof/>
          </w:rPr>
          <w:t>Figure 7</w:t>
        </w:r>
        <w:r w:rsidR="004063A6">
          <w:rPr>
            <w:rFonts w:asciiTheme="minorHAnsi" w:eastAsiaTheme="minorEastAsia" w:hAnsiTheme="minorHAnsi" w:cstheme="minorBidi"/>
            <w:noProof/>
            <w:lang w:val="nl-NL" w:eastAsia="nl-NL"/>
          </w:rPr>
          <w:tab/>
        </w:r>
        <w:r w:rsidR="004063A6" w:rsidRPr="009C1B4D">
          <w:rPr>
            <w:rStyle w:val="Hyperlink"/>
            <w:noProof/>
          </w:rPr>
          <w:t>IALA Domains organisation</w:t>
        </w:r>
        <w:r w:rsidR="004063A6">
          <w:rPr>
            <w:noProof/>
            <w:webHidden/>
          </w:rPr>
          <w:tab/>
        </w:r>
        <w:r w:rsidR="004063A6">
          <w:rPr>
            <w:noProof/>
            <w:webHidden/>
          </w:rPr>
          <w:fldChar w:fldCharType="begin"/>
        </w:r>
        <w:r w:rsidR="004063A6">
          <w:rPr>
            <w:noProof/>
            <w:webHidden/>
          </w:rPr>
          <w:instrText xml:space="preserve"> PAGEREF _Toc367873254 \h </w:instrText>
        </w:r>
        <w:r w:rsidR="004063A6">
          <w:rPr>
            <w:noProof/>
            <w:webHidden/>
          </w:rPr>
        </w:r>
        <w:r w:rsidR="004063A6">
          <w:rPr>
            <w:noProof/>
            <w:webHidden/>
          </w:rPr>
          <w:fldChar w:fldCharType="separate"/>
        </w:r>
        <w:r w:rsidR="004063A6">
          <w:rPr>
            <w:noProof/>
            <w:webHidden/>
          </w:rPr>
          <w:t>17</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5" w:history="1">
        <w:r w:rsidR="004063A6" w:rsidRPr="009C1B4D">
          <w:rPr>
            <w:rStyle w:val="Hyperlink"/>
            <w:noProof/>
          </w:rPr>
          <w:t>Figure 8</w:t>
        </w:r>
        <w:r w:rsidR="004063A6">
          <w:rPr>
            <w:rFonts w:asciiTheme="minorHAnsi" w:eastAsiaTheme="minorEastAsia" w:hAnsiTheme="minorHAnsi" w:cstheme="minorBidi"/>
            <w:noProof/>
            <w:lang w:val="nl-NL" w:eastAsia="nl-NL"/>
          </w:rPr>
          <w:tab/>
        </w:r>
        <w:r w:rsidR="004063A6" w:rsidRPr="009C1B4D">
          <w:rPr>
            <w:rStyle w:val="Hyperlink"/>
            <w:noProof/>
          </w:rPr>
          <w:t>Processing of Proposals</w:t>
        </w:r>
        <w:r w:rsidR="004063A6">
          <w:rPr>
            <w:noProof/>
            <w:webHidden/>
          </w:rPr>
          <w:tab/>
        </w:r>
        <w:r w:rsidR="004063A6">
          <w:rPr>
            <w:noProof/>
            <w:webHidden/>
          </w:rPr>
          <w:fldChar w:fldCharType="begin"/>
        </w:r>
        <w:r w:rsidR="004063A6">
          <w:rPr>
            <w:noProof/>
            <w:webHidden/>
          </w:rPr>
          <w:instrText xml:space="preserve"> PAGEREF _Toc367873255 \h </w:instrText>
        </w:r>
        <w:r w:rsidR="004063A6">
          <w:rPr>
            <w:noProof/>
            <w:webHidden/>
          </w:rPr>
        </w:r>
        <w:r w:rsidR="004063A6">
          <w:rPr>
            <w:noProof/>
            <w:webHidden/>
          </w:rPr>
          <w:fldChar w:fldCharType="separate"/>
        </w:r>
        <w:r w:rsidR="004063A6">
          <w:rPr>
            <w:noProof/>
            <w:webHidden/>
          </w:rPr>
          <w:t>18</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6" w:history="1">
        <w:r w:rsidR="004063A6" w:rsidRPr="009C1B4D">
          <w:rPr>
            <w:rStyle w:val="Hyperlink"/>
            <w:noProof/>
          </w:rPr>
          <w:t>Figure 9</w:t>
        </w:r>
        <w:r w:rsidR="004063A6">
          <w:rPr>
            <w:rFonts w:asciiTheme="minorHAnsi" w:eastAsiaTheme="minorEastAsia" w:hAnsiTheme="minorHAnsi" w:cstheme="minorBidi"/>
            <w:noProof/>
            <w:lang w:val="nl-NL" w:eastAsia="nl-NL"/>
          </w:rPr>
          <w:tab/>
        </w:r>
        <w:r w:rsidR="004063A6" w:rsidRPr="009C1B4D">
          <w:rPr>
            <w:rStyle w:val="Hyperlink"/>
            <w:noProof/>
          </w:rPr>
          <w:t>Processing of Proposals</w:t>
        </w:r>
        <w:r w:rsidR="004063A6">
          <w:rPr>
            <w:noProof/>
            <w:webHidden/>
          </w:rPr>
          <w:tab/>
        </w:r>
        <w:r w:rsidR="004063A6">
          <w:rPr>
            <w:noProof/>
            <w:webHidden/>
          </w:rPr>
          <w:fldChar w:fldCharType="begin"/>
        </w:r>
        <w:r w:rsidR="004063A6">
          <w:rPr>
            <w:noProof/>
            <w:webHidden/>
          </w:rPr>
          <w:instrText xml:space="preserve"> PAGEREF _Toc367873256 \h </w:instrText>
        </w:r>
        <w:r w:rsidR="004063A6">
          <w:rPr>
            <w:noProof/>
            <w:webHidden/>
          </w:rPr>
        </w:r>
        <w:r w:rsidR="004063A6">
          <w:rPr>
            <w:noProof/>
            <w:webHidden/>
          </w:rPr>
          <w:fldChar w:fldCharType="separate"/>
        </w:r>
        <w:r w:rsidR="004063A6">
          <w:rPr>
            <w:noProof/>
            <w:webHidden/>
          </w:rPr>
          <w:t>22</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7" w:history="1">
        <w:r w:rsidR="004063A6" w:rsidRPr="009C1B4D">
          <w:rPr>
            <w:rStyle w:val="Hyperlink"/>
            <w:noProof/>
            <w:lang w:val="en-AU"/>
          </w:rPr>
          <w:t>Figure 10</w:t>
        </w:r>
        <w:r w:rsidR="004063A6">
          <w:rPr>
            <w:rFonts w:asciiTheme="minorHAnsi" w:eastAsiaTheme="minorEastAsia" w:hAnsiTheme="minorHAnsi" w:cstheme="minorBidi"/>
            <w:noProof/>
            <w:lang w:val="nl-NL" w:eastAsia="nl-NL"/>
          </w:rPr>
          <w:tab/>
        </w:r>
        <w:r w:rsidR="004063A6" w:rsidRPr="009C1B4D">
          <w:rPr>
            <w:rStyle w:val="Hyperlink"/>
            <w:noProof/>
            <w:lang w:val="en-AU"/>
          </w:rPr>
          <w:t>Approval Process</w:t>
        </w:r>
        <w:r w:rsidR="004063A6">
          <w:rPr>
            <w:noProof/>
            <w:webHidden/>
          </w:rPr>
          <w:tab/>
        </w:r>
        <w:r w:rsidR="004063A6">
          <w:rPr>
            <w:noProof/>
            <w:webHidden/>
          </w:rPr>
          <w:fldChar w:fldCharType="begin"/>
        </w:r>
        <w:r w:rsidR="004063A6">
          <w:rPr>
            <w:noProof/>
            <w:webHidden/>
          </w:rPr>
          <w:instrText xml:space="preserve"> PAGEREF _Toc367873257 \h </w:instrText>
        </w:r>
        <w:r w:rsidR="004063A6">
          <w:rPr>
            <w:noProof/>
            <w:webHidden/>
          </w:rPr>
        </w:r>
        <w:r w:rsidR="004063A6">
          <w:rPr>
            <w:noProof/>
            <w:webHidden/>
          </w:rPr>
          <w:fldChar w:fldCharType="separate"/>
        </w:r>
        <w:r w:rsidR="004063A6">
          <w:rPr>
            <w:noProof/>
            <w:webHidden/>
          </w:rPr>
          <w:t>24</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8" w:history="1">
        <w:r w:rsidR="004063A6" w:rsidRPr="009C1B4D">
          <w:rPr>
            <w:rStyle w:val="Hyperlink"/>
            <w:noProof/>
            <w:lang w:val="en-AU"/>
          </w:rPr>
          <w:t>Figure 11</w:t>
        </w:r>
        <w:r w:rsidR="004063A6">
          <w:rPr>
            <w:rFonts w:asciiTheme="minorHAnsi" w:eastAsiaTheme="minorEastAsia" w:hAnsiTheme="minorHAnsi" w:cstheme="minorBidi"/>
            <w:noProof/>
            <w:lang w:val="nl-NL" w:eastAsia="nl-NL"/>
          </w:rPr>
          <w:tab/>
        </w:r>
        <w:r w:rsidR="004063A6" w:rsidRPr="009C1B4D">
          <w:rPr>
            <w:rStyle w:val="Hyperlink"/>
            <w:noProof/>
            <w:lang w:val="en-AU"/>
          </w:rPr>
          <w:t>Appeal process</w:t>
        </w:r>
        <w:r w:rsidR="004063A6">
          <w:rPr>
            <w:noProof/>
            <w:webHidden/>
          </w:rPr>
          <w:tab/>
        </w:r>
        <w:r w:rsidR="004063A6">
          <w:rPr>
            <w:noProof/>
            <w:webHidden/>
          </w:rPr>
          <w:fldChar w:fldCharType="begin"/>
        </w:r>
        <w:r w:rsidR="004063A6">
          <w:rPr>
            <w:noProof/>
            <w:webHidden/>
          </w:rPr>
          <w:instrText xml:space="preserve"> PAGEREF _Toc367873258 \h </w:instrText>
        </w:r>
        <w:r w:rsidR="004063A6">
          <w:rPr>
            <w:noProof/>
            <w:webHidden/>
          </w:rPr>
        </w:r>
        <w:r w:rsidR="004063A6">
          <w:rPr>
            <w:noProof/>
            <w:webHidden/>
          </w:rPr>
          <w:fldChar w:fldCharType="separate"/>
        </w:r>
        <w:r w:rsidR="004063A6">
          <w:rPr>
            <w:noProof/>
            <w:webHidden/>
          </w:rPr>
          <w:t>26</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59" w:history="1">
        <w:r w:rsidR="004063A6" w:rsidRPr="009C1B4D">
          <w:rPr>
            <w:rStyle w:val="Hyperlink"/>
            <w:noProof/>
          </w:rPr>
          <w:t>Figure 12</w:t>
        </w:r>
        <w:r w:rsidR="004063A6">
          <w:rPr>
            <w:rFonts w:asciiTheme="minorHAnsi" w:eastAsiaTheme="minorEastAsia" w:hAnsiTheme="minorHAnsi" w:cstheme="minorBidi"/>
            <w:noProof/>
            <w:lang w:val="nl-NL" w:eastAsia="nl-NL"/>
          </w:rPr>
          <w:tab/>
        </w:r>
        <w:r w:rsidR="004063A6" w:rsidRPr="009C1B4D">
          <w:rPr>
            <w:rStyle w:val="Hyperlink"/>
            <w:noProof/>
          </w:rPr>
          <w:t>From reality to geographic data</w:t>
        </w:r>
        <w:r w:rsidR="004063A6">
          <w:rPr>
            <w:noProof/>
            <w:webHidden/>
          </w:rPr>
          <w:tab/>
        </w:r>
        <w:r w:rsidR="004063A6">
          <w:rPr>
            <w:noProof/>
            <w:webHidden/>
          </w:rPr>
          <w:fldChar w:fldCharType="begin"/>
        </w:r>
        <w:r w:rsidR="004063A6">
          <w:rPr>
            <w:noProof/>
            <w:webHidden/>
          </w:rPr>
          <w:instrText xml:space="preserve"> PAGEREF _Toc367873259 \h </w:instrText>
        </w:r>
        <w:r w:rsidR="004063A6">
          <w:rPr>
            <w:noProof/>
            <w:webHidden/>
          </w:rPr>
        </w:r>
        <w:r w:rsidR="004063A6">
          <w:rPr>
            <w:noProof/>
            <w:webHidden/>
          </w:rPr>
          <w:fldChar w:fldCharType="separate"/>
        </w:r>
        <w:r w:rsidR="004063A6">
          <w:rPr>
            <w:noProof/>
            <w:webHidden/>
          </w:rPr>
          <w:t>30</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0" w:history="1">
        <w:r w:rsidR="004063A6" w:rsidRPr="009C1B4D">
          <w:rPr>
            <w:rStyle w:val="Hyperlink"/>
            <w:noProof/>
          </w:rPr>
          <w:t>Figure 13</w:t>
        </w:r>
        <w:r w:rsidR="004063A6">
          <w:rPr>
            <w:rFonts w:asciiTheme="minorHAnsi" w:eastAsiaTheme="minorEastAsia" w:hAnsiTheme="minorHAnsi" w:cstheme="minorBidi"/>
            <w:noProof/>
            <w:lang w:val="nl-NL" w:eastAsia="nl-NL"/>
          </w:rPr>
          <w:tab/>
        </w:r>
        <w:r w:rsidR="004063A6" w:rsidRPr="009C1B4D">
          <w:rPr>
            <w:rStyle w:val="Hyperlink"/>
            <w:noProof/>
          </w:rPr>
          <w:t>Product specification process</w:t>
        </w:r>
        <w:r w:rsidR="004063A6">
          <w:rPr>
            <w:noProof/>
            <w:webHidden/>
          </w:rPr>
          <w:tab/>
        </w:r>
        <w:r w:rsidR="004063A6">
          <w:rPr>
            <w:noProof/>
            <w:webHidden/>
          </w:rPr>
          <w:fldChar w:fldCharType="begin"/>
        </w:r>
        <w:r w:rsidR="004063A6">
          <w:rPr>
            <w:noProof/>
            <w:webHidden/>
          </w:rPr>
          <w:instrText xml:space="preserve"> PAGEREF _Toc367873260 \h </w:instrText>
        </w:r>
        <w:r w:rsidR="004063A6">
          <w:rPr>
            <w:noProof/>
            <w:webHidden/>
          </w:rPr>
        </w:r>
        <w:r w:rsidR="004063A6">
          <w:rPr>
            <w:noProof/>
            <w:webHidden/>
          </w:rPr>
          <w:fldChar w:fldCharType="separate"/>
        </w:r>
        <w:r w:rsidR="004063A6">
          <w:rPr>
            <w:noProof/>
            <w:webHidden/>
          </w:rPr>
          <w:t>31</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1" w:history="1">
        <w:r w:rsidR="004063A6" w:rsidRPr="009C1B4D">
          <w:rPr>
            <w:rStyle w:val="Hyperlink"/>
            <w:noProof/>
          </w:rPr>
          <w:t>Figure 14</w:t>
        </w:r>
        <w:r w:rsidR="004063A6">
          <w:rPr>
            <w:rFonts w:asciiTheme="minorHAnsi" w:eastAsiaTheme="minorEastAsia" w:hAnsiTheme="minorHAnsi" w:cstheme="minorBidi"/>
            <w:noProof/>
            <w:lang w:val="nl-NL" w:eastAsia="nl-NL"/>
          </w:rPr>
          <w:tab/>
        </w:r>
        <w:r w:rsidR="004063A6" w:rsidRPr="009C1B4D">
          <w:rPr>
            <w:rStyle w:val="Hyperlink"/>
            <w:noProof/>
          </w:rPr>
          <w:t>Example model in UML</w:t>
        </w:r>
        <w:r w:rsidR="004063A6">
          <w:rPr>
            <w:noProof/>
            <w:webHidden/>
          </w:rPr>
          <w:tab/>
        </w:r>
        <w:r w:rsidR="004063A6">
          <w:rPr>
            <w:noProof/>
            <w:webHidden/>
          </w:rPr>
          <w:fldChar w:fldCharType="begin"/>
        </w:r>
        <w:r w:rsidR="004063A6">
          <w:rPr>
            <w:noProof/>
            <w:webHidden/>
          </w:rPr>
          <w:instrText xml:space="preserve"> PAGEREF _Toc367873261 \h </w:instrText>
        </w:r>
        <w:r w:rsidR="004063A6">
          <w:rPr>
            <w:noProof/>
            <w:webHidden/>
          </w:rPr>
        </w:r>
        <w:r w:rsidR="004063A6">
          <w:rPr>
            <w:noProof/>
            <w:webHidden/>
          </w:rPr>
          <w:fldChar w:fldCharType="separate"/>
        </w:r>
        <w:r w:rsidR="004063A6">
          <w:rPr>
            <w:noProof/>
            <w:webHidden/>
          </w:rPr>
          <w:t>33</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2" w:history="1">
        <w:r w:rsidR="004063A6" w:rsidRPr="009C1B4D">
          <w:rPr>
            <w:rStyle w:val="Hyperlink"/>
            <w:noProof/>
          </w:rPr>
          <w:t>Figure 15</w:t>
        </w:r>
        <w:r w:rsidR="004063A6">
          <w:rPr>
            <w:rFonts w:asciiTheme="minorHAnsi" w:eastAsiaTheme="minorEastAsia" w:hAnsiTheme="minorHAnsi" w:cstheme="minorBidi"/>
            <w:noProof/>
            <w:lang w:val="nl-NL" w:eastAsia="nl-NL"/>
          </w:rPr>
          <w:tab/>
        </w:r>
        <w:r w:rsidR="004063A6" w:rsidRPr="009C1B4D">
          <w:rPr>
            <w:rStyle w:val="Hyperlink"/>
            <w:noProof/>
          </w:rPr>
          <w:t>Example of XML Schema for Buoys (GLA/UKHO)</w:t>
        </w:r>
        <w:r w:rsidR="004063A6">
          <w:rPr>
            <w:noProof/>
            <w:webHidden/>
          </w:rPr>
          <w:tab/>
        </w:r>
        <w:r w:rsidR="004063A6">
          <w:rPr>
            <w:noProof/>
            <w:webHidden/>
          </w:rPr>
          <w:fldChar w:fldCharType="begin"/>
        </w:r>
        <w:r w:rsidR="004063A6">
          <w:rPr>
            <w:noProof/>
            <w:webHidden/>
          </w:rPr>
          <w:instrText xml:space="preserve"> PAGEREF _Toc367873262 \h </w:instrText>
        </w:r>
        <w:r w:rsidR="004063A6">
          <w:rPr>
            <w:noProof/>
            <w:webHidden/>
          </w:rPr>
        </w:r>
        <w:r w:rsidR="004063A6">
          <w:rPr>
            <w:noProof/>
            <w:webHidden/>
          </w:rPr>
          <w:fldChar w:fldCharType="separate"/>
        </w:r>
        <w:r w:rsidR="004063A6">
          <w:rPr>
            <w:noProof/>
            <w:webHidden/>
          </w:rPr>
          <w:t>34</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3" w:history="1">
        <w:r w:rsidR="004063A6" w:rsidRPr="009C1B4D">
          <w:rPr>
            <w:rStyle w:val="Hyperlink"/>
            <w:noProof/>
          </w:rPr>
          <w:t>Figure 16</w:t>
        </w:r>
        <w:r w:rsidR="004063A6">
          <w:rPr>
            <w:rFonts w:asciiTheme="minorHAnsi" w:eastAsiaTheme="minorEastAsia" w:hAnsiTheme="minorHAnsi" w:cstheme="minorBidi"/>
            <w:noProof/>
            <w:lang w:val="nl-NL" w:eastAsia="nl-NL"/>
          </w:rPr>
          <w:tab/>
        </w:r>
        <w:r w:rsidR="004063A6" w:rsidRPr="009C1B4D">
          <w:rPr>
            <w:rStyle w:val="Hyperlink"/>
            <w:noProof/>
          </w:rPr>
          <w:t>AtoN items in the IALA NAVGUIDE 2010</w:t>
        </w:r>
        <w:r w:rsidR="004063A6">
          <w:rPr>
            <w:noProof/>
            <w:webHidden/>
          </w:rPr>
          <w:tab/>
        </w:r>
        <w:r w:rsidR="004063A6">
          <w:rPr>
            <w:noProof/>
            <w:webHidden/>
          </w:rPr>
          <w:fldChar w:fldCharType="begin"/>
        </w:r>
        <w:r w:rsidR="004063A6">
          <w:rPr>
            <w:noProof/>
            <w:webHidden/>
          </w:rPr>
          <w:instrText xml:space="preserve"> PAGEREF _Toc367873263 \h </w:instrText>
        </w:r>
        <w:r w:rsidR="004063A6">
          <w:rPr>
            <w:noProof/>
            <w:webHidden/>
          </w:rPr>
        </w:r>
        <w:r w:rsidR="004063A6">
          <w:rPr>
            <w:noProof/>
            <w:webHidden/>
          </w:rPr>
          <w:fldChar w:fldCharType="separate"/>
        </w:r>
        <w:r w:rsidR="004063A6">
          <w:rPr>
            <w:noProof/>
            <w:webHidden/>
          </w:rPr>
          <w:t>35</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4" w:history="1">
        <w:r w:rsidR="004063A6" w:rsidRPr="009C1B4D">
          <w:rPr>
            <w:rStyle w:val="Hyperlink"/>
            <w:noProof/>
          </w:rPr>
          <w:t>Figure 17</w:t>
        </w:r>
        <w:r w:rsidR="004063A6">
          <w:rPr>
            <w:rFonts w:asciiTheme="minorHAnsi" w:eastAsiaTheme="minorEastAsia" w:hAnsiTheme="minorHAnsi" w:cstheme="minorBidi"/>
            <w:noProof/>
            <w:lang w:val="nl-NL" w:eastAsia="nl-NL"/>
          </w:rPr>
          <w:tab/>
        </w:r>
        <w:r w:rsidR="004063A6" w:rsidRPr="009C1B4D">
          <w:rPr>
            <w:rStyle w:val="Hyperlink"/>
            <w:noProof/>
          </w:rPr>
          <w:t>Mark types in the IALA NAVGUIDE2010</w:t>
        </w:r>
        <w:r w:rsidR="004063A6">
          <w:rPr>
            <w:noProof/>
            <w:webHidden/>
          </w:rPr>
          <w:tab/>
        </w:r>
        <w:r w:rsidR="004063A6">
          <w:rPr>
            <w:noProof/>
            <w:webHidden/>
          </w:rPr>
          <w:fldChar w:fldCharType="begin"/>
        </w:r>
        <w:r w:rsidR="004063A6">
          <w:rPr>
            <w:noProof/>
            <w:webHidden/>
          </w:rPr>
          <w:instrText xml:space="preserve"> PAGEREF _Toc367873264 \h </w:instrText>
        </w:r>
        <w:r w:rsidR="004063A6">
          <w:rPr>
            <w:noProof/>
            <w:webHidden/>
          </w:rPr>
        </w:r>
        <w:r w:rsidR="004063A6">
          <w:rPr>
            <w:noProof/>
            <w:webHidden/>
          </w:rPr>
          <w:fldChar w:fldCharType="separate"/>
        </w:r>
        <w:r w:rsidR="004063A6">
          <w:rPr>
            <w:noProof/>
            <w:webHidden/>
          </w:rPr>
          <w:t>36</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5" w:history="1">
        <w:r w:rsidR="004063A6" w:rsidRPr="009C1B4D">
          <w:rPr>
            <w:rStyle w:val="Hyperlink"/>
            <w:noProof/>
          </w:rPr>
          <w:t>Figure 18</w:t>
        </w:r>
        <w:r w:rsidR="004063A6">
          <w:rPr>
            <w:rFonts w:asciiTheme="minorHAnsi" w:eastAsiaTheme="minorEastAsia" w:hAnsiTheme="minorHAnsi" w:cstheme="minorBidi"/>
            <w:noProof/>
            <w:lang w:val="nl-NL" w:eastAsia="nl-NL"/>
          </w:rPr>
          <w:tab/>
        </w:r>
        <w:r w:rsidR="004063A6" w:rsidRPr="009C1B4D">
          <w:rPr>
            <w:rStyle w:val="Hyperlink"/>
            <w:noProof/>
          </w:rPr>
          <w:t>Attributes for AtoN items (Derived from the IALA NAVGUIDE2010)</w:t>
        </w:r>
        <w:r w:rsidR="004063A6">
          <w:rPr>
            <w:noProof/>
            <w:webHidden/>
          </w:rPr>
          <w:tab/>
        </w:r>
        <w:r w:rsidR="004063A6">
          <w:rPr>
            <w:noProof/>
            <w:webHidden/>
          </w:rPr>
          <w:fldChar w:fldCharType="begin"/>
        </w:r>
        <w:r w:rsidR="004063A6">
          <w:rPr>
            <w:noProof/>
            <w:webHidden/>
          </w:rPr>
          <w:instrText xml:space="preserve"> PAGEREF _Toc367873265 \h </w:instrText>
        </w:r>
        <w:r w:rsidR="004063A6">
          <w:rPr>
            <w:noProof/>
            <w:webHidden/>
          </w:rPr>
        </w:r>
        <w:r w:rsidR="004063A6">
          <w:rPr>
            <w:noProof/>
            <w:webHidden/>
          </w:rPr>
          <w:fldChar w:fldCharType="separate"/>
        </w:r>
        <w:r w:rsidR="004063A6">
          <w:rPr>
            <w:noProof/>
            <w:webHidden/>
          </w:rPr>
          <w:t>36</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6" w:history="1">
        <w:r w:rsidR="004063A6" w:rsidRPr="009C1B4D">
          <w:rPr>
            <w:rStyle w:val="Hyperlink"/>
            <w:noProof/>
          </w:rPr>
          <w:t>Figure 19</w:t>
        </w:r>
        <w:r w:rsidR="004063A6">
          <w:rPr>
            <w:rFonts w:asciiTheme="minorHAnsi" w:eastAsiaTheme="minorEastAsia" w:hAnsiTheme="minorHAnsi" w:cstheme="minorBidi"/>
            <w:noProof/>
            <w:lang w:val="nl-NL" w:eastAsia="nl-NL"/>
          </w:rPr>
          <w:tab/>
        </w:r>
        <w:r w:rsidR="004063A6" w:rsidRPr="009C1B4D">
          <w:rPr>
            <w:rStyle w:val="Hyperlink"/>
            <w:noProof/>
          </w:rPr>
          <w:t>Examples of  Aton items</w:t>
        </w:r>
        <w:r w:rsidR="004063A6">
          <w:rPr>
            <w:noProof/>
            <w:webHidden/>
          </w:rPr>
          <w:tab/>
        </w:r>
        <w:r w:rsidR="004063A6">
          <w:rPr>
            <w:noProof/>
            <w:webHidden/>
          </w:rPr>
          <w:fldChar w:fldCharType="begin"/>
        </w:r>
        <w:r w:rsidR="004063A6">
          <w:rPr>
            <w:noProof/>
            <w:webHidden/>
          </w:rPr>
          <w:instrText xml:space="preserve"> PAGEREF _Toc367873266 \h </w:instrText>
        </w:r>
        <w:r w:rsidR="004063A6">
          <w:rPr>
            <w:noProof/>
            <w:webHidden/>
          </w:rPr>
        </w:r>
        <w:r w:rsidR="004063A6">
          <w:rPr>
            <w:noProof/>
            <w:webHidden/>
          </w:rPr>
          <w:fldChar w:fldCharType="separate"/>
        </w:r>
        <w:r w:rsidR="004063A6">
          <w:rPr>
            <w:noProof/>
            <w:webHidden/>
          </w:rPr>
          <w:t>36</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7" w:history="1">
        <w:r w:rsidR="004063A6" w:rsidRPr="009C1B4D">
          <w:rPr>
            <w:rStyle w:val="Hyperlink"/>
            <w:noProof/>
          </w:rPr>
          <w:t>Figure 20</w:t>
        </w:r>
        <w:r w:rsidR="004063A6">
          <w:rPr>
            <w:rFonts w:asciiTheme="minorHAnsi" w:eastAsiaTheme="minorEastAsia" w:hAnsiTheme="minorHAnsi" w:cstheme="minorBidi"/>
            <w:noProof/>
            <w:lang w:val="nl-NL" w:eastAsia="nl-NL"/>
          </w:rPr>
          <w:tab/>
        </w:r>
        <w:r w:rsidR="004063A6" w:rsidRPr="009C1B4D">
          <w:rPr>
            <w:rStyle w:val="Hyperlink"/>
            <w:noProof/>
          </w:rPr>
          <w:t>Regions</w:t>
        </w:r>
        <w:r w:rsidR="004063A6">
          <w:rPr>
            <w:noProof/>
            <w:webHidden/>
          </w:rPr>
          <w:tab/>
        </w:r>
        <w:r w:rsidR="004063A6">
          <w:rPr>
            <w:noProof/>
            <w:webHidden/>
          </w:rPr>
          <w:fldChar w:fldCharType="begin"/>
        </w:r>
        <w:r w:rsidR="004063A6">
          <w:rPr>
            <w:noProof/>
            <w:webHidden/>
          </w:rPr>
          <w:instrText xml:space="preserve"> PAGEREF _Toc367873267 \h </w:instrText>
        </w:r>
        <w:r w:rsidR="004063A6">
          <w:rPr>
            <w:noProof/>
            <w:webHidden/>
          </w:rPr>
        </w:r>
        <w:r w:rsidR="004063A6">
          <w:rPr>
            <w:noProof/>
            <w:webHidden/>
          </w:rPr>
          <w:fldChar w:fldCharType="separate"/>
        </w:r>
        <w:r w:rsidR="004063A6">
          <w:rPr>
            <w:noProof/>
            <w:webHidden/>
          </w:rPr>
          <w:t>36</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8" w:history="1">
        <w:r w:rsidR="004063A6" w:rsidRPr="009C1B4D">
          <w:rPr>
            <w:rStyle w:val="Hyperlink"/>
            <w:noProof/>
          </w:rPr>
          <w:t>Figure 21</w:t>
        </w:r>
        <w:r w:rsidR="004063A6">
          <w:rPr>
            <w:rFonts w:asciiTheme="minorHAnsi" w:eastAsiaTheme="minorEastAsia" w:hAnsiTheme="minorHAnsi" w:cstheme="minorBidi"/>
            <w:noProof/>
            <w:lang w:val="nl-NL" w:eastAsia="nl-NL"/>
          </w:rPr>
          <w:tab/>
        </w:r>
        <w:r w:rsidR="004063A6" w:rsidRPr="009C1B4D">
          <w:rPr>
            <w:rStyle w:val="Hyperlink"/>
            <w:noProof/>
          </w:rPr>
          <w:t>Concept diagram of feature catalogue builder</w:t>
        </w:r>
        <w:r w:rsidR="004063A6">
          <w:rPr>
            <w:noProof/>
            <w:webHidden/>
          </w:rPr>
          <w:tab/>
        </w:r>
        <w:r w:rsidR="004063A6">
          <w:rPr>
            <w:noProof/>
            <w:webHidden/>
          </w:rPr>
          <w:fldChar w:fldCharType="begin"/>
        </w:r>
        <w:r w:rsidR="004063A6">
          <w:rPr>
            <w:noProof/>
            <w:webHidden/>
          </w:rPr>
          <w:instrText xml:space="preserve"> PAGEREF _Toc367873268 \h </w:instrText>
        </w:r>
        <w:r w:rsidR="004063A6">
          <w:rPr>
            <w:noProof/>
            <w:webHidden/>
          </w:rPr>
        </w:r>
        <w:r w:rsidR="004063A6">
          <w:rPr>
            <w:noProof/>
            <w:webHidden/>
          </w:rPr>
          <w:fldChar w:fldCharType="separate"/>
        </w:r>
        <w:r w:rsidR="004063A6">
          <w:rPr>
            <w:noProof/>
            <w:webHidden/>
          </w:rPr>
          <w:t>37</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69" w:history="1">
        <w:r w:rsidR="004063A6" w:rsidRPr="009C1B4D">
          <w:rPr>
            <w:rStyle w:val="Hyperlink"/>
            <w:noProof/>
          </w:rPr>
          <w:t>Figure 22</w:t>
        </w:r>
        <w:r w:rsidR="004063A6">
          <w:rPr>
            <w:rFonts w:asciiTheme="minorHAnsi" w:eastAsiaTheme="minorEastAsia" w:hAnsiTheme="minorHAnsi" w:cstheme="minorBidi"/>
            <w:noProof/>
            <w:lang w:val="nl-NL" w:eastAsia="nl-NL"/>
          </w:rPr>
          <w:tab/>
        </w:r>
        <w:r w:rsidR="004063A6" w:rsidRPr="009C1B4D">
          <w:rPr>
            <w:rStyle w:val="Hyperlink"/>
            <w:noProof/>
          </w:rPr>
          <w:t>Examples of Feature Catalogue Builder (developed by Dongseo Univ)</w:t>
        </w:r>
        <w:r w:rsidR="004063A6">
          <w:rPr>
            <w:noProof/>
            <w:webHidden/>
          </w:rPr>
          <w:tab/>
        </w:r>
        <w:r w:rsidR="004063A6">
          <w:rPr>
            <w:noProof/>
            <w:webHidden/>
          </w:rPr>
          <w:fldChar w:fldCharType="begin"/>
        </w:r>
        <w:r w:rsidR="004063A6">
          <w:rPr>
            <w:noProof/>
            <w:webHidden/>
          </w:rPr>
          <w:instrText xml:space="preserve"> PAGEREF _Toc367873269 \h </w:instrText>
        </w:r>
        <w:r w:rsidR="004063A6">
          <w:rPr>
            <w:noProof/>
            <w:webHidden/>
          </w:rPr>
        </w:r>
        <w:r w:rsidR="004063A6">
          <w:rPr>
            <w:noProof/>
            <w:webHidden/>
          </w:rPr>
          <w:fldChar w:fldCharType="separate"/>
        </w:r>
        <w:r w:rsidR="004063A6">
          <w:rPr>
            <w:noProof/>
            <w:webHidden/>
          </w:rPr>
          <w:t>38</w:t>
        </w:r>
        <w:r w:rsidR="004063A6">
          <w:rPr>
            <w:noProof/>
            <w:webHidden/>
          </w:rPr>
          <w:fldChar w:fldCharType="end"/>
        </w:r>
      </w:hyperlink>
    </w:p>
    <w:p w:rsidR="004063A6" w:rsidRDefault="008D2281">
      <w:pPr>
        <w:pStyle w:val="Lijstmetafbeeldingen"/>
        <w:rPr>
          <w:rFonts w:asciiTheme="minorHAnsi" w:eastAsiaTheme="minorEastAsia" w:hAnsiTheme="minorHAnsi" w:cstheme="minorBidi"/>
          <w:noProof/>
          <w:lang w:val="nl-NL" w:eastAsia="nl-NL"/>
        </w:rPr>
      </w:pPr>
      <w:hyperlink w:anchor="_Toc367873270" w:history="1">
        <w:r w:rsidR="004063A6" w:rsidRPr="009C1B4D">
          <w:rPr>
            <w:rStyle w:val="Hyperlink"/>
            <w:noProof/>
          </w:rPr>
          <w:t>Figure 23</w:t>
        </w:r>
        <w:r w:rsidR="004063A6">
          <w:rPr>
            <w:rFonts w:asciiTheme="minorHAnsi" w:eastAsiaTheme="minorEastAsia" w:hAnsiTheme="minorHAnsi" w:cstheme="minorBidi"/>
            <w:noProof/>
            <w:lang w:val="nl-NL" w:eastAsia="nl-NL"/>
          </w:rPr>
          <w:tab/>
        </w:r>
        <w:r w:rsidR="004063A6" w:rsidRPr="009C1B4D">
          <w:rPr>
            <w:rStyle w:val="Hyperlink"/>
            <w:noProof/>
          </w:rPr>
          <w:t>IALA Product Specification Process</w:t>
        </w:r>
        <w:r w:rsidR="004063A6">
          <w:rPr>
            <w:noProof/>
            <w:webHidden/>
          </w:rPr>
          <w:tab/>
        </w:r>
        <w:r w:rsidR="004063A6">
          <w:rPr>
            <w:noProof/>
            <w:webHidden/>
          </w:rPr>
          <w:fldChar w:fldCharType="begin"/>
        </w:r>
        <w:r w:rsidR="004063A6">
          <w:rPr>
            <w:noProof/>
            <w:webHidden/>
          </w:rPr>
          <w:instrText xml:space="preserve"> PAGEREF _Toc367873270 \h </w:instrText>
        </w:r>
        <w:r w:rsidR="004063A6">
          <w:rPr>
            <w:noProof/>
            <w:webHidden/>
          </w:rPr>
        </w:r>
        <w:r w:rsidR="004063A6">
          <w:rPr>
            <w:noProof/>
            <w:webHidden/>
          </w:rPr>
          <w:fldChar w:fldCharType="separate"/>
        </w:r>
        <w:r w:rsidR="004063A6">
          <w:rPr>
            <w:noProof/>
            <w:webHidden/>
          </w:rPr>
          <w:t>40</w:t>
        </w:r>
        <w:r w:rsidR="004063A6">
          <w:rPr>
            <w:noProof/>
            <w:webHidden/>
          </w:rPr>
          <w:fldChar w:fldCharType="end"/>
        </w:r>
      </w:hyperlink>
    </w:p>
    <w:p w:rsidR="00986D5A" w:rsidRPr="003A7400" w:rsidRDefault="00DE5746" w:rsidP="00380C7B">
      <w:r w:rsidRPr="003A7400">
        <w:fldChar w:fldCharType="end"/>
      </w:r>
    </w:p>
    <w:p w:rsidR="006427BF" w:rsidRPr="003A7400" w:rsidRDefault="00460028" w:rsidP="00126755">
      <w:pPr>
        <w:pStyle w:val="Titel"/>
      </w:pPr>
      <w:r w:rsidRPr="003A7400">
        <w:br w:type="page"/>
      </w:r>
    </w:p>
    <w:p w:rsidR="00D32E38" w:rsidRPr="003A7400" w:rsidRDefault="00D32E38" w:rsidP="00126755">
      <w:pPr>
        <w:pStyle w:val="Titel"/>
        <w:pageBreakBefore/>
      </w:pPr>
      <w:bookmarkStart w:id="13" w:name="_Toc367873190"/>
      <w:r w:rsidRPr="003A7400">
        <w:lastRenderedPageBreak/>
        <w:t>Producing an IALA S-100 Product Specification</w:t>
      </w:r>
      <w:bookmarkEnd w:id="13"/>
    </w:p>
    <w:p w:rsidR="00D32E38" w:rsidRPr="003A7400" w:rsidRDefault="00D32E38" w:rsidP="00BE7B56">
      <w:pPr>
        <w:pStyle w:val="Kop1"/>
      </w:pPr>
      <w:bookmarkStart w:id="14" w:name="_toc347"/>
      <w:bookmarkStart w:id="15" w:name="_Toc367873191"/>
      <w:bookmarkEnd w:id="14"/>
      <w:r w:rsidRPr="003A7400">
        <w:t>Introduction</w:t>
      </w:r>
      <w:bookmarkEnd w:id="15"/>
    </w:p>
    <w:p w:rsidR="00D32E38" w:rsidRPr="003A7400" w:rsidRDefault="00D32E38" w:rsidP="00BE7B56">
      <w:pPr>
        <w:pStyle w:val="Plattetekst"/>
      </w:pPr>
      <w:r w:rsidRPr="003A7400">
        <w:t xml:space="preserve">In January 2010 the International Hydrographic Organization (IHO) adopted S-100, a framework geospatial standard for hydrographic and related data. </w:t>
      </w:r>
      <w:r w:rsidR="00723859">
        <w:t xml:space="preserve">IHO </w:t>
      </w:r>
      <w:r w:rsidRPr="003A7400">
        <w:t>S-100 is aligned with the ISO 19100 series of geographic standards – thereby making the use of hydrographic and other geographic data more interoperable than using the present IHO S-57 data transfer standard.</w:t>
      </w:r>
    </w:p>
    <w:p w:rsidR="00D32E38" w:rsidRPr="003A7400" w:rsidRDefault="00D32E38" w:rsidP="00BE7B56">
      <w:pPr>
        <w:pStyle w:val="Plattetekst"/>
      </w:pPr>
      <w:r w:rsidRPr="003A7400">
        <w:t xml:space="preserve">The </w:t>
      </w:r>
      <w:r w:rsidR="00723859">
        <w:t>IHO</w:t>
      </w:r>
      <w:r w:rsidRPr="003A7400">
        <w:t xml:space="preserve"> S-100 document is underpinned by a Registry and component Registers based on ISO 19135 - </w:t>
      </w:r>
      <w:r w:rsidRPr="003A7400">
        <w:rPr>
          <w:i/>
          <w:iCs/>
        </w:rPr>
        <w:t>Procedures for registration of items of geographic information</w:t>
      </w:r>
      <w:r w:rsidRPr="003A7400">
        <w:t>.  The IHO owns and manages the Registry.</w:t>
      </w:r>
    </w:p>
    <w:p w:rsidR="00D32E38" w:rsidRPr="003A7400" w:rsidRDefault="00D32E38" w:rsidP="00BE7B56">
      <w:pPr>
        <w:pStyle w:val="Plattetekst"/>
      </w:pPr>
      <w:r w:rsidRPr="003A7400">
        <w:t xml:space="preserve">The </w:t>
      </w:r>
      <w:r w:rsidR="00723859">
        <w:t>IHO</w:t>
      </w:r>
      <w:r w:rsidRPr="003A7400">
        <w:t xml:space="preserve"> S-99 standard describes the roles, responsibilities and procedures for operating and managing the S-100 Geospatial Information Registry and its component Registers.</w:t>
      </w:r>
    </w:p>
    <w:p w:rsidR="00D32E38" w:rsidRPr="003A7400" w:rsidRDefault="00D32E38" w:rsidP="00BE7B56">
      <w:pPr>
        <w:pStyle w:val="Plattetekst"/>
      </w:pPr>
      <w:r w:rsidRPr="003A7400">
        <w:t>Within the IHO Registry, registers may be used by external Submitting Organisations.</w:t>
      </w:r>
    </w:p>
    <w:p w:rsidR="00D32E38" w:rsidRPr="003A7400" w:rsidRDefault="00D32E38" w:rsidP="00BE7B56">
      <w:pPr>
        <w:pStyle w:val="Plattetekst"/>
      </w:pPr>
      <w:r w:rsidRPr="003A7400">
        <w:t>IMO NAV at its 57</w:t>
      </w:r>
      <w:r w:rsidRPr="003A7400">
        <w:rPr>
          <w:vertAlign w:val="superscript"/>
        </w:rPr>
        <w:t>th</w:t>
      </w:r>
      <w:r w:rsidRPr="003A7400">
        <w:t xml:space="preserve"> session agreed on the use of the IHO GI Registry as a baseline for the collection, exchange, and distribution of data. </w:t>
      </w:r>
      <w:r w:rsidR="00BE7B56" w:rsidRPr="003A7400">
        <w:t xml:space="preserve"> </w:t>
      </w:r>
      <w:r w:rsidRPr="003A7400">
        <w:t>Supporting a greater variety of information and therefore supporting increased interoperability.</w:t>
      </w:r>
      <w:r w:rsidR="00BE7B56" w:rsidRPr="003A7400">
        <w:t xml:space="preserve">  </w:t>
      </w:r>
      <w:r w:rsidRPr="003A7400">
        <w:t xml:space="preserve">This was the first step towards the Common Maritime Data Structure </w:t>
      </w:r>
      <w:r w:rsidR="00C565BF">
        <w:t xml:space="preserve">(CMDS), </w:t>
      </w:r>
      <w:r w:rsidRPr="003A7400">
        <w:t xml:space="preserve"> essential for e-Navigation.</w:t>
      </w:r>
    </w:p>
    <w:p w:rsidR="00D32E38" w:rsidRPr="003A7400" w:rsidRDefault="00D32E38" w:rsidP="00BE7B56">
      <w:pPr>
        <w:pStyle w:val="Plattetekst"/>
      </w:pPr>
      <w:r w:rsidRPr="003A7400">
        <w:t>IALA Council has approved the participation of IALA in the IHO GI Registry as a Submitting Organization</w:t>
      </w:r>
      <w:r w:rsidR="00C565BF">
        <w:t>,</w:t>
      </w:r>
      <w:r w:rsidRPr="003A7400">
        <w:t xml:space="preserve"> and as a domain owner (i.e. the IALA domains within the Registry). </w:t>
      </w:r>
    </w:p>
    <w:p w:rsidR="00D32E38" w:rsidRPr="003A7400" w:rsidRDefault="00D32E38" w:rsidP="00BE7B56">
      <w:pPr>
        <w:pStyle w:val="Plattetekst"/>
      </w:pPr>
      <w:r w:rsidRPr="003A7400">
        <w:t xml:space="preserve">The next step for IALA committees and contributors is to populate the IALA Domain within the registry. </w:t>
      </w:r>
      <w:r w:rsidR="00BE7B56" w:rsidRPr="003A7400">
        <w:t xml:space="preserve"> </w:t>
      </w:r>
      <w:r w:rsidRPr="003A7400">
        <w:t>Where the development of product specifications comes first and then the required items are registered into the registry.</w:t>
      </w:r>
      <w:r w:rsidR="00BE7B56" w:rsidRPr="003A7400">
        <w:t xml:space="preserve"> </w:t>
      </w:r>
      <w:r w:rsidRPr="003A7400">
        <w:t xml:space="preserve"> </w:t>
      </w:r>
    </w:p>
    <w:p w:rsidR="00D32E38" w:rsidRPr="003A7400" w:rsidRDefault="00D32E38" w:rsidP="00D32E38">
      <w:pPr>
        <w:pStyle w:val="Plattetekst"/>
      </w:pPr>
      <w:r w:rsidRPr="003A7400">
        <w:t>This guideline is intended to provide an overview of the process and a step</w:t>
      </w:r>
      <w:r w:rsidR="00BE7B56" w:rsidRPr="003A7400">
        <w:t>-</w:t>
      </w:r>
      <w:r w:rsidRPr="003A7400">
        <w:t>by</w:t>
      </w:r>
      <w:r w:rsidR="00BE7B56" w:rsidRPr="003A7400">
        <w:t>-</w:t>
      </w:r>
      <w:r w:rsidRPr="003A7400">
        <w:t>step guideline through the data modelling and submission process.</w:t>
      </w:r>
    </w:p>
    <w:p w:rsidR="00D32E38" w:rsidRPr="003A7400" w:rsidRDefault="00D32E38" w:rsidP="00E74C64">
      <w:pPr>
        <w:pStyle w:val="Kop2"/>
      </w:pPr>
      <w:bookmarkStart w:id="16" w:name="_toc359"/>
      <w:bookmarkStart w:id="17" w:name="_Toc367873192"/>
      <w:bookmarkEnd w:id="16"/>
      <w:r w:rsidRPr="003A7400">
        <w:t>e-Navigation from concept to reality</w:t>
      </w:r>
      <w:bookmarkEnd w:id="17"/>
    </w:p>
    <w:p w:rsidR="00D32E38" w:rsidRPr="003A7400" w:rsidRDefault="00D32E38" w:rsidP="00BE7B56">
      <w:pPr>
        <w:pStyle w:val="Plattetekst"/>
      </w:pPr>
      <w:r w:rsidRPr="003A7400">
        <w:t xml:space="preserve">The </w:t>
      </w:r>
      <w:r w:rsidR="00C565BF">
        <w:t>IALA</w:t>
      </w:r>
      <w:r w:rsidRPr="003A7400">
        <w:t xml:space="preserve"> participation in the IHO GI Registry, as described in previous chapter, is essential to bring e-Navigation from concept to reality. </w:t>
      </w:r>
      <w:r w:rsidR="00BE7B56" w:rsidRPr="003A7400">
        <w:t xml:space="preserve"> </w:t>
      </w:r>
      <w:r w:rsidRPr="003A7400">
        <w:t xml:space="preserve">It can be the linking pin between the different organizations and supports the free flow of information to support </w:t>
      </w:r>
      <w:r w:rsidR="00157285">
        <w:t>the</w:t>
      </w:r>
      <w:r w:rsidR="00157285" w:rsidRPr="003A7400">
        <w:t xml:space="preserve"> </w:t>
      </w:r>
      <w:r w:rsidRPr="003A7400">
        <w:t>definition of e-Navigation.</w:t>
      </w:r>
    </w:p>
    <w:p w:rsidR="00D32E38" w:rsidRPr="003A7400" w:rsidRDefault="00D32E38" w:rsidP="00BE7B56">
      <w:pPr>
        <w:pStyle w:val="Plattetekst"/>
      </w:pPr>
      <w:r w:rsidRPr="003A7400">
        <w:t xml:space="preserve">The definition of e-Navigation is </w:t>
      </w:r>
      <w:r w:rsidRPr="003A7400">
        <w:rPr>
          <w:i/>
        </w:rPr>
        <w:t>“The harmonized collection, integration, exchange, presentation and analysis of marine information onboard and ashore by electronic means to enhance berth to berth navigation and related services for safety and security at sea and protection of the marine environment.”</w:t>
      </w:r>
    </w:p>
    <w:p w:rsidR="00D32E38" w:rsidRPr="003A7400" w:rsidRDefault="00D32E38" w:rsidP="00BE7B56">
      <w:pPr>
        <w:pStyle w:val="Plattetekst"/>
      </w:pPr>
      <w:r w:rsidRPr="003A7400">
        <w:t>e-Navigation is based on the provision of services, founded on user needs. In order to have a common understanding of the services provided in a given region</w:t>
      </w:r>
      <w:r w:rsidR="00C565BF">
        <w:t>,</w:t>
      </w:r>
      <w:r w:rsidRPr="003A7400">
        <w:t xml:space="preserve"> the concept of a Maritime Service Portfolio (MSP) was developed. </w:t>
      </w:r>
      <w:r w:rsidR="00BE7B56" w:rsidRPr="003A7400">
        <w:t xml:space="preserve"> </w:t>
      </w:r>
      <w:r w:rsidRPr="003A7400">
        <w:t xml:space="preserve">The MSP for a given region consists of a collection of standardized Operational Services. </w:t>
      </w:r>
      <w:r w:rsidR="00BE7B56" w:rsidRPr="003A7400">
        <w:t xml:space="preserve"> </w:t>
      </w:r>
      <w:r w:rsidRPr="003A7400">
        <w:t xml:space="preserve">These Operational Services are </w:t>
      </w:r>
      <w:r w:rsidR="00D06E24">
        <w:t>delivered through</w:t>
      </w:r>
      <w:r w:rsidR="00BE7B56" w:rsidRPr="003A7400">
        <w:t xml:space="preserve"> Technical Services.</w:t>
      </w:r>
    </w:p>
    <w:p w:rsidR="00D32E38" w:rsidRPr="003A7400" w:rsidRDefault="001903FF" w:rsidP="00BE7B56">
      <w:pPr>
        <w:pStyle w:val="Plattetekst"/>
      </w:pPr>
      <w:r>
        <w:t>A</w:t>
      </w:r>
      <w:r w:rsidR="00D32E38" w:rsidRPr="003A7400">
        <w:t xml:space="preserve"> technical service</w:t>
      </w:r>
      <w:r w:rsidR="00D06E24">
        <w:t xml:space="preserve"> is an exchange of data described by</w:t>
      </w:r>
      <w:r>
        <w:t xml:space="preserve"> </w:t>
      </w:r>
      <w:r w:rsidR="00603CA9">
        <w:t>data</w:t>
      </w:r>
      <w:r w:rsidR="00C5565A">
        <w:t xml:space="preserve"> </w:t>
      </w:r>
      <w:r w:rsidR="005D2AAE" w:rsidRPr="003A7400">
        <w:t>products</w:t>
      </w:r>
      <w:r w:rsidR="00603CA9">
        <w:t xml:space="preserve">. </w:t>
      </w:r>
      <w:r w:rsidR="00D32E38" w:rsidRPr="003A7400">
        <w:t xml:space="preserve">A technical service can consist of more than one </w:t>
      </w:r>
      <w:r w:rsidR="00603CA9">
        <w:t>data</w:t>
      </w:r>
      <w:r w:rsidR="00C5565A">
        <w:t xml:space="preserve"> </w:t>
      </w:r>
      <w:r w:rsidR="00D32E38" w:rsidRPr="003A7400">
        <w:t>product.</w:t>
      </w:r>
    </w:p>
    <w:p w:rsidR="00D32E38" w:rsidRPr="003A7400" w:rsidRDefault="00D32E38" w:rsidP="00BE7B56">
      <w:pPr>
        <w:pStyle w:val="Plattetekst"/>
      </w:pPr>
      <w:r w:rsidRPr="003A7400">
        <w:t xml:space="preserve">In order to exchange information in a harmonized way and make it easy accessible and usable, there should be a common understanding about the product. This common understanding about the product must be stored at a location which is accessible for all stakeholders who want to use it. </w:t>
      </w:r>
      <w:r w:rsidR="00BE7B56" w:rsidRPr="003A7400">
        <w:t xml:space="preserve"> </w:t>
      </w:r>
      <w:r w:rsidRPr="003A7400">
        <w:t xml:space="preserve">This is what a register is used for. </w:t>
      </w:r>
    </w:p>
    <w:p w:rsidR="00D32E38" w:rsidRPr="003A7400" w:rsidRDefault="00D32E38" w:rsidP="00BE7B56">
      <w:pPr>
        <w:pStyle w:val="Plattetekst"/>
      </w:pPr>
      <w:r w:rsidRPr="003A7400">
        <w:t xml:space="preserve">A registry is simply a dictionary where definitions/specifications are kept in organised locations known as registers. </w:t>
      </w:r>
      <w:r w:rsidR="00BE7B56" w:rsidRPr="003A7400">
        <w:t xml:space="preserve"> </w:t>
      </w:r>
      <w:r w:rsidRPr="003A7400">
        <w:t>The registry eases the task of developing new fun</w:t>
      </w:r>
      <w:r w:rsidR="00BE7B56" w:rsidRPr="003A7400">
        <w:t>c</w:t>
      </w:r>
      <w:r w:rsidRPr="003A7400">
        <w:t>tionality, by providing a centralised source for find</w:t>
      </w:r>
      <w:r w:rsidR="00BE7B56" w:rsidRPr="003A7400">
        <w:t>ing definitions/specifications.</w:t>
      </w:r>
    </w:p>
    <w:p w:rsidR="00D32E38" w:rsidRPr="003A7400" w:rsidRDefault="00D32E38" w:rsidP="00E74C64">
      <w:pPr>
        <w:pStyle w:val="Kop2"/>
      </w:pPr>
      <w:bookmarkStart w:id="18" w:name="_toc371"/>
      <w:bookmarkStart w:id="19" w:name="_Toc367873193"/>
      <w:bookmarkEnd w:id="18"/>
      <w:r w:rsidRPr="003A7400">
        <w:lastRenderedPageBreak/>
        <w:t>Objective of the guideline</w:t>
      </w:r>
      <w:bookmarkEnd w:id="19"/>
    </w:p>
    <w:p w:rsidR="00D32E38" w:rsidRPr="003A7400" w:rsidRDefault="00D32E38" w:rsidP="00BE7B56">
      <w:pPr>
        <w:pStyle w:val="Plattetekst"/>
      </w:pPr>
      <w:r w:rsidRPr="00284E2C">
        <w:rPr>
          <w:highlight w:val="red"/>
        </w:rPr>
        <w:t>The objective of this guideline is</w:t>
      </w:r>
      <w:r w:rsidR="00BE7B56" w:rsidRPr="00284E2C">
        <w:rPr>
          <w:highlight w:val="red"/>
        </w:rPr>
        <w:t xml:space="preserve"> to</w:t>
      </w:r>
      <w:r w:rsidRPr="00284E2C">
        <w:rPr>
          <w:highlight w:val="red"/>
        </w:rPr>
        <w:t>:</w:t>
      </w:r>
      <w:r w:rsidR="00284E2C">
        <w:t>[FROM HERE]</w:t>
      </w:r>
    </w:p>
    <w:p w:rsidR="00D32E38" w:rsidRPr="003A7400" w:rsidRDefault="00D32E38" w:rsidP="00BE7B56">
      <w:pPr>
        <w:pStyle w:val="Bullet1"/>
      </w:pPr>
      <w:r w:rsidRPr="003A7400">
        <w:t>provide a common understanding of what is needed to implement products in the registry;</w:t>
      </w:r>
    </w:p>
    <w:p w:rsidR="00D32E38" w:rsidRPr="003A7400" w:rsidRDefault="00D32E38" w:rsidP="00BE7B56">
      <w:pPr>
        <w:pStyle w:val="Bullet1"/>
      </w:pPr>
      <w:r w:rsidRPr="003A7400">
        <w:t xml:space="preserve">explain the process from user needs to </w:t>
      </w:r>
      <w:r w:rsidR="00D06E24">
        <w:t xml:space="preserve">completing a </w:t>
      </w:r>
      <w:r w:rsidRPr="003A7400">
        <w:t>product specification;</w:t>
      </w:r>
    </w:p>
    <w:p w:rsidR="00D32E38" w:rsidRPr="003A7400" w:rsidRDefault="00D32E38" w:rsidP="00BE7B56">
      <w:pPr>
        <w:pStyle w:val="Bullet1"/>
      </w:pPr>
      <w:r w:rsidRPr="003A7400">
        <w:t>give an understanding of what is needed to prepare a product specification;</w:t>
      </w:r>
    </w:p>
    <w:p w:rsidR="003E7BC0" w:rsidRDefault="00D32E38" w:rsidP="00BE7B56">
      <w:pPr>
        <w:pStyle w:val="Bullet1"/>
      </w:pPr>
      <w:r w:rsidRPr="003A7400">
        <w:t>be a reference to those developing product specifications</w:t>
      </w:r>
    </w:p>
    <w:p w:rsidR="00D32E38" w:rsidRPr="003A7400" w:rsidRDefault="003E7BC0" w:rsidP="00BE7B56">
      <w:pPr>
        <w:pStyle w:val="Bullet1"/>
      </w:pPr>
      <w:r>
        <w:t xml:space="preserve">Describing the IALA </w:t>
      </w:r>
      <w:r w:rsidR="00C5565A">
        <w:t>internal</w:t>
      </w:r>
      <w:r>
        <w:t xml:space="preserve"> procedures regarding the submission of product specifications and other registry entries</w:t>
      </w:r>
    </w:p>
    <w:p w:rsidR="00D32E38" w:rsidRPr="003A7400" w:rsidRDefault="00D32E38" w:rsidP="00BE7B56">
      <w:pPr>
        <w:pStyle w:val="Bullet1"/>
      </w:pPr>
      <w:r w:rsidRPr="003A7400">
        <w:t>explain the IALA and IHO Registry process in a step by step manner, aided by examples and formats.</w:t>
      </w:r>
    </w:p>
    <w:p w:rsidR="00C565BF" w:rsidRPr="003A7400" w:rsidRDefault="00C565BF" w:rsidP="00BE7B56">
      <w:pPr>
        <w:pStyle w:val="Bullet1"/>
      </w:pPr>
      <w:bookmarkStart w:id="20" w:name="_toc379"/>
      <w:bookmarkEnd w:id="20"/>
      <w:r>
        <w:t xml:space="preserve">Provide a Product </w:t>
      </w:r>
      <w:r w:rsidR="00343648">
        <w:t>Specification</w:t>
      </w:r>
      <w:r>
        <w:t xml:space="preserve"> template to be used</w:t>
      </w:r>
    </w:p>
    <w:p w:rsidR="00D32E38" w:rsidRPr="003A7400" w:rsidRDefault="00D32E38" w:rsidP="00E74C64">
      <w:pPr>
        <w:pStyle w:val="Kop2"/>
      </w:pPr>
      <w:bookmarkStart w:id="21" w:name="_Toc367873194"/>
      <w:r w:rsidRPr="003A7400">
        <w:t>The IHO GI Registry</w:t>
      </w:r>
      <w:bookmarkEnd w:id="21"/>
    </w:p>
    <w:p w:rsidR="00D32E38" w:rsidRPr="003A7400" w:rsidRDefault="00DE5746" w:rsidP="008F27C9">
      <w:pPr>
        <w:pStyle w:val="Plattetekst"/>
      </w:pPr>
      <w:r w:rsidRPr="003A7400">
        <w:fldChar w:fldCharType="begin"/>
      </w:r>
      <w:r w:rsidR="008F27C9" w:rsidRPr="003A7400">
        <w:instrText xml:space="preserve"> REF _Ref232136180 \r \h </w:instrText>
      </w:r>
      <w:r w:rsidRPr="003A7400">
        <w:fldChar w:fldCharType="separate"/>
      </w:r>
      <w:r w:rsidR="008F27C9" w:rsidRPr="003A7400">
        <w:t>Figure 1</w:t>
      </w:r>
      <w:r w:rsidRPr="003A7400">
        <w:fldChar w:fldCharType="end"/>
      </w:r>
      <w:r w:rsidR="00D32E38" w:rsidRPr="003A7400">
        <w:t xml:space="preserve"> describes the simplified generic structure of the IHO GI Registry. </w:t>
      </w:r>
      <w:r w:rsidR="008F27C9" w:rsidRPr="003A7400">
        <w:t xml:space="preserve"> </w:t>
      </w:r>
      <w:r w:rsidR="00D32E38" w:rsidRPr="003A7400">
        <w:t>The major features of the registry include registers for:</w:t>
      </w:r>
    </w:p>
    <w:p w:rsidR="00D32E38" w:rsidRPr="003A7400" w:rsidRDefault="00D32E38" w:rsidP="008F27C9">
      <w:pPr>
        <w:pStyle w:val="Bullet1"/>
      </w:pPr>
      <w:r w:rsidRPr="003A7400">
        <w:t xml:space="preserve">Product Specifications – includes everything needed to fully describe and specify a product such as data exchange protocols and references to feature and portrayal </w:t>
      </w:r>
      <w:r w:rsidR="008F27C9" w:rsidRPr="003A7400">
        <w:t>catalogues from the GI Registry;</w:t>
      </w:r>
    </w:p>
    <w:p w:rsidR="008F27C9" w:rsidRPr="003A7400" w:rsidRDefault="00D32E38" w:rsidP="008F27C9">
      <w:pPr>
        <w:pStyle w:val="Bullet1"/>
      </w:pPr>
      <w:r w:rsidRPr="003A7400">
        <w:t>Human-Machine Interface (HMI) – HMI definitions/specifications can also include references to CMDS</w:t>
      </w:r>
      <w:r w:rsidR="008F27C9" w:rsidRPr="003A7400">
        <w:t xml:space="preserve"> entities from the GI Registry;</w:t>
      </w:r>
    </w:p>
    <w:p w:rsidR="00D32E38" w:rsidRPr="003A7400" w:rsidRDefault="00D32E38" w:rsidP="008F27C9">
      <w:pPr>
        <w:pStyle w:val="Bullet1text"/>
      </w:pPr>
      <w:r w:rsidRPr="003A7400">
        <w:t>(This register is named Portrayal by IHO.)</w:t>
      </w:r>
    </w:p>
    <w:p w:rsidR="00843A74" w:rsidRDefault="00843A74" w:rsidP="008F27C9">
      <w:pPr>
        <w:pStyle w:val="Bullet1"/>
      </w:pPr>
      <w:r>
        <w:t>Feature Concepts</w:t>
      </w:r>
    </w:p>
    <w:p w:rsidR="00D32E38" w:rsidRPr="003A7400" w:rsidRDefault="00D32E38" w:rsidP="004931CC">
      <w:pPr>
        <w:pStyle w:val="Bullet1"/>
        <w:numPr>
          <w:ilvl w:val="0"/>
          <w:numId w:val="0"/>
        </w:numPr>
        <w:ind w:left="993"/>
      </w:pPr>
    </w:p>
    <w:p w:rsidR="00D32E38" w:rsidRPr="003A7400" w:rsidRDefault="007B273B" w:rsidP="00D32E38">
      <w:pPr>
        <w:pStyle w:val="Bullet1"/>
        <w:numPr>
          <w:ilvl w:val="0"/>
          <w:numId w:val="0"/>
        </w:numPr>
        <w:spacing w:before="120"/>
        <w:jc w:val="center"/>
      </w:pPr>
      <w:r>
        <w:rPr>
          <w:noProof/>
        </w:rPr>
        <w:lastRenderedPageBreak/>
        <w:drawing>
          <wp:inline distT="0" distB="0" distL="0" distR="0" wp14:anchorId="745D447D" wp14:editId="39197502">
            <wp:extent cx="4953037" cy="4977517"/>
            <wp:effectExtent l="0" t="0" r="0" b="0"/>
            <wp:docPr id="167" name="Afbeelding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Fig 4 IHOregistry.jpg"/>
                    <pic:cNvPicPr/>
                  </pic:nvPicPr>
                  <pic:blipFill>
                    <a:blip r:embed="rId19">
                      <a:extLst>
                        <a:ext uri="{28A0092B-C50C-407E-A947-70E740481C1C}">
                          <a14:useLocalDpi xmlns:a14="http://schemas.microsoft.com/office/drawing/2010/main" val="0"/>
                        </a:ext>
                      </a:extLst>
                    </a:blip>
                    <a:stretch>
                      <a:fillRect/>
                    </a:stretch>
                  </pic:blipFill>
                  <pic:spPr>
                    <a:xfrm>
                      <a:off x="0" y="0"/>
                      <a:ext cx="4959266" cy="4983776"/>
                    </a:xfrm>
                    <a:prstGeom prst="rect">
                      <a:avLst/>
                    </a:prstGeom>
                  </pic:spPr>
                </pic:pic>
              </a:graphicData>
            </a:graphic>
          </wp:inline>
        </w:drawing>
      </w:r>
    </w:p>
    <w:p w:rsidR="00D32E38" w:rsidRPr="003A7400" w:rsidRDefault="00D32E38" w:rsidP="008C3F28">
      <w:pPr>
        <w:pStyle w:val="Figure"/>
      </w:pPr>
      <w:bookmarkStart w:id="22" w:name="_Ref232136180"/>
      <w:bookmarkStart w:id="23" w:name="_Toc367873248"/>
      <w:r w:rsidRPr="003A7400">
        <w:t>Simplified View of the IHO GI Registry</w:t>
      </w:r>
      <w:bookmarkEnd w:id="22"/>
      <w:bookmarkEnd w:id="23"/>
    </w:p>
    <w:p w:rsidR="007B273B" w:rsidRPr="007B273B" w:rsidRDefault="00DE5746" w:rsidP="008F27C9">
      <w:pPr>
        <w:pStyle w:val="Plattetekst"/>
        <w:rPr>
          <w:i/>
        </w:rPr>
      </w:pPr>
      <w:r w:rsidRPr="00A223F5">
        <w:rPr>
          <w:i/>
        </w:rPr>
        <w:t xml:space="preserve">Note: When building a product it is </w:t>
      </w:r>
      <w:r w:rsidR="00D06E24">
        <w:rPr>
          <w:i/>
        </w:rPr>
        <w:t xml:space="preserve">recommended </w:t>
      </w:r>
      <w:r w:rsidRPr="00A223F5">
        <w:rPr>
          <w:i/>
        </w:rPr>
        <w:t xml:space="preserve">to </w:t>
      </w:r>
      <w:r w:rsidR="00D06E24">
        <w:rPr>
          <w:i/>
        </w:rPr>
        <w:t>re</w:t>
      </w:r>
      <w:r w:rsidRPr="00A223F5">
        <w:rPr>
          <w:i/>
        </w:rPr>
        <w:t xml:space="preserve">use </w:t>
      </w:r>
      <w:r w:rsidR="00D06E24">
        <w:rPr>
          <w:i/>
        </w:rPr>
        <w:t xml:space="preserve">or extend </w:t>
      </w:r>
      <w:r w:rsidRPr="00A223F5">
        <w:rPr>
          <w:i/>
        </w:rPr>
        <w:t xml:space="preserve">previously created/existing entries within the registry (by reference) </w:t>
      </w:r>
      <w:r w:rsidR="00D06E24">
        <w:rPr>
          <w:i/>
        </w:rPr>
        <w:t>avoiding</w:t>
      </w:r>
      <w:r w:rsidR="00D06E24" w:rsidRPr="00A223F5">
        <w:rPr>
          <w:i/>
        </w:rPr>
        <w:t xml:space="preserve"> </w:t>
      </w:r>
      <w:r w:rsidRPr="00A223F5">
        <w:rPr>
          <w:i/>
        </w:rPr>
        <w:t>the need for creation of new entries</w:t>
      </w:r>
      <w:r w:rsidR="00D06E24">
        <w:rPr>
          <w:i/>
        </w:rPr>
        <w:t xml:space="preserve"> as much as possible</w:t>
      </w:r>
      <w:r w:rsidRPr="00A223F5">
        <w:rPr>
          <w:i/>
        </w:rPr>
        <w:t>. When building a product specification for a product</w:t>
      </w:r>
      <w:r w:rsidR="007E7189">
        <w:rPr>
          <w:i/>
        </w:rPr>
        <w:t>,</w:t>
      </w:r>
      <w:r w:rsidRPr="00A223F5">
        <w:rPr>
          <w:i/>
        </w:rPr>
        <w:t xml:space="preserve"> it is up to the developing </w:t>
      </w:r>
      <w:r w:rsidR="00A67091">
        <w:rPr>
          <w:i/>
        </w:rPr>
        <w:t>body</w:t>
      </w:r>
      <w:r w:rsidR="00A67091" w:rsidRPr="007E7189">
        <w:rPr>
          <w:i/>
        </w:rPr>
        <w:t xml:space="preserve"> </w:t>
      </w:r>
      <w:r w:rsidRPr="00A223F5">
        <w:rPr>
          <w:i/>
        </w:rPr>
        <w:t xml:space="preserve">to </w:t>
      </w:r>
      <w:r w:rsidR="00A67091">
        <w:rPr>
          <w:i/>
        </w:rPr>
        <w:t>register</w:t>
      </w:r>
      <w:r w:rsidRPr="00A223F5">
        <w:rPr>
          <w:i/>
        </w:rPr>
        <w:t xml:space="preserve"> information for new entries </w:t>
      </w:r>
      <w:r w:rsidR="007E7189">
        <w:rPr>
          <w:i/>
        </w:rPr>
        <w:t>in</w:t>
      </w:r>
      <w:r w:rsidRPr="00A223F5">
        <w:rPr>
          <w:i/>
        </w:rPr>
        <w:t xml:space="preserve"> the</w:t>
      </w:r>
      <w:r w:rsidR="007E7189">
        <w:rPr>
          <w:i/>
        </w:rPr>
        <w:t xml:space="preserve"> </w:t>
      </w:r>
      <w:r w:rsidRPr="007E7189">
        <w:rPr>
          <w:i/>
        </w:rPr>
        <w:t>register</w:t>
      </w:r>
      <w:r w:rsidRPr="00A223F5">
        <w:rPr>
          <w:i/>
        </w:rPr>
        <w:t xml:space="preserve"> and </w:t>
      </w:r>
      <w:r w:rsidR="007E7189">
        <w:rPr>
          <w:i/>
        </w:rPr>
        <w:t>to make</w:t>
      </w:r>
      <w:r w:rsidR="00A67091">
        <w:rPr>
          <w:i/>
        </w:rPr>
        <w:t xml:space="preserve"> sure that the </w:t>
      </w:r>
      <w:r w:rsidRPr="00A223F5">
        <w:rPr>
          <w:i/>
        </w:rPr>
        <w:t xml:space="preserve">information </w:t>
      </w:r>
      <w:r w:rsidR="008F27C9" w:rsidRPr="007E7189">
        <w:rPr>
          <w:i/>
        </w:rPr>
        <w:t>conform</w:t>
      </w:r>
      <w:r w:rsidR="00A67091">
        <w:rPr>
          <w:i/>
        </w:rPr>
        <w:t>s</w:t>
      </w:r>
      <w:r w:rsidRPr="00A223F5">
        <w:rPr>
          <w:i/>
        </w:rPr>
        <w:t xml:space="preserve"> to</w:t>
      </w:r>
      <w:r w:rsidR="008F27C9" w:rsidRPr="007E7189">
        <w:rPr>
          <w:i/>
        </w:rPr>
        <w:t xml:space="preserve"> </w:t>
      </w:r>
      <w:r w:rsidR="00A67091">
        <w:rPr>
          <w:i/>
        </w:rPr>
        <w:t>the</w:t>
      </w:r>
      <w:r w:rsidRPr="001F68F6">
        <w:rPr>
          <w:i/>
        </w:rPr>
        <w:t xml:space="preserve"> </w:t>
      </w:r>
      <w:r w:rsidRPr="00A223F5">
        <w:rPr>
          <w:i/>
        </w:rPr>
        <w:t>S-100</w:t>
      </w:r>
      <w:r w:rsidR="007E7189">
        <w:rPr>
          <w:i/>
        </w:rPr>
        <w:t xml:space="preserve"> standard</w:t>
      </w:r>
      <w:r w:rsidRPr="00A223F5">
        <w:rPr>
          <w:i/>
        </w:rPr>
        <w:t>.</w:t>
      </w:r>
      <w:bookmarkStart w:id="24" w:name="_toc389"/>
      <w:bookmarkEnd w:id="24"/>
    </w:p>
    <w:p w:rsidR="00D32E38" w:rsidRPr="003A7400" w:rsidRDefault="00D32E38" w:rsidP="008F27C9">
      <w:pPr>
        <w:pStyle w:val="Kop1"/>
      </w:pPr>
      <w:bookmarkStart w:id="25" w:name="_Toc367873195"/>
      <w:r w:rsidRPr="003A7400">
        <w:t>the S-100 concept</w:t>
      </w:r>
      <w:bookmarkEnd w:id="25"/>
    </w:p>
    <w:p w:rsidR="00D32E38" w:rsidRPr="003A7400" w:rsidRDefault="00D32E38" w:rsidP="003D4A01">
      <w:pPr>
        <w:pStyle w:val="Plattetekst"/>
      </w:pPr>
      <w:r w:rsidRPr="003A7400">
        <w:t xml:space="preserve">S-100 provides a contemporary hydrographic geospatial data standard that can support a wide variety of hydrographic-related digital data sources, and is fully aligned with mainstream international geospatial standards, in particular the ISO 19100 series of geographic standards, thereby enabling the easier integration of hydrographic data and applications into geospatial solutions. </w:t>
      </w:r>
    </w:p>
    <w:p w:rsidR="00D32E38" w:rsidRPr="003A7400" w:rsidRDefault="00D32E38" w:rsidP="003D4A01">
      <w:pPr>
        <w:pStyle w:val="Plattetekst"/>
      </w:pPr>
      <w:r w:rsidRPr="003A7400">
        <w:t xml:space="preserve">The primary goal for S-100 is to support a greater variety of hydrographic-related digital data sources, products, and customers. </w:t>
      </w:r>
      <w:r w:rsidR="003D4A01" w:rsidRPr="003A7400">
        <w:t xml:space="preserve"> </w:t>
      </w:r>
      <w:r w:rsidRPr="003A7400">
        <w:t xml:space="preserve">This includes the use of imagery and gridded data, enhanced metadata specifications, unlimited encoding formats and a more flexible maintenance regime. </w:t>
      </w:r>
      <w:r w:rsidR="003D4A01" w:rsidRPr="003A7400">
        <w:t xml:space="preserve"> </w:t>
      </w:r>
      <w:r w:rsidRPr="003A7400">
        <w:t xml:space="preserve">This enables the development of new applications that go beyond the scope of traditional hydrography - for example, high-density bathymetry, seafloor classification, marine GIS, et cetera. </w:t>
      </w:r>
      <w:r w:rsidR="003D4A01" w:rsidRPr="003A7400">
        <w:t xml:space="preserve"> </w:t>
      </w:r>
      <w:r w:rsidRPr="003A7400">
        <w:t>S-100 is designed to be extensible and future requirements such as 3-D, time-varying data (x, y, z, and time) and Web-based services for acquiring, processing, analysing, accessing, and presenting hydrographic data can</w:t>
      </w:r>
      <w:r w:rsidR="003D4A01" w:rsidRPr="003A7400">
        <w:t xml:space="preserve"> be easily added when required.</w:t>
      </w:r>
    </w:p>
    <w:p w:rsidR="00D32E38" w:rsidRPr="003A7400" w:rsidRDefault="00D32E38" w:rsidP="003D4A01">
      <w:pPr>
        <w:pStyle w:val="Plattetekst"/>
      </w:pPr>
      <w:r w:rsidRPr="003A7400">
        <w:lastRenderedPageBreak/>
        <w:t>The S-100 development and maintenance process is specifically aimed at allowing direct input from non-IHO stakeholders, thereby increasing the likelihood that these potential users will maximi</w:t>
      </w:r>
      <w:r w:rsidR="003D4A01" w:rsidRPr="003A7400">
        <w:t>s</w:t>
      </w:r>
      <w:r w:rsidRPr="003A7400">
        <w:t>e their use of hydrographic data for their particular purposes.  The IALA Domain within the IHO Registry is being created to provide standardized information in fields such as ATON, VTS and AIS support of the e-Navigation initiative.</w:t>
      </w:r>
    </w:p>
    <w:p w:rsidR="00D32E38" w:rsidRPr="003A7400" w:rsidRDefault="00D32E38" w:rsidP="00E74C64">
      <w:pPr>
        <w:pStyle w:val="Kop2"/>
      </w:pPr>
      <w:bookmarkStart w:id="26" w:name="_toc395"/>
      <w:bookmarkStart w:id="27" w:name="_Toc367873196"/>
      <w:bookmarkEnd w:id="26"/>
      <w:r w:rsidRPr="003A7400">
        <w:t>Structure of the Registry and Registers</w:t>
      </w:r>
      <w:bookmarkEnd w:id="27"/>
    </w:p>
    <w:p w:rsidR="00D32E38" w:rsidRPr="003A7400" w:rsidRDefault="00D32E38" w:rsidP="00E74C64">
      <w:pPr>
        <w:pStyle w:val="Kop3"/>
      </w:pPr>
      <w:bookmarkStart w:id="28" w:name="_toc396"/>
      <w:bookmarkStart w:id="29" w:name="_Toc367873197"/>
      <w:bookmarkEnd w:id="28"/>
      <w:r w:rsidRPr="003A7400">
        <w:t>Registers</w:t>
      </w:r>
      <w:bookmarkEnd w:id="29"/>
    </w:p>
    <w:p w:rsidR="00D32E38" w:rsidRPr="003A7400" w:rsidRDefault="00D32E38" w:rsidP="003D4A01">
      <w:pPr>
        <w:pStyle w:val="Plattetekst"/>
      </w:pPr>
      <w:r w:rsidRPr="003A7400">
        <w:t xml:space="preserve">The Registry consists of five types of Registers: </w:t>
      </w:r>
    </w:p>
    <w:p w:rsidR="00D32E38" w:rsidRPr="003A7400" w:rsidRDefault="00D32E38" w:rsidP="003D4A01">
      <w:pPr>
        <w:pStyle w:val="List1"/>
      </w:pPr>
      <w:r w:rsidRPr="003A7400">
        <w:t>Feature Co</w:t>
      </w:r>
      <w:r w:rsidR="003D4A01" w:rsidRPr="003A7400">
        <w:t>ncept Dictionary (FCD) register.</w:t>
      </w:r>
    </w:p>
    <w:p w:rsidR="00D32E38" w:rsidRPr="003A7400" w:rsidRDefault="00D32E38" w:rsidP="003D4A01">
      <w:pPr>
        <w:pStyle w:val="List1"/>
      </w:pPr>
      <w:r w:rsidRPr="003A7400">
        <w:t>Product Specifications Register</w:t>
      </w:r>
      <w:r w:rsidR="003D4A01" w:rsidRPr="003A7400">
        <w:t>.</w:t>
      </w:r>
    </w:p>
    <w:p w:rsidR="00D32E38" w:rsidRPr="003A7400" w:rsidRDefault="00D32E38" w:rsidP="003D4A01">
      <w:pPr>
        <w:pStyle w:val="List1"/>
      </w:pPr>
      <w:r w:rsidRPr="003A7400">
        <w:t>Data Producer Code Register</w:t>
      </w:r>
      <w:r w:rsidR="003D4A01" w:rsidRPr="003A7400">
        <w:t>.</w:t>
      </w:r>
    </w:p>
    <w:p w:rsidR="00D32E38" w:rsidRPr="003A7400" w:rsidRDefault="00D32E38" w:rsidP="003D4A01">
      <w:pPr>
        <w:pStyle w:val="List1"/>
      </w:pPr>
      <w:r w:rsidRPr="003A7400">
        <w:t>Metad</w:t>
      </w:r>
      <w:r w:rsidR="00C709FF">
        <w:t>ata Register (not yet available</w:t>
      </w:r>
      <w:r w:rsidRPr="003A7400">
        <w:t>)</w:t>
      </w:r>
      <w:r w:rsidR="003D4A01" w:rsidRPr="003A7400">
        <w:t>.</w:t>
      </w:r>
    </w:p>
    <w:p w:rsidR="00D32E38" w:rsidRPr="003A7400" w:rsidRDefault="00D32E38" w:rsidP="003D4A01">
      <w:pPr>
        <w:pStyle w:val="List1"/>
        <w:rPr>
          <w:color w:val="000000"/>
          <w:szCs w:val="22"/>
        </w:rPr>
      </w:pPr>
      <w:r w:rsidRPr="003A7400">
        <w:t>Portrayal Register</w:t>
      </w:r>
      <w:r w:rsidR="007E7189">
        <w:t xml:space="preserve"> </w:t>
      </w:r>
      <w:r w:rsidRPr="003A7400">
        <w:t>(</w:t>
      </w:r>
      <w:r w:rsidR="00BF2BA6">
        <w:t>not yet available)</w:t>
      </w:r>
      <w:r w:rsidR="003D4A01" w:rsidRPr="003A7400">
        <w:t>.</w:t>
      </w:r>
    </w:p>
    <w:p w:rsidR="00D32E38" w:rsidRPr="003A7400" w:rsidRDefault="00D32E38" w:rsidP="003D4A01">
      <w:pPr>
        <w:pStyle w:val="Plattetekst"/>
      </w:pPr>
      <w:r w:rsidRPr="003A7400">
        <w:t xml:space="preserve">The </w:t>
      </w:r>
      <w:r w:rsidRPr="003A7400">
        <w:rPr>
          <w:b/>
          <w:bCs/>
        </w:rPr>
        <w:t>Feature Concept, Portrayal and Metadata Registers (1)</w:t>
      </w:r>
      <w:r w:rsidRPr="003A7400">
        <w:t xml:space="preserve"> are, in effect, managed lists or dictionaries of items.</w:t>
      </w:r>
      <w:r w:rsidR="003D4A01" w:rsidRPr="003A7400">
        <w:t xml:space="preserve"> </w:t>
      </w:r>
      <w:r w:rsidRPr="003A7400">
        <w:t xml:space="preserve"> Selections from the Feature Concept and Portrayal Registers are used to define Feature and Portrayal Catalogues used in individual Product Specifications. </w:t>
      </w:r>
      <w:r w:rsidR="003D4A01" w:rsidRPr="003A7400">
        <w:t xml:space="preserve"> </w:t>
      </w:r>
      <w:r w:rsidRPr="003A7400">
        <w:t>The Metadata Register is used to create product specific metadata schemas.</w:t>
      </w:r>
    </w:p>
    <w:p w:rsidR="00D32E38" w:rsidRPr="003A7400" w:rsidRDefault="00D32E38" w:rsidP="003D4A01">
      <w:pPr>
        <w:pStyle w:val="Plattetekst"/>
      </w:pPr>
      <w:r w:rsidRPr="003A7400">
        <w:t xml:space="preserve">The </w:t>
      </w:r>
      <w:r w:rsidRPr="003A7400">
        <w:rPr>
          <w:b/>
          <w:bCs/>
        </w:rPr>
        <w:t>Product Specification Register (2)</w:t>
      </w:r>
      <w:r w:rsidRPr="003A7400">
        <w:t xml:space="preserve"> is a list of S-100 based Product Specifications created by recognized organizations describing meta information about the content, purpose, version, location and availability of those Product Specifications. </w:t>
      </w:r>
    </w:p>
    <w:p w:rsidR="007E7189" w:rsidRPr="003A7400" w:rsidRDefault="00D32E38" w:rsidP="003D4A01">
      <w:pPr>
        <w:pStyle w:val="Plattetekst"/>
      </w:pPr>
      <w:r w:rsidRPr="003A7400">
        <w:t xml:space="preserve">The </w:t>
      </w:r>
      <w:r w:rsidRPr="003A7400">
        <w:rPr>
          <w:b/>
          <w:bCs/>
        </w:rPr>
        <w:t>Data Producer Code Register</w:t>
      </w:r>
      <w:r w:rsidRPr="003A7400">
        <w:t xml:space="preserve"> (3) is the authoritative list of the codes </w:t>
      </w:r>
      <w:r w:rsidR="003D4A01" w:rsidRPr="003A7400">
        <w:t>that</w:t>
      </w:r>
      <w:r w:rsidRPr="003A7400">
        <w:t xml:space="preserve"> can, if required, be stipulated in Product Specifications to identify the producers of a particular data product</w:t>
      </w:r>
    </w:p>
    <w:p w:rsidR="00D32E38" w:rsidRPr="003A7400" w:rsidRDefault="00D32E38" w:rsidP="003D4A01">
      <w:pPr>
        <w:pStyle w:val="Plattetekst"/>
      </w:pPr>
      <w:r w:rsidRPr="003A7400">
        <w:t xml:space="preserve">The Registers are maintained by IHO bodies in which items that directly support the official hydrographic products and services required to meet the chart and publications carriage requirements of the Convention on the Safety of Life at Sea (SOLAS) are registered. </w:t>
      </w:r>
      <w:r w:rsidR="00AD0F2C" w:rsidRPr="003A7400">
        <w:t xml:space="preserve"> </w:t>
      </w:r>
      <w:r w:rsidRPr="003A7400">
        <w:t>Also organizations recognized by the IHO can register items in the Registers. This can be through extending items already in the Register or by registering new items</w:t>
      </w:r>
      <w:r w:rsidR="00C709FF">
        <w:t>.</w:t>
      </w:r>
    </w:p>
    <w:p w:rsidR="00D32E38" w:rsidRPr="003A7400" w:rsidRDefault="00D32E38" w:rsidP="00D32E38">
      <w:pPr>
        <w:tabs>
          <w:tab w:val="left" w:pos="810"/>
        </w:tabs>
      </w:pPr>
    </w:p>
    <w:p w:rsidR="00D32E38" w:rsidRPr="003A7400" w:rsidRDefault="00D32E38" w:rsidP="00D32E38">
      <w:pPr>
        <w:tabs>
          <w:tab w:val="left" w:pos="810"/>
        </w:tabs>
        <w:jc w:val="center"/>
      </w:pPr>
      <w:r w:rsidRPr="003A7400">
        <w:rPr>
          <w:noProof/>
        </w:rPr>
        <w:lastRenderedPageBreak/>
        <w:drawing>
          <wp:inline distT="0" distB="0" distL="0" distR="0">
            <wp:extent cx="3347085" cy="4612005"/>
            <wp:effectExtent l="0" t="0" r="5715" b="1079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47085" cy="4612005"/>
                    </a:xfrm>
                    <a:prstGeom prst="rect">
                      <a:avLst/>
                    </a:prstGeom>
                    <a:solidFill>
                      <a:srgbClr val="FFFFFF"/>
                    </a:solidFill>
                    <a:ln>
                      <a:noFill/>
                    </a:ln>
                  </pic:spPr>
                </pic:pic>
              </a:graphicData>
            </a:graphic>
          </wp:inline>
        </w:drawing>
      </w:r>
    </w:p>
    <w:p w:rsidR="00D32E38" w:rsidRPr="003A7400" w:rsidRDefault="00D32E38" w:rsidP="008C3F28">
      <w:pPr>
        <w:pStyle w:val="Figure"/>
      </w:pPr>
      <w:bookmarkStart w:id="30" w:name="_Toc367873249"/>
      <w:r w:rsidRPr="003A7400">
        <w:t>The IHO GI Registry</w:t>
      </w:r>
      <w:bookmarkEnd w:id="30"/>
    </w:p>
    <w:p w:rsidR="00D32E38" w:rsidRPr="003A7400" w:rsidRDefault="00D32E38" w:rsidP="00E74C64">
      <w:pPr>
        <w:pStyle w:val="Kop3"/>
      </w:pPr>
      <w:bookmarkStart w:id="31" w:name="_toc418"/>
      <w:bookmarkStart w:id="32" w:name="_Toc367873198"/>
      <w:bookmarkEnd w:id="31"/>
      <w:r w:rsidRPr="003A7400">
        <w:t>Domains</w:t>
      </w:r>
      <w:bookmarkEnd w:id="32"/>
    </w:p>
    <w:p w:rsidR="00D32E38" w:rsidRPr="003A7400" w:rsidRDefault="00D32E38" w:rsidP="00AD0F2C">
      <w:pPr>
        <w:pStyle w:val="Plattetekst"/>
      </w:pPr>
      <w:r w:rsidRPr="003A7400">
        <w:t xml:space="preserve">Within the Feature Concept, the Portrayal and the Metadata Registers each entry is assigned to a recognised domain. </w:t>
      </w:r>
      <w:r w:rsidR="00AD0F2C" w:rsidRPr="003A7400">
        <w:t xml:space="preserve"> </w:t>
      </w:r>
      <w:r w:rsidRPr="003A7400">
        <w:t>The purpose of designating domains and a related Domain Control Body is to ensure that the key stakeholders (as represented by the domains) are consulted in any subsequent proposals to adjust items contained in a Register.</w:t>
      </w:r>
    </w:p>
    <w:p w:rsidR="00D32E38" w:rsidRPr="003A7400" w:rsidRDefault="00D32E38" w:rsidP="00D32E38">
      <w:pPr>
        <w:tabs>
          <w:tab w:val="left" w:pos="810"/>
        </w:tabs>
        <w:jc w:val="center"/>
      </w:pPr>
      <w:r w:rsidRPr="003A7400">
        <w:rPr>
          <w:noProof/>
        </w:rPr>
        <w:drawing>
          <wp:inline distT="0" distB="0" distL="0" distR="0" wp14:editId="188090DD">
            <wp:extent cx="2180702" cy="1765190"/>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03854" cy="1783931"/>
                    </a:xfrm>
                    <a:prstGeom prst="rect">
                      <a:avLst/>
                    </a:prstGeom>
                    <a:solidFill>
                      <a:srgbClr val="FFFFFF"/>
                    </a:solidFill>
                    <a:ln>
                      <a:noFill/>
                    </a:ln>
                  </pic:spPr>
                </pic:pic>
              </a:graphicData>
            </a:graphic>
          </wp:inline>
        </w:drawing>
      </w:r>
    </w:p>
    <w:p w:rsidR="00D32E38" w:rsidRPr="003A7400" w:rsidRDefault="00D32E38" w:rsidP="008C3F28">
      <w:pPr>
        <w:pStyle w:val="Figure"/>
      </w:pPr>
      <w:bookmarkStart w:id="33" w:name="_Toc367873250"/>
      <w:r w:rsidRPr="003A7400">
        <w:t>Domains within Registers</w:t>
      </w:r>
      <w:bookmarkEnd w:id="33"/>
    </w:p>
    <w:p w:rsidR="00D32E38" w:rsidRPr="003A7400" w:rsidRDefault="00D32E38" w:rsidP="00E74C64">
      <w:pPr>
        <w:pStyle w:val="Kop3"/>
      </w:pPr>
      <w:bookmarkStart w:id="34" w:name="_toc423"/>
      <w:bookmarkStart w:id="35" w:name="_Toc367873199"/>
      <w:bookmarkEnd w:id="34"/>
      <w:r w:rsidRPr="003A7400">
        <w:lastRenderedPageBreak/>
        <w:t>IALA Domain</w:t>
      </w:r>
      <w:bookmarkEnd w:id="35"/>
    </w:p>
    <w:p w:rsidR="00D32E38" w:rsidRPr="003A7400" w:rsidRDefault="00D32E38" w:rsidP="00AD0F2C">
      <w:pPr>
        <w:pStyle w:val="Plattetekst"/>
      </w:pPr>
      <w:r w:rsidRPr="003A7400">
        <w:t xml:space="preserve">The IALA Domain is created in the registry and is intended to compile e-Navigation related registry data to facilitate the efficient exchange of information between shore-side and/or shipboard stakeholders. </w:t>
      </w:r>
      <w:r w:rsidR="00AD0F2C" w:rsidRPr="003A7400">
        <w:t xml:space="preserve"> </w:t>
      </w:r>
      <w:r w:rsidRPr="003A7400">
        <w:t xml:space="preserve">To accomplish this, both sides must have a common understanding about the information and how the data is provided. </w:t>
      </w:r>
      <w:r w:rsidR="00AD0F2C" w:rsidRPr="003A7400">
        <w:t xml:space="preserve"> </w:t>
      </w:r>
      <w:r w:rsidRPr="003A7400">
        <w:t xml:space="preserve">To make sharing of data platform and system independent, detailed description of the information properties is necessary. </w:t>
      </w:r>
    </w:p>
    <w:p w:rsidR="00D32E38" w:rsidRPr="003A7400" w:rsidRDefault="00D32E38" w:rsidP="00E74C64">
      <w:pPr>
        <w:pStyle w:val="Kop3"/>
      </w:pPr>
      <w:bookmarkStart w:id="36" w:name="_toc426"/>
      <w:bookmarkStart w:id="37" w:name="_Toc367873200"/>
      <w:bookmarkEnd w:id="36"/>
      <w:r w:rsidRPr="003A7400">
        <w:t>IHO GI S-100 document</w:t>
      </w:r>
      <w:bookmarkEnd w:id="37"/>
    </w:p>
    <w:p w:rsidR="00D32E38" w:rsidRPr="003A7400" w:rsidRDefault="00D32E38" w:rsidP="00AD0F2C">
      <w:pPr>
        <w:pStyle w:val="Plattetekst"/>
      </w:pPr>
      <w:r w:rsidRPr="003A7400">
        <w:t xml:space="preserve">S-100 – IHO Universal Hydrographic Data Model comprises twelve related parts that give the user the appropriate tools and framework to develop and maintain hydrographic related data, products and registers. </w:t>
      </w:r>
      <w:r w:rsidR="00AD0F2C" w:rsidRPr="003A7400">
        <w:t xml:space="preserve"> </w:t>
      </w:r>
      <w:r w:rsidRPr="003A7400">
        <w:t>S-100 is written for different audiences; Product Specification Developers, Software Developers for production environments a</w:t>
      </w:r>
      <w:r w:rsidR="008E2CD6">
        <w:t>s</w:t>
      </w:r>
      <w:r w:rsidRPr="003A7400">
        <w:t xml:space="preserve"> well as viewer environments. </w:t>
      </w:r>
      <w:r w:rsidR="00AD0F2C" w:rsidRPr="003A7400">
        <w:t xml:space="preserve"> </w:t>
      </w:r>
      <w:r w:rsidRPr="003A7400">
        <w:t xml:space="preserve">The standards </w:t>
      </w:r>
      <w:r w:rsidR="008832E2" w:rsidRPr="003A7400">
        <w:t>specifi</w:t>
      </w:r>
      <w:r w:rsidR="008832E2">
        <w:t>ed</w:t>
      </w:r>
      <w:r w:rsidRPr="003A7400">
        <w:t xml:space="preserve">, for </w:t>
      </w:r>
      <w:r w:rsidR="008832E2" w:rsidRPr="003A7400">
        <w:t>hydrographical</w:t>
      </w:r>
      <w:r w:rsidRPr="003A7400">
        <w:t xml:space="preserve"> and related information, methods and tools for data management, processing, analysing, accessing, presenting and transferring such data in digital/electronic form between different users, systems and locations.</w:t>
      </w:r>
      <w:r w:rsidR="00AD0F2C" w:rsidRPr="003A7400">
        <w:t xml:space="preserve"> </w:t>
      </w:r>
      <w:r w:rsidRPr="003A7400">
        <w:t xml:space="preserve"> By following this set of geospatial </w:t>
      </w:r>
      <w:r w:rsidR="008832E2" w:rsidRPr="003A7400">
        <w:t>hydrographical</w:t>
      </w:r>
      <w:r w:rsidRPr="003A7400">
        <w:t xml:space="preserve"> standards, users will be able to build constituent parts of an S-100 compliant product specification.</w:t>
      </w:r>
    </w:p>
    <w:p w:rsidR="00D32E38" w:rsidRPr="003A7400" w:rsidRDefault="00D32E38" w:rsidP="00AD0F2C">
      <w:pPr>
        <w:pStyle w:val="Plattetekst"/>
      </w:pPr>
      <w:r w:rsidRPr="003A7400">
        <w:t xml:space="preserve">The purpose of this guideline is that the reader does not need to know all the different parts of the S-100. </w:t>
      </w:r>
      <w:r w:rsidR="00AD0F2C" w:rsidRPr="003A7400">
        <w:t xml:space="preserve"> </w:t>
      </w:r>
      <w:r w:rsidRPr="003A7400">
        <w:t>By means of examples and templates the need to know information about the different parts of S-100 are discussed so that a product specification can be developed.</w:t>
      </w:r>
    </w:p>
    <w:p w:rsidR="00D32E38" w:rsidRPr="003A7400" w:rsidRDefault="00D32E38" w:rsidP="00E74C64">
      <w:pPr>
        <w:pStyle w:val="Kop2"/>
      </w:pPr>
      <w:bookmarkStart w:id="38" w:name="_toc431"/>
      <w:bookmarkStart w:id="39" w:name="_Toc367873201"/>
      <w:bookmarkEnd w:id="38"/>
      <w:r w:rsidRPr="003A7400">
        <w:t>IALA Domain specific registry information</w:t>
      </w:r>
      <w:bookmarkEnd w:id="39"/>
    </w:p>
    <w:p w:rsidR="00D32E38" w:rsidRPr="003A7400" w:rsidRDefault="00D32E38" w:rsidP="00D32E38">
      <w:pPr>
        <w:pStyle w:val="Plattetekst"/>
        <w:tabs>
          <w:tab w:val="left" w:pos="810"/>
        </w:tabs>
      </w:pPr>
      <w:r w:rsidRPr="003A7400">
        <w:t>When developing this guideline it became clear that some of the IHO S-100 parts will have to be interpreted in another context for usage in the IALA domain.</w:t>
      </w:r>
    </w:p>
    <w:p w:rsidR="00D32E38" w:rsidRPr="003A7400" w:rsidRDefault="00DE5746" w:rsidP="00D32E38">
      <w:pPr>
        <w:pStyle w:val="Plattetekst"/>
        <w:tabs>
          <w:tab w:val="left" w:pos="810"/>
        </w:tabs>
      </w:pPr>
      <w:r w:rsidRPr="003A7400">
        <w:fldChar w:fldCharType="begin"/>
      </w:r>
      <w:r w:rsidR="00AD216B" w:rsidRPr="003A7400">
        <w:instrText xml:space="preserve"> REF _Ref232136855 \r \h </w:instrText>
      </w:r>
      <w:r w:rsidRPr="003A7400">
        <w:fldChar w:fldCharType="separate"/>
      </w:r>
      <w:r w:rsidR="00AD216B" w:rsidRPr="003A7400">
        <w:t>Table 1</w:t>
      </w:r>
      <w:r w:rsidRPr="003A7400">
        <w:fldChar w:fldCharType="end"/>
      </w:r>
      <w:r w:rsidR="00D32E38" w:rsidRPr="003A7400">
        <w:t xml:space="preserve"> gives some additional information for the specific use in the IALA domain. This additional information is given to place the S-100 description of the different parts in a more IALA domain context.</w:t>
      </w:r>
    </w:p>
    <w:p w:rsidR="00AD0F2C" w:rsidRPr="003A7400" w:rsidRDefault="002F4E04" w:rsidP="00AD216B">
      <w:pPr>
        <w:pStyle w:val="Table"/>
      </w:pPr>
      <w:bookmarkStart w:id="40" w:name="_Toc367873246"/>
      <w:r>
        <w:t>S-100 parts for IALA use</w:t>
      </w:r>
      <w:bookmarkEnd w:id="40"/>
    </w:p>
    <w:tbl>
      <w:tblPr>
        <w:tblW w:w="0" w:type="auto"/>
        <w:tblInd w:w="108" w:type="dxa"/>
        <w:tblLayout w:type="fixed"/>
        <w:tblLook w:val="0000" w:firstRow="0" w:lastRow="0" w:firstColumn="0" w:lastColumn="0" w:noHBand="0" w:noVBand="0"/>
      </w:tblPr>
      <w:tblGrid>
        <w:gridCol w:w="3649"/>
        <w:gridCol w:w="2021"/>
        <w:gridCol w:w="3800"/>
      </w:tblGrid>
      <w:tr w:rsidR="00D32E38" w:rsidRPr="003A7400" w:rsidTr="007E7189">
        <w:trPr>
          <w:cantSplit/>
          <w:trHeight w:val="198"/>
          <w:tblHeader/>
        </w:trPr>
        <w:tc>
          <w:tcPr>
            <w:tcW w:w="3649" w:type="dxa"/>
            <w:tcBorders>
              <w:top w:val="single" w:sz="8" w:space="0" w:color="000000"/>
              <w:left w:val="single" w:sz="8" w:space="0" w:color="000000"/>
              <w:bottom w:val="single" w:sz="8" w:space="0" w:color="000000"/>
            </w:tcBorders>
            <w:vAlign w:val="center"/>
          </w:tcPr>
          <w:p w:rsidR="00D32E38" w:rsidRPr="003A7400" w:rsidRDefault="00AD0F2C" w:rsidP="00AD0F2C">
            <w:pPr>
              <w:pStyle w:val="WW-Default"/>
              <w:tabs>
                <w:tab w:val="left" w:pos="810"/>
              </w:tabs>
              <w:snapToGrid w:val="0"/>
              <w:spacing w:before="120" w:after="120"/>
              <w:jc w:val="center"/>
              <w:rPr>
                <w:sz w:val="16"/>
                <w:szCs w:val="16"/>
                <w:lang w:val="en-GB"/>
              </w:rPr>
            </w:pPr>
            <w:r w:rsidRPr="003A7400">
              <w:rPr>
                <w:b/>
                <w:bCs/>
                <w:sz w:val="16"/>
                <w:szCs w:val="16"/>
                <w:lang w:val="en-GB"/>
              </w:rPr>
              <w:t>Part Title</w:t>
            </w:r>
          </w:p>
        </w:tc>
        <w:tc>
          <w:tcPr>
            <w:tcW w:w="2021" w:type="dxa"/>
            <w:tcBorders>
              <w:top w:val="single" w:sz="8" w:space="0" w:color="000000"/>
              <w:left w:val="single" w:sz="8" w:space="0" w:color="000000"/>
              <w:bottom w:val="single" w:sz="8" w:space="0" w:color="000000"/>
            </w:tcBorders>
            <w:vAlign w:val="center"/>
          </w:tcPr>
          <w:p w:rsidR="00D32E38" w:rsidRPr="003A7400" w:rsidRDefault="00AD0F2C" w:rsidP="00AD0F2C">
            <w:pPr>
              <w:pStyle w:val="WW-Default"/>
              <w:tabs>
                <w:tab w:val="left" w:pos="810"/>
              </w:tabs>
              <w:snapToGrid w:val="0"/>
              <w:spacing w:before="120" w:after="120"/>
              <w:jc w:val="center"/>
              <w:rPr>
                <w:sz w:val="16"/>
                <w:szCs w:val="16"/>
                <w:lang w:val="en-GB"/>
              </w:rPr>
            </w:pPr>
            <w:r w:rsidRPr="003A7400">
              <w:rPr>
                <w:b/>
                <w:bCs/>
                <w:sz w:val="16"/>
                <w:szCs w:val="16"/>
                <w:lang w:val="en-GB"/>
              </w:rPr>
              <w:t>Part Number</w:t>
            </w:r>
          </w:p>
        </w:tc>
        <w:tc>
          <w:tcPr>
            <w:tcW w:w="3800" w:type="dxa"/>
            <w:tcBorders>
              <w:top w:val="single" w:sz="8" w:space="0" w:color="000000"/>
              <w:left w:val="single" w:sz="8" w:space="0" w:color="000000"/>
              <w:bottom w:val="single" w:sz="8" w:space="0" w:color="000000"/>
              <w:right w:val="single" w:sz="8" w:space="0" w:color="000000"/>
            </w:tcBorders>
            <w:vAlign w:val="center"/>
          </w:tcPr>
          <w:p w:rsidR="00D32E38" w:rsidRPr="003A7400" w:rsidRDefault="00AD0F2C" w:rsidP="00AD0F2C">
            <w:pPr>
              <w:tabs>
                <w:tab w:val="left" w:pos="810"/>
              </w:tabs>
              <w:snapToGrid w:val="0"/>
              <w:spacing w:before="120" w:after="120"/>
              <w:jc w:val="center"/>
              <w:rPr>
                <w:i/>
                <w:sz w:val="16"/>
                <w:szCs w:val="16"/>
              </w:rPr>
            </w:pPr>
            <w:r w:rsidRPr="003A7400">
              <w:rPr>
                <w:b/>
                <w:bCs/>
                <w:sz w:val="16"/>
                <w:szCs w:val="16"/>
              </w:rPr>
              <w:t>Specific guidance for IALA use</w:t>
            </w:r>
          </w:p>
        </w:tc>
      </w:tr>
      <w:tr w:rsidR="00AD0F2C" w:rsidRPr="003A7400" w:rsidTr="007E7189">
        <w:trPr>
          <w:cantSplit/>
          <w:trHeight w:val="198"/>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Conceptual Schema Language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1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tabs>
                <w:tab w:val="left" w:pos="810"/>
              </w:tabs>
              <w:snapToGrid w:val="0"/>
              <w:spacing w:before="120" w:after="120"/>
              <w:rPr>
                <w:i/>
                <w:sz w:val="16"/>
                <w:szCs w:val="16"/>
              </w:rPr>
            </w:pPr>
            <w:r w:rsidRPr="003A7400">
              <w:rPr>
                <w:i/>
                <w:sz w:val="16"/>
                <w:szCs w:val="16"/>
              </w:rPr>
              <w:t xml:space="preserve">The use of UML is mandatory for describing the data-model of a product. </w:t>
            </w:r>
            <w:r w:rsidR="00AD216B" w:rsidRPr="003A7400">
              <w:rPr>
                <w:i/>
                <w:sz w:val="16"/>
                <w:szCs w:val="16"/>
              </w:rPr>
              <w:t xml:space="preserve"> </w:t>
            </w:r>
            <w:r w:rsidRPr="003A7400">
              <w:rPr>
                <w:i/>
                <w:sz w:val="16"/>
                <w:szCs w:val="16"/>
              </w:rPr>
              <w:t>The part will apply in full.</w:t>
            </w:r>
          </w:p>
        </w:tc>
      </w:tr>
      <w:tr w:rsidR="00AD0F2C" w:rsidRPr="003A7400" w:rsidTr="007E7189">
        <w:trPr>
          <w:cantSplit/>
          <w:trHeight w:val="321"/>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Management of IHO Geospatial Information Registers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2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tabs>
                <w:tab w:val="left" w:pos="810"/>
              </w:tabs>
              <w:snapToGrid w:val="0"/>
              <w:spacing w:before="120" w:after="120"/>
              <w:rPr>
                <w:i/>
                <w:sz w:val="16"/>
                <w:szCs w:val="16"/>
              </w:rPr>
            </w:pPr>
            <w:r w:rsidRPr="003A7400">
              <w:rPr>
                <w:i/>
                <w:sz w:val="16"/>
                <w:szCs w:val="16"/>
              </w:rPr>
              <w:t>For the IALA Domain the management of the IALA registers will apply, these management procedures will be part of the register.</w:t>
            </w:r>
            <w:r w:rsidR="00AD216B" w:rsidRPr="003A7400">
              <w:rPr>
                <w:i/>
                <w:sz w:val="16"/>
                <w:szCs w:val="16"/>
              </w:rPr>
              <w:t xml:space="preserve"> </w:t>
            </w:r>
            <w:r w:rsidRPr="003A7400">
              <w:rPr>
                <w:i/>
                <w:sz w:val="16"/>
                <w:szCs w:val="16"/>
              </w:rPr>
              <w:t xml:space="preserve"> So that it is clear to developers and authorities how product specifications can be submitted. </w:t>
            </w:r>
            <w:r w:rsidR="00AD216B" w:rsidRPr="003A7400">
              <w:rPr>
                <w:i/>
                <w:sz w:val="16"/>
                <w:szCs w:val="16"/>
              </w:rPr>
              <w:t xml:space="preserve"> </w:t>
            </w:r>
            <w:r w:rsidRPr="003A7400">
              <w:rPr>
                <w:i/>
                <w:sz w:val="16"/>
                <w:szCs w:val="16"/>
              </w:rPr>
              <w:t>Procedures on amending existing product specifications.</w:t>
            </w:r>
          </w:p>
        </w:tc>
      </w:tr>
      <w:tr w:rsidR="00AD0F2C" w:rsidRPr="003A7400" w:rsidTr="007E7189">
        <w:trPr>
          <w:cantSplit/>
          <w:trHeight w:val="718"/>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Feature Concept Dictionary Registers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2a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tabs>
                <w:tab w:val="left" w:pos="810"/>
              </w:tabs>
              <w:snapToGrid w:val="0"/>
              <w:spacing w:before="120" w:after="120"/>
              <w:rPr>
                <w:i/>
                <w:sz w:val="16"/>
                <w:szCs w:val="16"/>
              </w:rPr>
            </w:pPr>
            <w:r w:rsidRPr="003A7400">
              <w:rPr>
                <w:i/>
                <w:sz w:val="16"/>
                <w:szCs w:val="16"/>
              </w:rPr>
              <w:t>The need for a register to store definitions applies for the IALA Domain. In the Feature concept dictionary for the IALA Domain the Features for the e-Navigation/IALA domain are registered.</w:t>
            </w:r>
          </w:p>
        </w:tc>
      </w:tr>
      <w:tr w:rsidR="00AD0F2C" w:rsidRPr="003A7400" w:rsidTr="007E7189">
        <w:trPr>
          <w:cantSplit/>
          <w:trHeight w:val="198"/>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General Feature Model and Rules for Application Schema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3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tabs>
                <w:tab w:val="left" w:pos="810"/>
              </w:tabs>
              <w:snapToGrid w:val="0"/>
              <w:spacing w:before="120" w:after="120"/>
              <w:rPr>
                <w:sz w:val="16"/>
                <w:szCs w:val="16"/>
              </w:rPr>
            </w:pPr>
            <w:r w:rsidRPr="003A7400">
              <w:rPr>
                <w:sz w:val="16"/>
                <w:szCs w:val="16"/>
              </w:rPr>
              <w:t>This part applies in full for the IALA Domain. The General Feature Model and the Application Schema are the most important items.</w:t>
            </w:r>
          </w:p>
        </w:tc>
      </w:tr>
      <w:tr w:rsidR="00AD0F2C" w:rsidRPr="003A7400" w:rsidTr="007E7189">
        <w:trPr>
          <w:cantSplit/>
          <w:trHeight w:val="198"/>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Metadata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4a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tabs>
                <w:tab w:val="left" w:pos="810"/>
              </w:tabs>
              <w:snapToGrid w:val="0"/>
              <w:spacing w:before="120" w:after="120"/>
              <w:rPr>
                <w:sz w:val="16"/>
                <w:szCs w:val="16"/>
              </w:rPr>
            </w:pPr>
            <w:r w:rsidRPr="003A7400">
              <w:rPr>
                <w:sz w:val="16"/>
                <w:szCs w:val="16"/>
              </w:rPr>
              <w:t>The knowledge about the quality of data is not limited to the hydrographic organizations but to every supplier of data. Therefore this part is equally important for the IALA Domain.</w:t>
            </w:r>
          </w:p>
        </w:tc>
      </w:tr>
      <w:tr w:rsidR="00AD0F2C" w:rsidRPr="003A7400" w:rsidTr="007E7189">
        <w:trPr>
          <w:cantSplit/>
          <w:trHeight w:val="198"/>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lastRenderedPageBreak/>
              <w:t xml:space="preserve">Feature Catalogue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5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tabs>
                <w:tab w:val="left" w:pos="810"/>
              </w:tabs>
              <w:snapToGrid w:val="0"/>
              <w:spacing w:before="120" w:after="120"/>
              <w:rPr>
                <w:sz w:val="16"/>
                <w:szCs w:val="16"/>
              </w:rPr>
            </w:pPr>
            <w:r w:rsidRPr="003A7400">
              <w:rPr>
                <w:sz w:val="16"/>
                <w:szCs w:val="16"/>
              </w:rPr>
              <w:t xml:space="preserve">The feature catalogue will be a part of the </w:t>
            </w:r>
            <w:r w:rsidR="00584A7A">
              <w:rPr>
                <w:sz w:val="16"/>
                <w:szCs w:val="16"/>
              </w:rPr>
              <w:t>IALA</w:t>
            </w:r>
            <w:r w:rsidRPr="003A7400">
              <w:rPr>
                <w:sz w:val="16"/>
                <w:szCs w:val="16"/>
              </w:rPr>
              <w:t xml:space="preserve"> product specification. When populating the IALA Domain of the registry it is possible that definitions of features are yet to be developed and be registered in the Feature Concept Dictionary. It is also possible to refer to an existing feature in the Main(IHO)domain of the register.</w:t>
            </w:r>
          </w:p>
        </w:tc>
      </w:tr>
      <w:tr w:rsidR="00AD0F2C" w:rsidRPr="003A7400" w:rsidTr="007E7189">
        <w:trPr>
          <w:cantSplit/>
          <w:trHeight w:val="367"/>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Coordinate Reference Systems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6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tabs>
                <w:tab w:val="left" w:pos="810"/>
              </w:tabs>
              <w:snapToGrid w:val="0"/>
              <w:spacing w:before="120" w:after="120"/>
              <w:rPr>
                <w:sz w:val="16"/>
                <w:szCs w:val="16"/>
              </w:rPr>
            </w:pPr>
            <w:r w:rsidRPr="003A7400">
              <w:rPr>
                <w:sz w:val="16"/>
                <w:szCs w:val="16"/>
              </w:rPr>
              <w:t>WGS 84 as default but others can be applicable</w:t>
            </w:r>
          </w:p>
        </w:tc>
      </w:tr>
      <w:tr w:rsidR="00AD0F2C" w:rsidRPr="003A7400" w:rsidTr="007E7189">
        <w:trPr>
          <w:cantSplit/>
          <w:trHeight w:val="198"/>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Spatial Schema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7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tabs>
                <w:tab w:val="left" w:pos="810"/>
              </w:tabs>
              <w:snapToGrid w:val="0"/>
              <w:spacing w:before="120" w:after="120"/>
              <w:rPr>
                <w:i/>
                <w:sz w:val="16"/>
                <w:szCs w:val="16"/>
              </w:rPr>
            </w:pPr>
            <w:r w:rsidRPr="003A7400">
              <w:rPr>
                <w:i/>
                <w:sz w:val="16"/>
                <w:szCs w:val="16"/>
              </w:rPr>
              <w:t>The usage of this part for the IALA Domain is not yet known, possibly referencing to the existing reference systems in the Main(IHO)domain of the register can be sufficient.</w:t>
            </w:r>
          </w:p>
        </w:tc>
      </w:tr>
      <w:tr w:rsidR="00AD0F2C" w:rsidRPr="003A7400" w:rsidTr="007E7189">
        <w:trPr>
          <w:cantSplit/>
          <w:trHeight w:val="596"/>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Imagery and Gridded Data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8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pStyle w:val="WW-Default"/>
              <w:tabs>
                <w:tab w:val="left" w:pos="810"/>
              </w:tabs>
              <w:snapToGrid w:val="0"/>
              <w:spacing w:before="120" w:after="120"/>
              <w:rPr>
                <w:i/>
                <w:sz w:val="16"/>
                <w:szCs w:val="16"/>
                <w:lang w:val="en-GB"/>
              </w:rPr>
            </w:pPr>
            <w:r w:rsidRPr="003A7400">
              <w:rPr>
                <w:i/>
                <w:sz w:val="16"/>
                <w:szCs w:val="16"/>
                <w:lang w:val="en-GB"/>
              </w:rPr>
              <w:t>At this time not applicable for IALA usage.</w:t>
            </w:r>
          </w:p>
        </w:tc>
      </w:tr>
      <w:tr w:rsidR="00AD0F2C" w:rsidRPr="003A7400" w:rsidTr="007E7189">
        <w:trPr>
          <w:cantSplit/>
          <w:trHeight w:val="596"/>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Portrayal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9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i/>
                <w:sz w:val="16"/>
                <w:szCs w:val="16"/>
                <w:lang w:val="en-GB"/>
              </w:rPr>
              <w:t xml:space="preserve">The use of a portrayal register could lead to generic standards for portrayal and handling of information, providing familiarity and improving the effectiveness of training. The portrayal catalogue is optional </w:t>
            </w:r>
            <w:r w:rsidR="00584A7A">
              <w:rPr>
                <w:i/>
                <w:sz w:val="16"/>
                <w:szCs w:val="16"/>
                <w:lang w:val="en-GB"/>
              </w:rPr>
              <w:t xml:space="preserve">for IALA, </w:t>
            </w:r>
            <w:r w:rsidRPr="003A7400">
              <w:rPr>
                <w:i/>
                <w:sz w:val="16"/>
                <w:szCs w:val="16"/>
                <w:lang w:val="en-GB"/>
              </w:rPr>
              <w:t>but can be applicable depending on the use case of the product.</w:t>
            </w:r>
            <w:r w:rsidRPr="003A7400">
              <w:rPr>
                <w:sz w:val="16"/>
                <w:szCs w:val="16"/>
                <w:lang w:val="en-GB"/>
              </w:rPr>
              <w:t xml:space="preserve"> </w:t>
            </w:r>
          </w:p>
        </w:tc>
      </w:tr>
      <w:tr w:rsidR="00AD0F2C" w:rsidRPr="003A7400" w:rsidTr="007E7189">
        <w:trPr>
          <w:cantSplit/>
          <w:trHeight w:val="596"/>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Encoding Formats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10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pStyle w:val="WW-Default"/>
              <w:tabs>
                <w:tab w:val="left" w:pos="810"/>
              </w:tabs>
              <w:snapToGrid w:val="0"/>
              <w:spacing w:before="120" w:after="120"/>
              <w:rPr>
                <w:i/>
                <w:sz w:val="16"/>
                <w:szCs w:val="16"/>
                <w:lang w:val="en-GB"/>
              </w:rPr>
            </w:pPr>
            <w:r w:rsidRPr="003A7400">
              <w:rPr>
                <w:i/>
                <w:sz w:val="16"/>
                <w:szCs w:val="16"/>
                <w:lang w:val="en-GB"/>
              </w:rPr>
              <w:t xml:space="preserve">The type of coding is also dependent on the type of carrier which will be used for the exchange of the data. </w:t>
            </w:r>
            <w:r w:rsidR="00584A7A">
              <w:rPr>
                <w:i/>
                <w:sz w:val="16"/>
                <w:szCs w:val="16"/>
                <w:lang w:val="en-GB"/>
              </w:rPr>
              <w:t>Applies for IALA.</w:t>
            </w:r>
          </w:p>
        </w:tc>
      </w:tr>
      <w:tr w:rsidR="00AD0F2C" w:rsidRPr="003A7400" w:rsidTr="007E7189">
        <w:trPr>
          <w:cantSplit/>
          <w:trHeight w:val="596"/>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Product Specifications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11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pStyle w:val="WW-Default"/>
              <w:tabs>
                <w:tab w:val="left" w:pos="810"/>
              </w:tabs>
              <w:snapToGrid w:val="0"/>
              <w:spacing w:before="120" w:after="120"/>
              <w:rPr>
                <w:i/>
                <w:sz w:val="16"/>
                <w:szCs w:val="16"/>
                <w:lang w:val="en-GB"/>
              </w:rPr>
            </w:pPr>
            <w:r w:rsidRPr="003A7400">
              <w:rPr>
                <w:i/>
                <w:sz w:val="16"/>
                <w:szCs w:val="16"/>
                <w:lang w:val="en-GB"/>
              </w:rPr>
              <w:t>The required structure for a product specification for the IALA domain is the same as for the IHO domain. However the product does not have to be related to a geographic product. It can be any object which is intended to be exchanged and relates to the user need and goal of e-Navigation.</w:t>
            </w:r>
          </w:p>
        </w:tc>
      </w:tr>
      <w:tr w:rsidR="00AD0F2C" w:rsidRPr="003A7400" w:rsidTr="007E7189">
        <w:trPr>
          <w:cantSplit/>
          <w:trHeight w:val="596"/>
        </w:trPr>
        <w:tc>
          <w:tcPr>
            <w:tcW w:w="3649"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Maintenance Procedures </w:t>
            </w:r>
          </w:p>
        </w:tc>
        <w:tc>
          <w:tcPr>
            <w:tcW w:w="2021" w:type="dxa"/>
            <w:tcBorders>
              <w:top w:val="single" w:sz="8" w:space="0" w:color="000000"/>
              <w:left w:val="single" w:sz="8" w:space="0" w:color="000000"/>
              <w:bottom w:val="single" w:sz="8" w:space="0" w:color="000000"/>
            </w:tcBorders>
            <w:vAlign w:val="center"/>
          </w:tcPr>
          <w:p w:rsidR="00AD0F2C" w:rsidRPr="003A7400" w:rsidRDefault="00AD0F2C" w:rsidP="00DC5677">
            <w:pPr>
              <w:pStyle w:val="WW-Default"/>
              <w:tabs>
                <w:tab w:val="left" w:pos="810"/>
              </w:tabs>
              <w:snapToGrid w:val="0"/>
              <w:spacing w:before="120" w:after="120"/>
              <w:rPr>
                <w:sz w:val="16"/>
                <w:szCs w:val="16"/>
                <w:lang w:val="en-GB"/>
              </w:rPr>
            </w:pPr>
            <w:r w:rsidRPr="003A7400">
              <w:rPr>
                <w:sz w:val="16"/>
                <w:szCs w:val="16"/>
                <w:lang w:val="en-GB"/>
              </w:rPr>
              <w:t xml:space="preserve">S-100 Part 12 </w:t>
            </w:r>
          </w:p>
        </w:tc>
        <w:tc>
          <w:tcPr>
            <w:tcW w:w="3800" w:type="dxa"/>
            <w:tcBorders>
              <w:top w:val="single" w:sz="8" w:space="0" w:color="000000"/>
              <w:left w:val="single" w:sz="8" w:space="0" w:color="000000"/>
              <w:bottom w:val="single" w:sz="8" w:space="0" w:color="000000"/>
              <w:right w:val="single" w:sz="8" w:space="0" w:color="000000"/>
            </w:tcBorders>
            <w:vAlign w:val="center"/>
          </w:tcPr>
          <w:p w:rsidR="00AD0F2C" w:rsidRPr="003A7400" w:rsidRDefault="00AD0F2C" w:rsidP="00DC5677">
            <w:pPr>
              <w:pStyle w:val="WW-Default"/>
              <w:tabs>
                <w:tab w:val="left" w:pos="810"/>
              </w:tabs>
              <w:snapToGrid w:val="0"/>
              <w:spacing w:before="120" w:after="120"/>
              <w:rPr>
                <w:i/>
                <w:sz w:val="16"/>
                <w:szCs w:val="16"/>
                <w:lang w:val="en-GB"/>
              </w:rPr>
            </w:pPr>
            <w:r w:rsidRPr="003A7400">
              <w:rPr>
                <w:i/>
                <w:sz w:val="16"/>
                <w:szCs w:val="16"/>
                <w:lang w:val="en-GB"/>
              </w:rPr>
              <w:t>Specifically for maintenance of S-100 not applicable for IALA product specification development.</w:t>
            </w:r>
          </w:p>
        </w:tc>
      </w:tr>
    </w:tbl>
    <w:p w:rsidR="00C709FF" w:rsidRDefault="00C709FF" w:rsidP="00C709FF">
      <w:pPr>
        <w:pStyle w:val="Kop2"/>
        <w:numPr>
          <w:ilvl w:val="0"/>
          <w:numId w:val="0"/>
        </w:numPr>
        <w:ind w:left="576"/>
      </w:pPr>
      <w:bookmarkStart w:id="41" w:name="_toc564"/>
      <w:bookmarkEnd w:id="41"/>
    </w:p>
    <w:p w:rsidR="00D32E38" w:rsidRPr="003A7400" w:rsidRDefault="00D32E38" w:rsidP="00E74C64">
      <w:pPr>
        <w:pStyle w:val="Kop2"/>
      </w:pPr>
      <w:bookmarkStart w:id="42" w:name="_Toc367873202"/>
      <w:r w:rsidRPr="003A7400">
        <w:t>From User Need to Product Specification</w:t>
      </w:r>
      <w:bookmarkEnd w:id="42"/>
    </w:p>
    <w:p w:rsidR="00D32E38" w:rsidRDefault="00D32E38" w:rsidP="00AD216B">
      <w:pPr>
        <w:pStyle w:val="Plattetekst"/>
      </w:pPr>
      <w:r w:rsidRPr="003A7400">
        <w:t>The products in the e-Navigation context are derived from user needs. These user needs</w:t>
      </w:r>
      <w:r w:rsidR="00AD216B" w:rsidRPr="003A7400">
        <w:t>,</w:t>
      </w:r>
      <w:r w:rsidRPr="003A7400">
        <w:t xml:space="preserve"> which are high level and functionally specified have to be transformed to product requirements in order to realize the needed functionality. </w:t>
      </w:r>
      <w:r w:rsidR="00AD216B" w:rsidRPr="003A7400">
        <w:t xml:space="preserve"> </w:t>
      </w:r>
      <w:r w:rsidRPr="003A7400">
        <w:t>The development of product requirements drives the data model</w:t>
      </w:r>
      <w:r w:rsidR="00AD216B" w:rsidRPr="003A7400">
        <w:t>, which</w:t>
      </w:r>
      <w:r w:rsidRPr="003A7400">
        <w:t xml:space="preserve"> in turn generates into a product specification and the items to be registered. This is the task of the product specification developer. </w:t>
      </w:r>
      <w:r w:rsidR="00AD216B" w:rsidRPr="003A7400">
        <w:t xml:space="preserve"> </w:t>
      </w:r>
      <w:r w:rsidRPr="003A7400">
        <w:t xml:space="preserve">In </w:t>
      </w:r>
      <w:r w:rsidR="00DE5746" w:rsidRPr="003A7400">
        <w:fldChar w:fldCharType="begin"/>
      </w:r>
      <w:r w:rsidR="00AD216B" w:rsidRPr="003A7400">
        <w:instrText xml:space="preserve"> REF _Ref232136989 \r \h </w:instrText>
      </w:r>
      <w:r w:rsidR="00DE5746" w:rsidRPr="003A7400">
        <w:fldChar w:fldCharType="separate"/>
      </w:r>
      <w:r w:rsidR="008C3F28" w:rsidRPr="003A7400">
        <w:t>Figure 4</w:t>
      </w:r>
      <w:r w:rsidR="00DE5746" w:rsidRPr="003A7400">
        <w:fldChar w:fldCharType="end"/>
      </w:r>
      <w:r w:rsidRPr="003A7400">
        <w:t xml:space="preserve"> the global idea of the route from user need to product specification is shown.</w:t>
      </w:r>
    </w:p>
    <w:p w:rsidR="00A861BC" w:rsidRDefault="005440BD" w:rsidP="005440BD">
      <w:pPr>
        <w:pStyle w:val="Plattetekst"/>
      </w:pPr>
      <w:r>
        <w:t xml:space="preserve">In order to develop a product specification it has to be clear what the product should be. For the provision of e-Navigation this product is supposed to be a part of a Maritime Service Portfolio (MSP). The authority responsible for the relevant service creates </w:t>
      </w:r>
      <w:r w:rsidR="00387299">
        <w:t>a</w:t>
      </w:r>
      <w:r>
        <w:t xml:space="preserve"> description of the desired product and the applicable user needs. Then it is up to the product specification developer</w:t>
      </w:r>
      <w:r w:rsidR="008464D7">
        <w:t xml:space="preserve"> to check the registry and investigate if the needed features already exist. I</w:t>
      </w:r>
      <w:r w:rsidR="00584A7A">
        <w:t>n cases where the feature does</w:t>
      </w:r>
      <w:r w:rsidR="007E7189">
        <w:t xml:space="preserve"> not</w:t>
      </w:r>
      <w:r w:rsidR="00584A7A">
        <w:t xml:space="preserve"> exist,</w:t>
      </w:r>
      <w:r w:rsidR="008464D7">
        <w:t xml:space="preserve"> a new feature has to be added to the feature concept dictionary (FCD). </w:t>
      </w:r>
    </w:p>
    <w:p w:rsidR="00DD30B7" w:rsidRPr="003A7400" w:rsidRDefault="008464D7" w:rsidP="005440BD">
      <w:pPr>
        <w:pStyle w:val="Plattetekst"/>
      </w:pPr>
      <w:r>
        <w:t xml:space="preserve">Next a data-model has to be produced, either by means of a conceptual schema language or by means of </w:t>
      </w:r>
      <w:r w:rsidR="00387299">
        <w:t>an</w:t>
      </w:r>
      <w:r>
        <w:t xml:space="preserve"> encoding specific language. Finally the previous and other information is captured in a </w:t>
      </w:r>
      <w:r>
        <w:lastRenderedPageBreak/>
        <w:t xml:space="preserve">document called a product specification. This document will then be registered, after </w:t>
      </w:r>
      <w:r w:rsidR="00387299">
        <w:t>an</w:t>
      </w:r>
      <w:r>
        <w:t xml:space="preserve"> approval process, in the product specification register of the GI Registry.</w:t>
      </w:r>
    </w:p>
    <w:p w:rsidR="00D32E38" w:rsidRPr="003A7400" w:rsidRDefault="00D32E38" w:rsidP="00AD216B">
      <w:pPr>
        <w:tabs>
          <w:tab w:val="left" w:pos="810"/>
        </w:tabs>
        <w:spacing w:before="120" w:after="120"/>
        <w:jc w:val="center"/>
      </w:pPr>
      <w:r w:rsidRPr="003A7400">
        <w:rPr>
          <w:noProof/>
        </w:rPr>
        <w:drawing>
          <wp:inline distT="0" distB="0" distL="0" distR="0">
            <wp:extent cx="5934710" cy="3651885"/>
            <wp:effectExtent l="0" t="0" r="889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710" cy="3651885"/>
                    </a:xfrm>
                    <a:prstGeom prst="rect">
                      <a:avLst/>
                    </a:prstGeom>
                    <a:solidFill>
                      <a:srgbClr val="FFFFFF"/>
                    </a:solidFill>
                    <a:ln>
                      <a:noFill/>
                    </a:ln>
                  </pic:spPr>
                </pic:pic>
              </a:graphicData>
            </a:graphic>
          </wp:inline>
        </w:drawing>
      </w:r>
    </w:p>
    <w:p w:rsidR="00D32E38" w:rsidRPr="003A7400" w:rsidRDefault="00D32E38" w:rsidP="008C3F28">
      <w:pPr>
        <w:pStyle w:val="Figure"/>
      </w:pPr>
      <w:bookmarkStart w:id="43" w:name="_Ref232136989"/>
      <w:bookmarkStart w:id="44" w:name="_Toc367873251"/>
      <w:r w:rsidRPr="003A7400">
        <w:t>Transformation of a User Need into a Product Specification</w:t>
      </w:r>
      <w:bookmarkEnd w:id="43"/>
      <w:bookmarkEnd w:id="44"/>
    </w:p>
    <w:p w:rsidR="00D32E38" w:rsidRPr="003A7400" w:rsidRDefault="00D32E38" w:rsidP="00D32E38">
      <w:pPr>
        <w:tabs>
          <w:tab w:val="left" w:pos="810"/>
        </w:tabs>
      </w:pPr>
    </w:p>
    <w:p w:rsidR="00D32E38" w:rsidRPr="003A7400" w:rsidRDefault="00D32E38" w:rsidP="00F13ECA">
      <w:pPr>
        <w:pStyle w:val="Plattetekst"/>
      </w:pPr>
      <w:r w:rsidRPr="003A7400">
        <w:t>For the development of a product specification a level of expertise is necessary. This level of expertise is not only necessary on the developer side but also the service provider needs to have some understanding of the process. The right mix</w:t>
      </w:r>
      <w:r w:rsidR="000B1AD7">
        <w:t>ture</w:t>
      </w:r>
      <w:r w:rsidRPr="003A7400">
        <w:t xml:space="preserve"> of expertise consist</w:t>
      </w:r>
      <w:r w:rsidR="00F13ECA" w:rsidRPr="003A7400">
        <w:t>s</w:t>
      </w:r>
      <w:r w:rsidRPr="003A7400">
        <w:t xml:space="preserve"> of S-100 experts and </w:t>
      </w:r>
      <w:r w:rsidR="002F4E04">
        <w:t>understanding of</w:t>
      </w:r>
      <w:r w:rsidRPr="003A7400">
        <w:t xml:space="preserve"> the product requirements and context of the product within </w:t>
      </w:r>
      <w:r w:rsidR="002F4E04">
        <w:t xml:space="preserve">the </w:t>
      </w:r>
      <w:r w:rsidRPr="003A7400">
        <w:t>e-Navigation scope.</w:t>
      </w:r>
    </w:p>
    <w:p w:rsidR="00D32E38" w:rsidRPr="003A7400" w:rsidRDefault="000B1AD7" w:rsidP="00E74C64">
      <w:pPr>
        <w:pStyle w:val="Kop2"/>
      </w:pPr>
      <w:bookmarkStart w:id="45" w:name="_Toc367873203"/>
      <w:r>
        <w:t>Data modelling, a g</w:t>
      </w:r>
      <w:r w:rsidR="00D32E38" w:rsidRPr="003A7400">
        <w:t>eneral example</w:t>
      </w:r>
      <w:bookmarkEnd w:id="45"/>
    </w:p>
    <w:p w:rsidR="00D32E38" w:rsidRDefault="00D32E38" w:rsidP="00F13ECA">
      <w:pPr>
        <w:pStyle w:val="Plattetekst"/>
      </w:pPr>
      <w:r w:rsidRPr="003A7400">
        <w:t xml:space="preserve">In the figure </w:t>
      </w:r>
      <w:r w:rsidR="00C24864">
        <w:t xml:space="preserve">5 </w:t>
      </w:r>
      <w:r w:rsidRPr="003A7400">
        <w:t xml:space="preserve">a simple example is given about an </w:t>
      </w:r>
      <w:r w:rsidR="008464D7" w:rsidRPr="003A7400">
        <w:t>everyday</w:t>
      </w:r>
      <w:r w:rsidRPr="003A7400">
        <w:t xml:space="preserve"> situation and how this would relate to features and types in UML objects.</w:t>
      </w:r>
    </w:p>
    <w:p w:rsidR="000B1AD7" w:rsidRDefault="00AA11A6" w:rsidP="00F13ECA">
      <w:pPr>
        <w:pStyle w:val="Plattetekst"/>
      </w:pPr>
      <w:r>
        <w:t xml:space="preserve">Suppose you wanted to provide a service </w:t>
      </w:r>
      <w:r w:rsidR="0069465F">
        <w:t xml:space="preserve">intended </w:t>
      </w:r>
      <w:r>
        <w:t xml:space="preserve">to </w:t>
      </w:r>
      <w:r w:rsidR="0069465F">
        <w:t>provide a</w:t>
      </w:r>
      <w:r>
        <w:t xml:space="preserve"> </w:t>
      </w:r>
      <w:r w:rsidR="0069465F">
        <w:t xml:space="preserve">car </w:t>
      </w:r>
      <w:r>
        <w:t>driver</w:t>
      </w:r>
      <w:r w:rsidR="002F4E04">
        <w:t xml:space="preserve"> with</w:t>
      </w:r>
      <w:r>
        <w:t xml:space="preserve"> information about the cheapest gas stations during his journey. </w:t>
      </w:r>
    </w:p>
    <w:p w:rsidR="000B1AD7" w:rsidRDefault="000B1AD7" w:rsidP="00F13ECA">
      <w:pPr>
        <w:pStyle w:val="Plattetekst"/>
      </w:pPr>
      <w:r>
        <w:t>The service or</w:t>
      </w:r>
      <w:r w:rsidR="00AA11A6">
        <w:t xml:space="preserve"> product would require information about</w:t>
      </w:r>
      <w:r>
        <w:t>:</w:t>
      </w:r>
    </w:p>
    <w:p w:rsidR="000B1AD7" w:rsidRDefault="00AA11A6" w:rsidP="002F4E04">
      <w:pPr>
        <w:pStyle w:val="Plattetekst"/>
        <w:numPr>
          <w:ilvl w:val="0"/>
          <w:numId w:val="60"/>
        </w:numPr>
      </w:pPr>
      <w:r>
        <w:t xml:space="preserve">the road, </w:t>
      </w:r>
    </w:p>
    <w:p w:rsidR="000B1AD7" w:rsidRDefault="00AA11A6" w:rsidP="002F4E04">
      <w:pPr>
        <w:pStyle w:val="Plattetekst"/>
        <w:numPr>
          <w:ilvl w:val="0"/>
          <w:numId w:val="60"/>
        </w:numPr>
      </w:pPr>
      <w:r>
        <w:t>the</w:t>
      </w:r>
      <w:r w:rsidR="00BB1D2B">
        <w:t xml:space="preserve"> location of petrol stations</w:t>
      </w:r>
      <w:r>
        <w:t xml:space="preserve"> </w:t>
      </w:r>
    </w:p>
    <w:p w:rsidR="000B1AD7" w:rsidRDefault="00AA11A6" w:rsidP="000B1AD7">
      <w:pPr>
        <w:pStyle w:val="Plattetekst"/>
        <w:numPr>
          <w:ilvl w:val="0"/>
          <w:numId w:val="60"/>
        </w:numPr>
      </w:pPr>
      <w:r>
        <w:t xml:space="preserve">the price of fuel. </w:t>
      </w:r>
    </w:p>
    <w:p w:rsidR="00BB1D2B" w:rsidRDefault="00BB1D2B" w:rsidP="00BB1D2B">
      <w:pPr>
        <w:pStyle w:val="Plattetekst"/>
        <w:ind w:left="780"/>
      </w:pPr>
    </w:p>
    <w:p w:rsidR="00AA11A6" w:rsidRPr="003A7400" w:rsidRDefault="000B1AD7" w:rsidP="00F13ECA">
      <w:pPr>
        <w:pStyle w:val="Plattetekst"/>
      </w:pPr>
      <w:r>
        <w:t>A data model could</w:t>
      </w:r>
      <w:r w:rsidR="00AA11A6">
        <w:t xml:space="preserve"> look like figure 5.</w:t>
      </w:r>
    </w:p>
    <w:p w:rsidR="00D32E38" w:rsidRPr="003A7400" w:rsidRDefault="00D32E38" w:rsidP="00D32E38">
      <w:pPr>
        <w:tabs>
          <w:tab w:val="left" w:pos="810"/>
        </w:tabs>
      </w:pPr>
      <w:r w:rsidRPr="003A7400">
        <w:rPr>
          <w:noProof/>
        </w:rPr>
        <w:lastRenderedPageBreak/>
        <w:drawing>
          <wp:inline distT="0" distB="0" distL="0" distR="0">
            <wp:extent cx="5934710" cy="2576195"/>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710" cy="2576195"/>
                    </a:xfrm>
                    <a:prstGeom prst="rect">
                      <a:avLst/>
                    </a:prstGeom>
                    <a:noFill/>
                    <a:ln>
                      <a:noFill/>
                    </a:ln>
                  </pic:spPr>
                </pic:pic>
              </a:graphicData>
            </a:graphic>
          </wp:inline>
        </w:drawing>
      </w:r>
    </w:p>
    <w:p w:rsidR="00D32E38" w:rsidRPr="003A7400" w:rsidRDefault="00F13ECA" w:rsidP="008C3F28">
      <w:pPr>
        <w:pStyle w:val="Figure"/>
      </w:pPr>
      <w:bookmarkStart w:id="46" w:name="_Toc367873252"/>
      <w:r w:rsidRPr="003A7400">
        <w:t>E</w:t>
      </w:r>
      <w:r w:rsidR="00D32E38" w:rsidRPr="003A7400">
        <w:t xml:space="preserve">xample </w:t>
      </w:r>
      <w:r w:rsidRPr="003A7400">
        <w:t xml:space="preserve">- </w:t>
      </w:r>
      <w:r w:rsidR="00D32E38" w:rsidRPr="003A7400">
        <w:t>petrol</w:t>
      </w:r>
      <w:bookmarkEnd w:id="46"/>
      <w:r w:rsidR="00D32E38" w:rsidRPr="003A7400">
        <w:t xml:space="preserve"> </w:t>
      </w:r>
    </w:p>
    <w:p w:rsidR="00D32E38" w:rsidRPr="003A7400" w:rsidRDefault="00D32E38" w:rsidP="00E74C64">
      <w:pPr>
        <w:pStyle w:val="Kop3"/>
      </w:pPr>
      <w:bookmarkStart w:id="47" w:name="_toc573"/>
      <w:bookmarkStart w:id="48" w:name="_Toc367873204"/>
      <w:bookmarkEnd w:id="47"/>
      <w:r w:rsidRPr="003A7400">
        <w:t>e-Navigation Example</w:t>
      </w:r>
      <w:bookmarkEnd w:id="48"/>
    </w:p>
    <w:p w:rsidR="00D32E38" w:rsidRPr="003A7400" w:rsidRDefault="00D32E38" w:rsidP="00F13ECA">
      <w:pPr>
        <w:pStyle w:val="Plattetekst"/>
      </w:pPr>
      <w:r w:rsidRPr="003A7400">
        <w:t>To explain the use of the registry and the need for a product specification in a semi technical way an example is used</w:t>
      </w:r>
      <w:r w:rsidR="00F13ECA" w:rsidRPr="003A7400">
        <w:t>, let u</w:t>
      </w:r>
      <w:r w:rsidRPr="003A7400">
        <w:t>s assume the following case:</w:t>
      </w:r>
    </w:p>
    <w:p w:rsidR="00D32E38" w:rsidRPr="003A7400" w:rsidRDefault="00D32E38" w:rsidP="00F13ECA">
      <w:pPr>
        <w:pStyle w:val="Plattetekst"/>
      </w:pPr>
      <w:r w:rsidRPr="003A7400">
        <w:t xml:space="preserve">From the user needs it is derived that the wind </w:t>
      </w:r>
      <w:r w:rsidR="002F4E04">
        <w:t>speed</w:t>
      </w:r>
      <w:r w:rsidRPr="003A7400">
        <w:t xml:space="preserve"> in a given area is needed to provide to the maritime stakeholder. </w:t>
      </w:r>
      <w:r w:rsidR="00F13ECA" w:rsidRPr="003A7400">
        <w:t xml:space="preserve"> </w:t>
      </w:r>
      <w:r w:rsidRPr="003A7400">
        <w:t xml:space="preserve">The provision of the wind </w:t>
      </w:r>
      <w:r w:rsidR="002F4E04">
        <w:t>speed</w:t>
      </w:r>
      <w:r w:rsidRPr="003A7400">
        <w:t xml:space="preserve"> in advance for certain area could be useful for decision support regarding navigation and berthing.</w:t>
      </w:r>
    </w:p>
    <w:p w:rsidR="00D32E38" w:rsidRPr="003A7400" w:rsidRDefault="00D32E38" w:rsidP="00F13ECA">
      <w:pPr>
        <w:pStyle w:val="Plattetekst"/>
      </w:pPr>
      <w:r w:rsidRPr="003A7400">
        <w:t xml:space="preserve">The first stakeholder who wants to provide the service will have to write a product specification. </w:t>
      </w:r>
      <w:r w:rsidR="00F13ECA" w:rsidRPr="003A7400">
        <w:t xml:space="preserve"> </w:t>
      </w:r>
      <w:r w:rsidRPr="003A7400">
        <w:t>In this specification all the relevant information is noted and after a</w:t>
      </w:r>
      <w:r w:rsidR="00F13ECA" w:rsidRPr="003A7400">
        <w:t>n</w:t>
      </w:r>
      <w:r w:rsidRPr="003A7400">
        <w:t xml:space="preserve"> approval process, the product specification is added to the registry.</w:t>
      </w:r>
      <w:r w:rsidR="00F13ECA" w:rsidRPr="003A7400">
        <w:t xml:space="preserve"> </w:t>
      </w:r>
      <w:r w:rsidRPr="003A7400">
        <w:t xml:space="preserve"> Now the product specification can be used for the developm</w:t>
      </w:r>
      <w:r w:rsidR="00F13ECA" w:rsidRPr="003A7400">
        <w:t xml:space="preserve">ent of </w:t>
      </w:r>
      <w:r w:rsidR="0069465F">
        <w:t xml:space="preserve">an </w:t>
      </w:r>
      <w:r w:rsidR="00F13ECA" w:rsidRPr="003A7400">
        <w:t xml:space="preserve">application, either </w:t>
      </w:r>
      <w:r w:rsidR="0069465F">
        <w:t xml:space="preserve">on the </w:t>
      </w:r>
      <w:r w:rsidR="00F13ECA" w:rsidRPr="003A7400">
        <w:t xml:space="preserve">ship </w:t>
      </w:r>
      <w:r w:rsidRPr="003A7400">
        <w:t>side or shore side</w:t>
      </w:r>
      <w:r w:rsidR="00F13ECA" w:rsidRPr="003A7400">
        <w:t>.</w:t>
      </w:r>
    </w:p>
    <w:p w:rsidR="00D32E38" w:rsidRPr="003A7400" w:rsidRDefault="00D32E38" w:rsidP="00F13ECA">
      <w:pPr>
        <w:pStyle w:val="Plattetekst"/>
      </w:pPr>
      <w:r w:rsidRPr="003A7400">
        <w:t xml:space="preserve">Next there is a need for a shipboard system or application to have this information regarding the wind </w:t>
      </w:r>
      <w:r w:rsidR="002F4E04">
        <w:t>speed</w:t>
      </w:r>
      <w:r w:rsidRPr="003A7400">
        <w:t xml:space="preserve"> in a given area. </w:t>
      </w:r>
    </w:p>
    <w:p w:rsidR="00D32E38" w:rsidRPr="003A7400" w:rsidRDefault="00F13ECA" w:rsidP="00F13ECA">
      <w:pPr>
        <w:pStyle w:val="Plattetekst"/>
      </w:pPr>
      <w:r w:rsidRPr="003A7400">
        <w:t>The developer of the ship</w:t>
      </w:r>
      <w:r w:rsidR="00D32E38" w:rsidRPr="003A7400">
        <w:t xml:space="preserve">board system or application will search the registry to find out if this service is already provided and he will find the product specification. </w:t>
      </w:r>
      <w:r w:rsidRPr="003A7400">
        <w:t xml:space="preserve"> </w:t>
      </w:r>
      <w:r w:rsidR="00D32E38" w:rsidRPr="003A7400">
        <w:t>This will provide him, amongst other items, the following information:</w:t>
      </w:r>
    </w:p>
    <w:p w:rsidR="00D32E38" w:rsidRPr="003A7400" w:rsidRDefault="00D32E38" w:rsidP="00F13ECA">
      <w:pPr>
        <w:pStyle w:val="Bullet1"/>
      </w:pPr>
      <w:r w:rsidRPr="003A7400">
        <w:t>XML is used for encoding</w:t>
      </w:r>
      <w:r w:rsidR="00F13ECA" w:rsidRPr="003A7400">
        <w:t>;</w:t>
      </w:r>
    </w:p>
    <w:p w:rsidR="00D32E38" w:rsidRPr="003A7400" w:rsidRDefault="0069465F" w:rsidP="00F13ECA">
      <w:pPr>
        <w:pStyle w:val="Bullet1"/>
      </w:pPr>
      <w:r w:rsidRPr="003A7400">
        <w:t>W</w:t>
      </w:r>
      <w:r w:rsidR="00D32E38" w:rsidRPr="003A7400">
        <w:t>ind</w:t>
      </w:r>
      <w:r>
        <w:t xml:space="preserve"> </w:t>
      </w:r>
      <w:r w:rsidR="002F4E04">
        <w:t>speed</w:t>
      </w:r>
      <w:r w:rsidR="00D32E38" w:rsidRPr="003A7400">
        <w:t xml:space="preserve"> is provided in meters per second</w:t>
      </w:r>
      <w:r w:rsidR="00F13ECA" w:rsidRPr="003A7400">
        <w:t>.</w:t>
      </w:r>
    </w:p>
    <w:p w:rsidR="00D32E38" w:rsidRPr="003A7400" w:rsidRDefault="00D32E38" w:rsidP="00F13ECA">
      <w:pPr>
        <w:pStyle w:val="Plattetekst"/>
      </w:pPr>
      <w:r w:rsidRPr="003A7400">
        <w:t xml:space="preserve">With this information about the data the developer can build his application.  He knows where the information can be retrieved and how he must handle the data, perhaps he has to make an extra calculation if his program works with </w:t>
      </w:r>
      <w:r w:rsidRPr="00ED5B50">
        <w:t>Miles per hour.</w:t>
      </w:r>
    </w:p>
    <w:p w:rsidR="00D32E38" w:rsidRDefault="00D32E38" w:rsidP="00F13ECA">
      <w:pPr>
        <w:pStyle w:val="Plattetekst"/>
      </w:pPr>
      <w:r w:rsidRPr="003A7400">
        <w:t>The same applies fo</w:t>
      </w:r>
      <w:r w:rsidR="00F13ECA" w:rsidRPr="003A7400">
        <w:t>r information providers. If an</w:t>
      </w:r>
      <w:r w:rsidRPr="003A7400">
        <w:t xml:space="preserve">other </w:t>
      </w:r>
      <w:r w:rsidR="00AE72BC">
        <w:t>body</w:t>
      </w:r>
      <w:r w:rsidRPr="003A7400">
        <w:t xml:space="preserve"> wants to provide a wind </w:t>
      </w:r>
      <w:r w:rsidR="002F4E04">
        <w:t>speed</w:t>
      </w:r>
      <w:r w:rsidR="00F13ECA" w:rsidRPr="003A7400">
        <w:t xml:space="preserve"> </w:t>
      </w:r>
      <w:r w:rsidRPr="003A7400">
        <w:t xml:space="preserve">service it can first search the registry to see if this service already exists. </w:t>
      </w:r>
      <w:r w:rsidR="00971883" w:rsidRPr="003A7400">
        <w:t xml:space="preserve"> </w:t>
      </w:r>
      <w:r w:rsidRPr="003A7400">
        <w:t xml:space="preserve">There it will find the product specification as previously mentioned. </w:t>
      </w:r>
      <w:r w:rsidR="00971883" w:rsidRPr="003A7400">
        <w:t xml:space="preserve"> </w:t>
      </w:r>
      <w:r w:rsidRPr="003A7400">
        <w:t xml:space="preserve">Based on that information the developer knows how the data needs to be encoded and that the wind </w:t>
      </w:r>
      <w:r w:rsidR="002F4E04">
        <w:t>speed</w:t>
      </w:r>
      <w:r w:rsidRPr="003A7400">
        <w:t xml:space="preserve"> needs to be provided in meter per second.</w:t>
      </w:r>
      <w:r w:rsidR="00971883" w:rsidRPr="003A7400">
        <w:t xml:space="preserve"> </w:t>
      </w:r>
      <w:r w:rsidRPr="003A7400">
        <w:t xml:space="preserve"> No new development is needed and this </w:t>
      </w:r>
      <w:r w:rsidR="00ED5B50" w:rsidRPr="003A7400">
        <w:t>saves</w:t>
      </w:r>
      <w:r w:rsidRPr="003A7400">
        <w:t xml:space="preserve"> time and costs.</w:t>
      </w:r>
    </w:p>
    <w:p w:rsidR="00BB1D2B" w:rsidRPr="003A7400" w:rsidRDefault="00BB1D2B" w:rsidP="00F13ECA">
      <w:pPr>
        <w:pStyle w:val="Plattetekst"/>
      </w:pPr>
    </w:p>
    <w:p w:rsidR="00D32E38" w:rsidRPr="003A7400" w:rsidRDefault="00DE5746" w:rsidP="00F13ECA">
      <w:pPr>
        <w:pStyle w:val="Plattetekst"/>
      </w:pPr>
      <w:r w:rsidRPr="003A7400">
        <w:fldChar w:fldCharType="begin"/>
      </w:r>
      <w:r w:rsidR="00971883" w:rsidRPr="003A7400">
        <w:instrText xml:space="preserve"> REF _Ref232137346 \r \h </w:instrText>
      </w:r>
      <w:r w:rsidRPr="003A7400">
        <w:fldChar w:fldCharType="separate"/>
      </w:r>
      <w:r w:rsidR="00971883" w:rsidRPr="003A7400">
        <w:t>Figure 6</w:t>
      </w:r>
      <w:r w:rsidRPr="003A7400">
        <w:fldChar w:fldCharType="end"/>
      </w:r>
      <w:r w:rsidR="00971883" w:rsidRPr="003A7400">
        <w:t xml:space="preserve"> </w:t>
      </w:r>
      <w:r w:rsidR="00D32E38" w:rsidRPr="003A7400">
        <w:t xml:space="preserve">shows the </w:t>
      </w:r>
      <w:r w:rsidR="00971883" w:rsidRPr="003A7400">
        <w:t>example</w:t>
      </w:r>
      <w:r w:rsidR="00D32E38" w:rsidRPr="003A7400">
        <w:t xml:space="preserve"> in a graphical way.</w:t>
      </w:r>
    </w:p>
    <w:p w:rsidR="00D32E38" w:rsidRPr="003A7400" w:rsidRDefault="00D32E38" w:rsidP="00D32E38">
      <w:pPr>
        <w:tabs>
          <w:tab w:val="left" w:pos="810"/>
        </w:tabs>
        <w:spacing w:before="120" w:after="120"/>
        <w:jc w:val="center"/>
      </w:pPr>
    </w:p>
    <w:p w:rsidR="00D32E38" w:rsidRPr="003A7400" w:rsidRDefault="00E51C37" w:rsidP="00D32E38">
      <w:pPr>
        <w:tabs>
          <w:tab w:val="left" w:pos="810"/>
        </w:tabs>
        <w:spacing w:before="120" w:after="120"/>
        <w:jc w:val="center"/>
      </w:pPr>
      <w:r>
        <w:rPr>
          <w:noProof/>
        </w:rPr>
        <w:lastRenderedPageBreak/>
        <w:drawing>
          <wp:inline distT="0" distB="0" distL="0" distR="0" wp14:anchorId="49FCACD8" wp14:editId="297B8D2A">
            <wp:extent cx="6120130" cy="4544060"/>
            <wp:effectExtent l="0" t="0" r="0" b="8890"/>
            <wp:docPr id="588" name="Afbeelding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picture example wind_V2.jpg"/>
                    <pic:cNvPicPr/>
                  </pic:nvPicPr>
                  <pic:blipFill>
                    <a:blip r:embed="rId24">
                      <a:extLst>
                        <a:ext uri="{28A0092B-C50C-407E-A947-70E740481C1C}">
                          <a14:useLocalDpi xmlns:a14="http://schemas.microsoft.com/office/drawing/2010/main" val="0"/>
                        </a:ext>
                      </a:extLst>
                    </a:blip>
                    <a:stretch>
                      <a:fillRect/>
                    </a:stretch>
                  </pic:blipFill>
                  <pic:spPr>
                    <a:xfrm>
                      <a:off x="0" y="0"/>
                      <a:ext cx="6120130" cy="4544060"/>
                    </a:xfrm>
                    <a:prstGeom prst="rect">
                      <a:avLst/>
                    </a:prstGeom>
                  </pic:spPr>
                </pic:pic>
              </a:graphicData>
            </a:graphic>
          </wp:inline>
        </w:drawing>
      </w:r>
    </w:p>
    <w:p w:rsidR="00D32E38" w:rsidRPr="003A7400" w:rsidRDefault="00D32E38" w:rsidP="008C3F28">
      <w:pPr>
        <w:pStyle w:val="Figure"/>
      </w:pPr>
      <w:bookmarkStart w:id="49" w:name="_Ref232137346"/>
      <w:bookmarkStart w:id="50" w:name="_Toc367873253"/>
      <w:r w:rsidRPr="003A7400">
        <w:t>Graphical Representation of the Product Specification process and the technical data exchange process</w:t>
      </w:r>
      <w:bookmarkEnd w:id="49"/>
      <w:bookmarkEnd w:id="50"/>
    </w:p>
    <w:p w:rsidR="00D32E38" w:rsidRPr="003A7400" w:rsidRDefault="00D32E38" w:rsidP="00D32E38">
      <w:pPr>
        <w:tabs>
          <w:tab w:val="left" w:pos="810"/>
        </w:tabs>
        <w:spacing w:after="120"/>
      </w:pPr>
    </w:p>
    <w:p w:rsidR="00D32E38" w:rsidRPr="003A7400" w:rsidRDefault="00D32E38" w:rsidP="00373C34">
      <w:pPr>
        <w:pStyle w:val="Plattetekst"/>
      </w:pPr>
      <w:r w:rsidRPr="003A7400">
        <w:t>In the next chapters the management of the IALA domain is explained, a more detailed explanation is given about the S-100 registry concept and more information on how to develop a product specification.</w:t>
      </w:r>
    </w:p>
    <w:p w:rsidR="00D32E38" w:rsidRPr="003A7400" w:rsidRDefault="00D32E38" w:rsidP="00D32E38">
      <w:pPr>
        <w:tabs>
          <w:tab w:val="left" w:pos="810"/>
        </w:tabs>
        <w:spacing w:after="120"/>
      </w:pPr>
      <w:r w:rsidRPr="003A7400">
        <w:br w:type="page"/>
      </w:r>
    </w:p>
    <w:p w:rsidR="00D32E38" w:rsidRPr="003A7400" w:rsidRDefault="00D32E38" w:rsidP="00373C34">
      <w:pPr>
        <w:pStyle w:val="Kop1"/>
      </w:pPr>
      <w:bookmarkStart w:id="51" w:name="_toc594"/>
      <w:bookmarkStart w:id="52" w:name="_Toc367873205"/>
      <w:bookmarkEnd w:id="51"/>
      <w:r w:rsidRPr="003A7400">
        <w:lastRenderedPageBreak/>
        <w:t>MANAGEMENT OF IALA DOMAINS</w:t>
      </w:r>
      <w:bookmarkEnd w:id="52"/>
    </w:p>
    <w:p w:rsidR="00D32E38" w:rsidRPr="003A7400" w:rsidRDefault="00D32E38" w:rsidP="00E74C64">
      <w:pPr>
        <w:pStyle w:val="Kop2"/>
      </w:pPr>
      <w:bookmarkStart w:id="53" w:name="_toc596"/>
      <w:bookmarkStart w:id="54" w:name="_Toc367873206"/>
      <w:bookmarkEnd w:id="53"/>
      <w:r w:rsidRPr="003A7400">
        <w:t>The IHO Re</w:t>
      </w:r>
      <w:r w:rsidR="0035381F">
        <w:t>gistry – IALA and Domain Management</w:t>
      </w:r>
      <w:r w:rsidRPr="003A7400">
        <w:t xml:space="preserve"> Relationship</w:t>
      </w:r>
      <w:bookmarkEnd w:id="54"/>
    </w:p>
    <w:p w:rsidR="00D32E38" w:rsidRPr="003A7400" w:rsidRDefault="00D32E38" w:rsidP="00373C34">
      <w:pPr>
        <w:pStyle w:val="Plattetekst"/>
      </w:pPr>
      <w:r w:rsidRPr="003A7400">
        <w:t xml:space="preserve">The purpose of this section of the guideline is to provide information regarding the interaction between the IALA Domain, </w:t>
      </w:r>
      <w:r w:rsidR="00235F73">
        <w:t xml:space="preserve">the </w:t>
      </w:r>
      <w:r w:rsidRPr="003A7400">
        <w:t xml:space="preserve">International Hydrographic Organization (IHO), and the Registry.  It will also describe the roles, responsibilities and procedures for IALA as a Submitting Organization to the IHO Registry, as described by the governing documentation of IHO Standards S-100 and S-99. </w:t>
      </w:r>
      <w:r w:rsidR="00373C34" w:rsidRPr="003A7400">
        <w:t xml:space="preserve"> </w:t>
      </w:r>
      <w:r w:rsidRPr="003A7400">
        <w:t>The overall context of IALA’s involvement in the IHO Registry is considered, in particular the move towards a Common Maritime Data Structure (CMDS) and the proposed IMO/IHO Harmonization Group on Data Mode</w:t>
      </w:r>
      <w:r w:rsidR="00373C34" w:rsidRPr="003A7400">
        <w:t>l</w:t>
      </w:r>
      <w:r w:rsidRPr="003A7400">
        <w:t>ling (HGDM).</w:t>
      </w:r>
    </w:p>
    <w:p w:rsidR="00D32E38" w:rsidRPr="003A7400" w:rsidRDefault="00D32E38" w:rsidP="00373C34">
      <w:pPr>
        <w:pStyle w:val="Plattetekst"/>
      </w:pPr>
      <w:r w:rsidRPr="003A7400">
        <w:t>IALA has developed these procedures solely to manage the IALA domains and its role as a Submitting Organization within the context of the Association.  Should there be any conflict between this Guideline and IHO standard S-100 or S-99, IALA should defer to the IHO documentation.</w:t>
      </w:r>
    </w:p>
    <w:p w:rsidR="00D32E38" w:rsidRPr="003A7400" w:rsidRDefault="00D32E38" w:rsidP="00E74C64">
      <w:pPr>
        <w:pStyle w:val="Kop3"/>
      </w:pPr>
      <w:bookmarkStart w:id="55" w:name="_toc600"/>
      <w:bookmarkStart w:id="56" w:name="_Toc367873207"/>
      <w:bookmarkEnd w:id="55"/>
      <w:r w:rsidRPr="003A7400">
        <w:t>IALA as a Domain Owner</w:t>
      </w:r>
      <w:bookmarkEnd w:id="56"/>
    </w:p>
    <w:p w:rsidR="00D32E38" w:rsidRPr="003A7400" w:rsidRDefault="00D32E38" w:rsidP="00373C34">
      <w:pPr>
        <w:pStyle w:val="Plattetekst"/>
      </w:pPr>
      <w:r w:rsidRPr="003A7400">
        <w:t>Recognising that the IALA domains comprise several functional domains (e.g. VTS, AtoN, World-Wide Radio Navigation (WWRN) and Formal Risk Assessment) in the Feature Catalogue Dictionary, Portrayal and Metadata Registers, as well as several organizational domains in the Product Specification Register, it is envisaged that IALA will become a domain owner.</w:t>
      </w:r>
    </w:p>
    <w:p w:rsidR="00D32E38" w:rsidRPr="003A7400" w:rsidRDefault="00D32E38" w:rsidP="00E74C64">
      <w:pPr>
        <w:pStyle w:val="Kop3"/>
      </w:pPr>
      <w:bookmarkStart w:id="57" w:name="_toc603"/>
      <w:bookmarkStart w:id="58" w:name="_Toc367873208"/>
      <w:bookmarkEnd w:id="57"/>
      <w:r w:rsidRPr="003A7400">
        <w:t>Management of IALA Domains</w:t>
      </w:r>
      <w:bookmarkEnd w:id="58"/>
    </w:p>
    <w:p w:rsidR="00D32E38" w:rsidRPr="003A7400" w:rsidRDefault="00D32E38" w:rsidP="004B7D2B">
      <w:pPr>
        <w:pStyle w:val="Plattetekst"/>
      </w:pPr>
      <w:r w:rsidRPr="003A7400">
        <w:t>The overall management responsibility of IALA for its domains in the IHO Registry is distributed over three types of managerial roles:</w:t>
      </w:r>
    </w:p>
    <w:p w:rsidR="00D32E38" w:rsidRPr="003A7400" w:rsidRDefault="00D32E38" w:rsidP="004B7D2B">
      <w:pPr>
        <w:pStyle w:val="List1"/>
        <w:numPr>
          <w:ilvl w:val="0"/>
          <w:numId w:val="33"/>
        </w:numPr>
      </w:pPr>
      <w:r w:rsidRPr="003A7400">
        <w:t>IALA Domain</w:t>
      </w:r>
      <w:r w:rsidRPr="00ED5B50">
        <w:t>s</w:t>
      </w:r>
      <w:r w:rsidRPr="003A7400">
        <w:t xml:space="preserve"> Management</w:t>
      </w:r>
      <w:r w:rsidR="004B7D2B" w:rsidRPr="003A7400">
        <w:t>.</w:t>
      </w:r>
    </w:p>
    <w:p w:rsidR="00D32E38" w:rsidRPr="003A7400" w:rsidRDefault="00D32E38" w:rsidP="004B7D2B">
      <w:pPr>
        <w:pStyle w:val="List1"/>
      </w:pPr>
      <w:r w:rsidRPr="003A7400">
        <w:t>IALA Field Managers</w:t>
      </w:r>
      <w:r w:rsidR="004B7D2B" w:rsidRPr="003A7400">
        <w:t>.</w:t>
      </w:r>
    </w:p>
    <w:p w:rsidR="00D32E38" w:rsidRPr="003A7400" w:rsidRDefault="00D32E38" w:rsidP="004B7D2B">
      <w:pPr>
        <w:pStyle w:val="List1"/>
      </w:pPr>
      <w:r w:rsidRPr="003A7400">
        <w:t>IALA Product Specification Developer.</w:t>
      </w:r>
    </w:p>
    <w:p w:rsidR="00D32E38" w:rsidRPr="003A7400" w:rsidRDefault="00D32E38" w:rsidP="004B7D2B">
      <w:pPr>
        <w:pStyle w:val="Plattetekst"/>
      </w:pPr>
      <w:r w:rsidRPr="003A7400">
        <w:t xml:space="preserve">As a Domain Owner, IALA will require interaction within the IHO’s Domain Control Body and the adherence to the timelines of the IHO’s Registry management processes. </w:t>
      </w:r>
      <w:r w:rsidR="004B7D2B" w:rsidRPr="003A7400">
        <w:t xml:space="preserve"> </w:t>
      </w:r>
      <w:r w:rsidRPr="003A7400">
        <w:t>This activity affects the work of the IALA Domain Management and could lead to the involvement of IALA Field Managers and IALA Pro</w:t>
      </w:r>
      <w:r w:rsidR="004B7D2B" w:rsidRPr="003A7400">
        <w:t xml:space="preserve">duct Specification developers.  </w:t>
      </w:r>
      <w:r w:rsidRPr="003A7400">
        <w:t>The IALA committee working structure is not suited to meet the IHO’s S-99 specified timelines of the product specification approval process and involv</w:t>
      </w:r>
      <w:r w:rsidR="004B7D2B" w:rsidRPr="003A7400">
        <w:t xml:space="preserve">ement between meetings will be </w:t>
      </w:r>
      <w:r w:rsidRPr="003A7400">
        <w:t xml:space="preserve">necessary. </w:t>
      </w:r>
      <w:r w:rsidR="004B7D2B" w:rsidRPr="003A7400">
        <w:t xml:space="preserve"> </w:t>
      </w:r>
      <w:r w:rsidRPr="003A7400">
        <w:t>Membership to the IHO’s Domain Control Body provides the Submitting Organizations the opportunity to advocate their own proposals.</w:t>
      </w:r>
    </w:p>
    <w:p w:rsidR="00D32E38" w:rsidRPr="003A7400" w:rsidRDefault="00D32E38" w:rsidP="00327363">
      <w:pPr>
        <w:pStyle w:val="Kop4"/>
        <w:rPr>
          <w:lang w:val="en-GB"/>
        </w:rPr>
      </w:pPr>
      <w:r w:rsidRPr="003A7400">
        <w:rPr>
          <w:lang w:val="en-GB"/>
        </w:rPr>
        <w:t>IALA Domain</w:t>
      </w:r>
      <w:r w:rsidRPr="00ED5B50">
        <w:rPr>
          <w:lang w:val="en-GB"/>
        </w:rPr>
        <w:t>s</w:t>
      </w:r>
      <w:r w:rsidRPr="003A7400">
        <w:rPr>
          <w:lang w:val="en-GB"/>
        </w:rPr>
        <w:t xml:space="preserve"> Management</w:t>
      </w:r>
    </w:p>
    <w:p w:rsidR="00D32E38" w:rsidRPr="003A7400" w:rsidRDefault="00D32E38" w:rsidP="00D32E38">
      <w:pPr>
        <w:pStyle w:val="Plattetekst"/>
        <w:tabs>
          <w:tab w:val="left" w:pos="810"/>
        </w:tabs>
        <w:spacing w:after="0"/>
        <w:jc w:val="left"/>
      </w:pPr>
      <w:r w:rsidRPr="003A7400">
        <w:t>The IALA Domain</w:t>
      </w:r>
      <w:r w:rsidRPr="00ED5B50">
        <w:t>s</w:t>
      </w:r>
      <w:r w:rsidRPr="003A7400">
        <w:t xml:space="preserve"> Management resides in the IALA </w:t>
      </w:r>
      <w:r w:rsidR="00816A6A" w:rsidRPr="003A7400">
        <w:t xml:space="preserve">Secretariat </w:t>
      </w:r>
      <w:r w:rsidR="00816A6A">
        <w:t>and</w:t>
      </w:r>
      <w:r w:rsidR="004346A7">
        <w:t xml:space="preserve"> </w:t>
      </w:r>
      <w:r w:rsidRPr="003A7400">
        <w:t xml:space="preserve">coordinates the activities of each of the IALA Field Managers and </w:t>
      </w:r>
      <w:r w:rsidR="003A6245">
        <w:t>act as</w:t>
      </w:r>
      <w:r w:rsidR="003A6245" w:rsidRPr="003A7400">
        <w:t xml:space="preserve"> </w:t>
      </w:r>
      <w:r w:rsidRPr="003A7400">
        <w:t>the single point of contact with the IHO.</w:t>
      </w:r>
    </w:p>
    <w:p w:rsidR="00D32E38" w:rsidRPr="003A7400" w:rsidRDefault="00D32E38" w:rsidP="00327363">
      <w:pPr>
        <w:pStyle w:val="Kop4"/>
        <w:rPr>
          <w:lang w:val="en-GB"/>
        </w:rPr>
      </w:pPr>
      <w:r w:rsidRPr="003A7400">
        <w:rPr>
          <w:lang w:val="en-GB"/>
        </w:rPr>
        <w:t>IALA Field Manager</w:t>
      </w:r>
    </w:p>
    <w:p w:rsidR="00D32E38" w:rsidRPr="003A7400" w:rsidRDefault="00D32E38" w:rsidP="004B7D2B">
      <w:pPr>
        <w:pStyle w:val="Plattetekst"/>
      </w:pPr>
      <w:r w:rsidRPr="003A7400">
        <w:t>In the context of IHO Registry, IALA currently recognises the following Product Fields: VTS, AtoN Information, IWRAP and WWRN.  Fields comprise all relevant domains associated with that Field, e.g. the VTS Field would comprise the IALA VTS domain from the Product Specification Register, the VTS domain from the Feature Concept Dictionary Register, the VTS domain from the Portrayal Register and the VTS domain from the Metadata Register.</w:t>
      </w:r>
    </w:p>
    <w:p w:rsidR="00D32E38" w:rsidRPr="003A7400" w:rsidRDefault="00D32E38" w:rsidP="004B7D2B">
      <w:pPr>
        <w:pStyle w:val="Plattetekst"/>
      </w:pPr>
      <w:r w:rsidRPr="003A7400">
        <w:t xml:space="preserve">Each Field at least one IALA product and one IALA Product Specification. </w:t>
      </w:r>
      <w:r w:rsidR="004B7D2B" w:rsidRPr="003A7400">
        <w:t xml:space="preserve"> </w:t>
      </w:r>
      <w:r w:rsidRPr="003A7400">
        <w:t>The IALA Field Manager harmonises the different products / Product Specifications within that Field.  The IALA Field Manager also considers the usage of entries by others in his Field.</w:t>
      </w:r>
    </w:p>
    <w:p w:rsidR="00D32E38" w:rsidRPr="003A7400" w:rsidRDefault="00D32E38" w:rsidP="00327363">
      <w:pPr>
        <w:pStyle w:val="Kop4"/>
        <w:rPr>
          <w:lang w:val="en-GB"/>
        </w:rPr>
      </w:pPr>
      <w:r w:rsidRPr="003A7400">
        <w:rPr>
          <w:lang w:val="en-GB"/>
        </w:rPr>
        <w:lastRenderedPageBreak/>
        <w:t>IALA Product Specification Developer</w:t>
      </w:r>
    </w:p>
    <w:p w:rsidR="004B7D2B" w:rsidRPr="003A7400" w:rsidRDefault="00D32E38" w:rsidP="004B7D2B">
      <w:pPr>
        <w:pStyle w:val="Plattetekst"/>
      </w:pPr>
      <w:r w:rsidRPr="003A7400">
        <w:t>A developer is appointed to manage each IALA Product Specification.</w:t>
      </w:r>
      <w:r w:rsidR="004B7D2B" w:rsidRPr="003A7400">
        <w:t xml:space="preserve"> </w:t>
      </w:r>
      <w:r w:rsidRPr="003A7400">
        <w:t xml:space="preserve"> An IALA Product Specification Developer coordinates the development of an IALA Product Specification, coordinates the usage of existing entries in the IHO Registry that are used by that IALA Product Specification and coordinates the creation of new entries required by that IALA Product Specification</w:t>
      </w:r>
      <w:r w:rsidR="0035381F">
        <w:t xml:space="preserve">. </w:t>
      </w:r>
      <w:r w:rsidRPr="003A7400">
        <w:t>An IALA Product Specification Developer is able to draw on any</w:t>
      </w:r>
      <w:r w:rsidR="004B7D2B" w:rsidRPr="003A7400">
        <w:t xml:space="preserve"> Register in the IHO Registry.</w:t>
      </w:r>
    </w:p>
    <w:p w:rsidR="00D32E38" w:rsidRPr="003A7400" w:rsidRDefault="00D32E38" w:rsidP="004B7D2B">
      <w:pPr>
        <w:pStyle w:val="Plattetekst"/>
      </w:pPr>
      <w:r w:rsidRPr="003A7400">
        <w:t>A list of the individual Product Specification Developers</w:t>
      </w:r>
      <w:r w:rsidR="004A40F8">
        <w:t xml:space="preserve"> and </w:t>
      </w:r>
      <w:r w:rsidR="004A40F8" w:rsidRPr="003A7400">
        <w:t>Field Managers</w:t>
      </w:r>
      <w:r w:rsidRPr="003A7400">
        <w:t xml:space="preserve"> is maintained by the IALA Secretariat.</w:t>
      </w:r>
    </w:p>
    <w:p w:rsidR="00D32E38" w:rsidRPr="003A7400" w:rsidRDefault="00D32E38" w:rsidP="00327363">
      <w:pPr>
        <w:pStyle w:val="Kop4"/>
        <w:rPr>
          <w:lang w:val="en-GB"/>
        </w:rPr>
      </w:pPr>
      <w:r w:rsidRPr="003A7400">
        <w:rPr>
          <w:lang w:val="en-GB"/>
        </w:rPr>
        <w:t>IALA Organizational Chart</w:t>
      </w:r>
    </w:p>
    <w:p w:rsidR="00D32E38" w:rsidRPr="003A7400" w:rsidRDefault="00D32E38" w:rsidP="00D32E38">
      <w:pPr>
        <w:pStyle w:val="Plattetekst"/>
        <w:tabs>
          <w:tab w:val="left" w:pos="810"/>
        </w:tabs>
      </w:pPr>
      <w:r w:rsidRPr="003A7400">
        <w:rPr>
          <w:noProof/>
        </w:rPr>
        <w:drawing>
          <wp:inline distT="0" distB="0" distL="0" distR="0">
            <wp:extent cx="5963920" cy="3525520"/>
            <wp:effectExtent l="0" t="0" r="508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63920" cy="3525520"/>
                    </a:xfrm>
                    <a:prstGeom prst="rect">
                      <a:avLst/>
                    </a:prstGeom>
                    <a:solidFill>
                      <a:srgbClr val="FFFFFF"/>
                    </a:solidFill>
                    <a:ln>
                      <a:noFill/>
                    </a:ln>
                  </pic:spPr>
                </pic:pic>
              </a:graphicData>
            </a:graphic>
          </wp:inline>
        </w:drawing>
      </w:r>
    </w:p>
    <w:p w:rsidR="00D32E38" w:rsidRPr="003A7400" w:rsidRDefault="00D32E38" w:rsidP="008C3F28">
      <w:pPr>
        <w:pStyle w:val="Figure"/>
      </w:pPr>
      <w:bookmarkStart w:id="59" w:name="_Ref232137816"/>
      <w:bookmarkStart w:id="60" w:name="_Toc367873254"/>
      <w:r w:rsidRPr="003A7400">
        <w:t>IALA Domains organisation</w:t>
      </w:r>
      <w:bookmarkEnd w:id="59"/>
      <w:bookmarkEnd w:id="60"/>
    </w:p>
    <w:p w:rsidR="00C24864" w:rsidRDefault="00C24864" w:rsidP="00C24864">
      <w:pPr>
        <w:pStyle w:val="Kop2"/>
        <w:numPr>
          <w:ilvl w:val="0"/>
          <w:numId w:val="0"/>
        </w:numPr>
        <w:ind w:left="576"/>
      </w:pPr>
      <w:bookmarkStart w:id="61" w:name="_toc624"/>
      <w:bookmarkEnd w:id="61"/>
    </w:p>
    <w:p w:rsidR="006F7383" w:rsidRDefault="006F7383" w:rsidP="00E74C64">
      <w:pPr>
        <w:pStyle w:val="Kop2"/>
      </w:pPr>
      <w:bookmarkStart w:id="62" w:name="_Toc367873209"/>
      <w:r>
        <w:t>Procedure on registering pro</w:t>
      </w:r>
      <w:r w:rsidR="00604A62">
        <w:t>duct specifications under development</w:t>
      </w:r>
      <w:bookmarkEnd w:id="62"/>
    </w:p>
    <w:p w:rsidR="00C5565A" w:rsidRDefault="006F7383" w:rsidP="005F4945">
      <w:pPr>
        <w:pStyle w:val="Plattetekst"/>
      </w:pPr>
      <w:r>
        <w:t>In order to prevent several organization</w:t>
      </w:r>
      <w:r w:rsidR="00816A6A">
        <w:t>s</w:t>
      </w:r>
      <w:r>
        <w:t xml:space="preserve"> working on similar product specifications it is necessary that these launching projects are known to the community. Organizations can check if the development of a product specification is already started and cont</w:t>
      </w:r>
      <w:r w:rsidR="00E436C5">
        <w:t xml:space="preserve">act the organization  </w:t>
      </w:r>
      <w:r w:rsidR="00816A6A">
        <w:t xml:space="preserve">regarding </w:t>
      </w:r>
      <w:r w:rsidR="00E436C5">
        <w:t xml:space="preserve">the details. Then they can decide if this product specification will become a joint effort or co-development, which </w:t>
      </w:r>
      <w:r w:rsidR="00816A6A">
        <w:t>will</w:t>
      </w:r>
      <w:r w:rsidR="00E436C5">
        <w:t xml:space="preserve"> save time and costs.</w:t>
      </w:r>
    </w:p>
    <w:p w:rsidR="005F4945" w:rsidRDefault="004931CC" w:rsidP="005F4945">
      <w:pPr>
        <w:pStyle w:val="Plattetekst"/>
      </w:pPr>
      <w:r>
        <w:t>Appendix 3 contains a template which will have to be filled in by the product specification developer and sen</w:t>
      </w:r>
      <w:r w:rsidR="00816A6A">
        <w:t>t</w:t>
      </w:r>
      <w:r>
        <w:t xml:space="preserve"> to the IALA </w:t>
      </w:r>
      <w:r w:rsidR="00816A6A">
        <w:t>Field</w:t>
      </w:r>
      <w:r>
        <w:t xml:space="preserve"> Manager. The IALA Field Manager will send the information to the IALA Domains Manager. The Domains Manager will publish this information within the IALA Domain.</w:t>
      </w:r>
    </w:p>
    <w:p w:rsidR="00E436C5" w:rsidRDefault="007B273B" w:rsidP="00604A62">
      <w:pPr>
        <w:pStyle w:val="Kop2"/>
      </w:pPr>
      <w:bookmarkStart w:id="63" w:name="_Toc367873210"/>
      <w:r>
        <w:t>Procedure on getting “draft status” for a Product Specification</w:t>
      </w:r>
      <w:bookmarkEnd w:id="63"/>
    </w:p>
    <w:p w:rsidR="00C5565A" w:rsidRDefault="007B273B" w:rsidP="00604A62">
      <w:pPr>
        <w:pStyle w:val="Plattetekst"/>
      </w:pPr>
      <w:r>
        <w:t xml:space="preserve">If a product specification is </w:t>
      </w:r>
      <w:r w:rsidR="008A7D74">
        <w:t xml:space="preserve">at the stage that </w:t>
      </w:r>
      <w:r w:rsidR="005F4945">
        <w:t>an</w:t>
      </w:r>
      <w:r w:rsidR="008A7D74">
        <w:t xml:space="preserve"> application schema is ready, the PS developer can submit his application schema to the IALA Field manager. After review the Field manager will send this to the IALA Domains Manager and request that the status from “launching project” is changed to draft status indicating to the community that the product specification is nearing completion.</w:t>
      </w:r>
    </w:p>
    <w:p w:rsidR="00D32E38" w:rsidRPr="003A7400" w:rsidRDefault="00D32E38" w:rsidP="00BB1D2B">
      <w:pPr>
        <w:pStyle w:val="Kop2"/>
        <w:spacing w:before="120"/>
      </w:pPr>
      <w:bookmarkStart w:id="64" w:name="_Toc367873211"/>
      <w:r w:rsidRPr="003A7400">
        <w:lastRenderedPageBreak/>
        <w:t>Procedures for Submitting a Product Specification</w:t>
      </w:r>
      <w:bookmarkEnd w:id="64"/>
    </w:p>
    <w:p w:rsidR="005019DD" w:rsidRDefault="00D32E38" w:rsidP="00BB1D2B">
      <w:pPr>
        <w:pStyle w:val="Plattetekst"/>
        <w:spacing w:before="120"/>
        <w:rPr>
          <w:noProof/>
          <w:lang w:eastAsia="nl-NL"/>
        </w:rPr>
      </w:pPr>
      <w:r w:rsidRPr="003A7400">
        <w:t>Representatives of recognized organizations may submit proposals for a</w:t>
      </w:r>
      <w:r w:rsidRPr="003A7400">
        <w:rPr>
          <w:iCs/>
        </w:rPr>
        <w:t>ddition</w:t>
      </w:r>
      <w:r w:rsidR="00C8765B">
        <w:rPr>
          <w:iCs/>
        </w:rPr>
        <w:t>s</w:t>
      </w:r>
      <w:r w:rsidRPr="003A7400">
        <w:t xml:space="preserve"> of a new Product Specification in the Product Specifications Register or for the </w:t>
      </w:r>
      <w:r w:rsidRPr="003A7400">
        <w:rPr>
          <w:iCs/>
        </w:rPr>
        <w:t>Clarification</w:t>
      </w:r>
      <w:r w:rsidRPr="003A7400">
        <w:t xml:space="preserve">, </w:t>
      </w:r>
      <w:r w:rsidRPr="003A7400">
        <w:rPr>
          <w:iCs/>
        </w:rPr>
        <w:t>Supersession</w:t>
      </w:r>
      <w:r w:rsidRPr="003A7400">
        <w:t xml:space="preserve">, or </w:t>
      </w:r>
      <w:r w:rsidRPr="003A7400">
        <w:rPr>
          <w:iCs/>
        </w:rPr>
        <w:t>Retirement</w:t>
      </w:r>
      <w:r w:rsidRPr="003A7400">
        <w:t xml:space="preserve"> of existing Product Specification in the Register. </w:t>
      </w:r>
      <w:r w:rsidR="00B23B07" w:rsidRPr="003A7400">
        <w:t xml:space="preserve"> </w:t>
      </w:r>
      <w:r w:rsidRPr="003A7400">
        <w:t>Requests are to be submitted to the IALA Domain administrator by using the mechanisms</w:t>
      </w:r>
      <w:r w:rsidRPr="003A7400">
        <w:rPr>
          <w:rStyle w:val="Voetnootmarkering"/>
        </w:rPr>
        <w:footnoteReference w:id="2"/>
      </w:r>
      <w:r w:rsidRPr="003A7400">
        <w:t xml:space="preserve"> provided by IALA.  After approval the IALA Domain administrator will submit the request to IHO using the Registry web interface.</w:t>
      </w:r>
      <w:r w:rsidR="00B23B07" w:rsidRPr="003A7400">
        <w:t xml:space="preserve">  </w:t>
      </w:r>
      <w:r w:rsidRPr="003A7400">
        <w:t xml:space="preserve">The process for submitting proposals for the registration of Product Specifications is illustrated in </w:t>
      </w:r>
      <w:r w:rsidR="00C24864">
        <w:t xml:space="preserve">figure </w:t>
      </w:r>
      <w:r w:rsidR="003F2570">
        <w:t>8.</w:t>
      </w:r>
      <w:r w:rsidR="005019DD" w:rsidRPr="005019DD">
        <w:rPr>
          <w:noProof/>
          <w:lang w:eastAsia="nl-NL"/>
        </w:rPr>
        <w:t xml:space="preserve"> </w:t>
      </w:r>
    </w:p>
    <w:p w:rsidR="00BB1D2B" w:rsidRDefault="005019DD" w:rsidP="005019DD">
      <w:pPr>
        <w:pStyle w:val="Plattetekst"/>
        <w:spacing w:before="120"/>
        <w:jc w:val="center"/>
      </w:pPr>
      <w:r>
        <w:rPr>
          <w:noProof/>
        </w:rPr>
        <w:drawing>
          <wp:inline distT="0" distB="0" distL="0" distR="0" wp14:anchorId="56B9DA4B" wp14:editId="15E9619C">
            <wp:extent cx="5322627" cy="6741092"/>
            <wp:effectExtent l="0" t="0" r="0" b="3175"/>
            <wp:docPr id="684" name="Afbeelding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53122" cy="6779713"/>
                    </a:xfrm>
                    <a:prstGeom prst="rect">
                      <a:avLst/>
                    </a:prstGeom>
                  </pic:spPr>
                </pic:pic>
              </a:graphicData>
            </a:graphic>
          </wp:inline>
        </w:drawing>
      </w:r>
    </w:p>
    <w:p w:rsidR="00D32E38" w:rsidRPr="003A7400" w:rsidRDefault="00D32E38" w:rsidP="008C3F28">
      <w:pPr>
        <w:pStyle w:val="Figure"/>
      </w:pPr>
      <w:bookmarkStart w:id="65" w:name="_Toc367873255"/>
      <w:r w:rsidRPr="003A7400">
        <w:t>Processing of Proposals</w:t>
      </w:r>
      <w:bookmarkEnd w:id="65"/>
    </w:p>
    <w:p w:rsidR="00D32E38" w:rsidRPr="003A7400" w:rsidRDefault="00D32E38" w:rsidP="00E74C64">
      <w:pPr>
        <w:pStyle w:val="Kop3"/>
      </w:pPr>
      <w:bookmarkStart w:id="66" w:name="_toc659"/>
      <w:bookmarkStart w:id="67" w:name="_Toc367873212"/>
      <w:bookmarkEnd w:id="66"/>
      <w:r w:rsidRPr="003A7400">
        <w:lastRenderedPageBreak/>
        <w:t>Submission of Proposals</w:t>
      </w:r>
      <w:bookmarkEnd w:id="67"/>
    </w:p>
    <w:p w:rsidR="00D32E38" w:rsidRPr="003A7400" w:rsidRDefault="00D32E38" w:rsidP="00694B50">
      <w:pPr>
        <w:pStyle w:val="Plattetekst"/>
      </w:pPr>
      <w:r w:rsidRPr="003A7400">
        <w:t>The organization making a submission shall ensure that all proposals:</w:t>
      </w:r>
    </w:p>
    <w:p w:rsidR="00D32E38" w:rsidRPr="003A7400" w:rsidRDefault="00D32E38" w:rsidP="00694B50">
      <w:pPr>
        <w:pStyle w:val="Bullet1"/>
      </w:pPr>
      <w:r w:rsidRPr="003A7400">
        <w:t>are complete</w:t>
      </w:r>
      <w:r w:rsidR="00694B50" w:rsidRPr="003A7400">
        <w:t xml:space="preserve">; </w:t>
      </w:r>
      <w:r w:rsidRPr="003A7400">
        <w:t xml:space="preserve"> and</w:t>
      </w:r>
    </w:p>
    <w:p w:rsidR="00D32E38" w:rsidRPr="005019DD" w:rsidRDefault="00D32E38" w:rsidP="005019DD">
      <w:pPr>
        <w:pStyle w:val="Bullet1"/>
      </w:pPr>
      <w:r w:rsidRPr="003A7400">
        <w:t>a copy of the final version of the new Product Specification is made available to the IALA Domain administrator.</w:t>
      </w:r>
    </w:p>
    <w:p w:rsidR="00D32E38" w:rsidRPr="003A7400" w:rsidRDefault="00D32E38" w:rsidP="00E74C64">
      <w:pPr>
        <w:pStyle w:val="Kop3"/>
      </w:pPr>
      <w:bookmarkStart w:id="68" w:name="_toc664"/>
      <w:bookmarkStart w:id="69" w:name="_Toc367873213"/>
      <w:bookmarkEnd w:id="68"/>
      <w:r w:rsidRPr="003A7400">
        <w:t>IALA Domain Administrator</w:t>
      </w:r>
      <w:bookmarkEnd w:id="69"/>
    </w:p>
    <w:p w:rsidR="00D32E38" w:rsidRPr="003A7400" w:rsidRDefault="00D32E38" w:rsidP="00694B50">
      <w:pPr>
        <w:pStyle w:val="Plattetekst"/>
      </w:pPr>
      <w:r w:rsidRPr="003A7400">
        <w:t>The IALA Domain administrator will:</w:t>
      </w:r>
    </w:p>
    <w:p w:rsidR="00D32E38" w:rsidRPr="003A7400" w:rsidRDefault="00D32E38" w:rsidP="00694B50">
      <w:pPr>
        <w:pStyle w:val="Bullet1"/>
      </w:pPr>
      <w:r w:rsidRPr="003A7400">
        <w:t>receive product specifications from product specification developers;</w:t>
      </w:r>
    </w:p>
    <w:p w:rsidR="00D32E38" w:rsidRPr="003A7400" w:rsidRDefault="00D32E38" w:rsidP="00694B50">
      <w:pPr>
        <w:pStyle w:val="Bullet1"/>
      </w:pPr>
      <w:r w:rsidRPr="003A7400">
        <w:t xml:space="preserve">determine if the proposed item does or does not fall within the scope of the Register; </w:t>
      </w:r>
      <w:r w:rsidR="007F3891" w:rsidRPr="003A7400">
        <w:t xml:space="preserve"> </w:t>
      </w:r>
      <w:r w:rsidRPr="003A7400">
        <w:t>or</w:t>
      </w:r>
    </w:p>
    <w:p w:rsidR="00D32E38" w:rsidRPr="003A7400" w:rsidRDefault="00D32E38" w:rsidP="00694B50">
      <w:pPr>
        <w:pStyle w:val="Bullet1"/>
      </w:pPr>
      <w:r w:rsidRPr="003A7400">
        <w:t>if a registered item (or similar) to the proposed item already exists</w:t>
      </w:r>
      <w:r w:rsidR="007F3891" w:rsidRPr="003A7400">
        <w:t>;</w:t>
      </w:r>
    </w:p>
    <w:p w:rsidR="00D32E38" w:rsidRPr="003A7400" w:rsidRDefault="00D32E38" w:rsidP="00694B50">
      <w:pPr>
        <w:pStyle w:val="Bullet1"/>
      </w:pPr>
      <w:r w:rsidRPr="003A7400">
        <w:t>review product specifications for completeness;</w:t>
      </w:r>
    </w:p>
    <w:p w:rsidR="00D32E38" w:rsidRPr="003A7400" w:rsidRDefault="00D32E38" w:rsidP="00694B50">
      <w:pPr>
        <w:pStyle w:val="Bullet1"/>
      </w:pPr>
      <w:r w:rsidRPr="003A7400">
        <w:t xml:space="preserve">return product specifications s to the field managers if incomplete; </w:t>
      </w:r>
      <w:r w:rsidR="007F3891" w:rsidRPr="003A7400">
        <w:t xml:space="preserve"> </w:t>
      </w:r>
      <w:r w:rsidRPr="003A7400">
        <w:t>or</w:t>
      </w:r>
    </w:p>
    <w:p w:rsidR="00D32E38" w:rsidRPr="003A7400" w:rsidRDefault="00D32E38" w:rsidP="007F3891">
      <w:pPr>
        <w:pStyle w:val="Bullet1"/>
      </w:pPr>
      <w:r w:rsidRPr="003A7400">
        <w:t>update the item management record, with the status set to ‘pending’.</w:t>
      </w:r>
    </w:p>
    <w:p w:rsidR="00D32E38" w:rsidRPr="003A7400" w:rsidRDefault="00D32E38" w:rsidP="007F3891">
      <w:pPr>
        <w:pStyle w:val="Plattetekst"/>
      </w:pPr>
      <w:r w:rsidRPr="003A7400">
        <w:t>The IALA Domain administrator shall ensure the following IHO acceptance criteria have been satisfied:</w:t>
      </w:r>
    </w:p>
    <w:p w:rsidR="00D32E38" w:rsidRPr="003A7400" w:rsidRDefault="00D32E38" w:rsidP="007F3891">
      <w:pPr>
        <w:pStyle w:val="Bullet1"/>
      </w:pPr>
      <w:r w:rsidRPr="003A7400">
        <w:t>S-100 is used as the underlying standard (organizations are encouraged to populate Feature Catalogues, either using existing entities registered in the GI Registry or proposing new ones where appropriate);</w:t>
      </w:r>
    </w:p>
    <w:p w:rsidR="00D32E38" w:rsidRPr="003A7400" w:rsidRDefault="00D32E38" w:rsidP="007F3891">
      <w:pPr>
        <w:pStyle w:val="Bullet1"/>
      </w:pPr>
      <w:r w:rsidRPr="003A7400">
        <w:t xml:space="preserve">any identification number of a plain language title used does not infer that it is an IHO standard or that it has received any endorsement or approval of the IHO; </w:t>
      </w:r>
      <w:r w:rsidR="007F3891" w:rsidRPr="003A7400">
        <w:t xml:space="preserve"> </w:t>
      </w:r>
      <w:r w:rsidRPr="003A7400">
        <w:t>and</w:t>
      </w:r>
    </w:p>
    <w:p w:rsidR="00D32E38" w:rsidRPr="003A7400" w:rsidRDefault="00D32E38" w:rsidP="007F3891">
      <w:pPr>
        <w:pStyle w:val="Bullet1"/>
      </w:pPr>
      <w:r w:rsidRPr="003A7400">
        <w:t>the content description is in plain language.</w:t>
      </w:r>
    </w:p>
    <w:p w:rsidR="00D32E38" w:rsidRPr="003A7400" w:rsidRDefault="00D32E38" w:rsidP="007F3891">
      <w:pPr>
        <w:pStyle w:val="Plattetekst"/>
      </w:pPr>
      <w:r w:rsidRPr="003A7400">
        <w:t>After submission the Domain administrator shall:</w:t>
      </w:r>
    </w:p>
    <w:p w:rsidR="00D32E38" w:rsidRPr="003A7400" w:rsidRDefault="00D32E38" w:rsidP="007F3891">
      <w:pPr>
        <w:pStyle w:val="Bullet1"/>
      </w:pPr>
      <w:r w:rsidRPr="003A7400">
        <w:t xml:space="preserve">serve as the point of contact and negotiate with IHO regarding any changes required to a proposal; </w:t>
      </w:r>
      <w:r w:rsidR="007F3891" w:rsidRPr="003A7400">
        <w:t xml:space="preserve"> </w:t>
      </w:r>
      <w:r w:rsidRPr="003A7400">
        <w:t>and</w:t>
      </w:r>
    </w:p>
    <w:p w:rsidR="00D32E38" w:rsidRPr="003A7400" w:rsidRDefault="00D32E38" w:rsidP="007F3891">
      <w:pPr>
        <w:pStyle w:val="Bullet1"/>
      </w:pPr>
      <w:r w:rsidRPr="003A7400">
        <w:t>inform the product specification developer of the results of each proposal.</w:t>
      </w:r>
    </w:p>
    <w:p w:rsidR="00D32E38" w:rsidRPr="003A7400" w:rsidRDefault="00D32E38" w:rsidP="007F3891">
      <w:pPr>
        <w:pStyle w:val="Plattetekst"/>
      </w:pPr>
      <w:r w:rsidRPr="003A7400">
        <w:t>If the proposal is accepted by the IHO registry manager, the IALA Domain administrator informs the product developer and the field manager about the acceptance.  If a proposal is not accepted by the IHO registry manager, the Domain Administrator shall:</w:t>
      </w:r>
    </w:p>
    <w:p w:rsidR="00D32E38" w:rsidRPr="003A7400" w:rsidRDefault="00D32E38" w:rsidP="007F3891">
      <w:pPr>
        <w:pStyle w:val="Bullet1"/>
      </w:pPr>
      <w:r w:rsidRPr="003A7400">
        <w:t>inform the product specification developer of the 30 working day deadline for appealing the decision of the IHO registry manager and</w:t>
      </w:r>
    </w:p>
    <w:p w:rsidR="00D32E38" w:rsidRPr="003A7400" w:rsidRDefault="00D32E38" w:rsidP="007F3891">
      <w:pPr>
        <w:pStyle w:val="Bullet1"/>
      </w:pPr>
      <w:r w:rsidRPr="003A7400">
        <w:t>make the results of the approval process available to the product specification developer.</w:t>
      </w:r>
    </w:p>
    <w:p w:rsidR="00C5565A" w:rsidRDefault="00D32E38" w:rsidP="00604A62">
      <w:pPr>
        <w:pStyle w:val="Kop3"/>
        <w:tabs>
          <w:tab w:val="clear" w:pos="720"/>
        </w:tabs>
        <w:ind w:left="993" w:hanging="993"/>
      </w:pPr>
      <w:bookmarkStart w:id="70" w:name="_toc686"/>
      <w:bookmarkStart w:id="71" w:name="_Toc367873214"/>
      <w:bookmarkEnd w:id="70"/>
      <w:r w:rsidRPr="003A7400">
        <w:t>Appeals</w:t>
      </w:r>
      <w:bookmarkEnd w:id="71"/>
    </w:p>
    <w:p w:rsidR="00D32E38" w:rsidRPr="003A7400" w:rsidRDefault="00D32E38" w:rsidP="007F3891">
      <w:pPr>
        <w:pStyle w:val="Plattetekst"/>
      </w:pPr>
      <w:r w:rsidRPr="003A7400">
        <w:t xml:space="preserve">A product specification developer may appeal to the IALA deputy SG if it disagrees with the decision of the </w:t>
      </w:r>
      <w:r w:rsidR="0035381F">
        <w:t>Domain administrator</w:t>
      </w:r>
      <w:r w:rsidRPr="003A7400">
        <w:t xml:space="preserve"> to reject a proposal for the inclusion of a Product Specification in the Register. </w:t>
      </w:r>
      <w:r w:rsidR="007F3891" w:rsidRPr="003A7400">
        <w:t xml:space="preserve"> </w:t>
      </w:r>
      <w:r w:rsidRPr="003A7400">
        <w:t>An appeal shall contain at a minimum a description of the situation, a justification for the appeal, and a statement of the impact if the appeal is not successful.</w:t>
      </w:r>
    </w:p>
    <w:p w:rsidR="00D32E38" w:rsidRPr="003A7400" w:rsidRDefault="00D32E38" w:rsidP="007F3891">
      <w:pPr>
        <w:pStyle w:val="Plattetekst"/>
      </w:pPr>
      <w:r w:rsidRPr="003A7400">
        <w:t xml:space="preserve">The Submitting Organization shall submit its appeal to the </w:t>
      </w:r>
      <w:r w:rsidR="0035381F">
        <w:t>Domain administrator</w:t>
      </w:r>
      <w:r w:rsidRPr="003A7400">
        <w:t>.</w:t>
      </w:r>
    </w:p>
    <w:p w:rsidR="00D32E38" w:rsidRPr="003A7400" w:rsidRDefault="00D32E38" w:rsidP="007F3891">
      <w:pPr>
        <w:pStyle w:val="Plattetekst"/>
      </w:pPr>
      <w:r w:rsidRPr="003A7400">
        <w:t xml:space="preserve">The </w:t>
      </w:r>
      <w:r w:rsidR="0035381F">
        <w:t>Domain administrator</w:t>
      </w:r>
      <w:r w:rsidRPr="003A7400">
        <w:t xml:space="preserve"> shall:</w:t>
      </w:r>
    </w:p>
    <w:p w:rsidR="00D32E38" w:rsidRPr="003A7400" w:rsidRDefault="007F3891" w:rsidP="007F3891">
      <w:pPr>
        <w:pStyle w:val="Bullet1"/>
      </w:pPr>
      <w:r w:rsidRPr="003A7400">
        <w:lastRenderedPageBreak/>
        <w:t>forward the appeal to IALA D</w:t>
      </w:r>
      <w:r w:rsidR="00D32E38" w:rsidRPr="003A7400">
        <w:t>eputy S</w:t>
      </w:r>
      <w:r w:rsidRPr="003A7400">
        <w:t>ecretary-</w:t>
      </w:r>
      <w:r w:rsidR="00D32E38" w:rsidRPr="003A7400">
        <w:t>G</w:t>
      </w:r>
      <w:r w:rsidR="00E74C64" w:rsidRPr="003A7400">
        <w:t>en</w:t>
      </w:r>
      <w:r w:rsidRPr="003A7400">
        <w:t>eral</w:t>
      </w:r>
      <w:r w:rsidR="00D32E38" w:rsidRPr="003A7400">
        <w:t xml:space="preserve"> as appropriate</w:t>
      </w:r>
      <w:r w:rsidR="00E74C64" w:rsidRPr="003A7400">
        <w:t xml:space="preserve">; </w:t>
      </w:r>
      <w:r w:rsidR="00D32E38" w:rsidRPr="003A7400">
        <w:t xml:space="preserve"> and</w:t>
      </w:r>
    </w:p>
    <w:p w:rsidR="00D32E38" w:rsidRPr="003A7400" w:rsidRDefault="00D32E38" w:rsidP="007F3891">
      <w:pPr>
        <w:pStyle w:val="Bullet1"/>
      </w:pPr>
      <w:r w:rsidRPr="003A7400">
        <w:t>inform the appellant of the decision.</w:t>
      </w:r>
    </w:p>
    <w:p w:rsidR="00C5565A" w:rsidRDefault="00D32E38" w:rsidP="00604A62">
      <w:pPr>
        <w:pStyle w:val="Kop3"/>
        <w:tabs>
          <w:tab w:val="clear" w:pos="720"/>
        </w:tabs>
        <w:ind w:left="993" w:hanging="993"/>
      </w:pPr>
      <w:bookmarkStart w:id="72" w:name="_toc692"/>
      <w:bookmarkStart w:id="73" w:name="_Toc367873215"/>
      <w:bookmarkEnd w:id="72"/>
      <w:r w:rsidRPr="003A7400">
        <w:t>Withdrawal of Proposals</w:t>
      </w:r>
      <w:bookmarkEnd w:id="73"/>
    </w:p>
    <w:p w:rsidR="00D32E38" w:rsidRPr="003A7400" w:rsidRDefault="00D32E38" w:rsidP="00E74C64">
      <w:pPr>
        <w:pStyle w:val="Plattetekst"/>
      </w:pPr>
      <w:r w:rsidRPr="003A7400">
        <w:t>Product Specification developers may decide to withdraw a proposal at any time during the approval process.</w:t>
      </w:r>
    </w:p>
    <w:p w:rsidR="00D32E38" w:rsidRPr="003A7400" w:rsidRDefault="00D32E38" w:rsidP="00E74C64">
      <w:pPr>
        <w:pStyle w:val="Plattetekst"/>
      </w:pPr>
      <w:r w:rsidRPr="003A7400">
        <w:t xml:space="preserve">The </w:t>
      </w:r>
      <w:r w:rsidR="0035381F">
        <w:t>Domain administrator</w:t>
      </w:r>
      <w:r w:rsidRPr="003A7400">
        <w:t xml:space="preserve"> shall then:</w:t>
      </w:r>
    </w:p>
    <w:p w:rsidR="00D32E38" w:rsidRPr="003A7400" w:rsidRDefault="00D32E38" w:rsidP="00E74C64">
      <w:pPr>
        <w:pStyle w:val="Bullet1"/>
      </w:pPr>
      <w:r w:rsidRPr="003A7400">
        <w:t xml:space="preserve">change the proposal management disposition to ‘withdrawn’ and the value for </w:t>
      </w:r>
      <w:r w:rsidRPr="003A7400">
        <w:rPr>
          <w:i/>
        </w:rPr>
        <w:t>date Disposed</w:t>
      </w:r>
      <w:r w:rsidRPr="003A7400">
        <w:t xml:space="preserve"> to the current date</w:t>
      </w:r>
      <w:r w:rsidR="00E74C64" w:rsidRPr="003A7400">
        <w:t xml:space="preserve">;  </w:t>
      </w:r>
      <w:r w:rsidRPr="003A7400">
        <w:t>and</w:t>
      </w:r>
    </w:p>
    <w:p w:rsidR="00795FF8" w:rsidRDefault="00D32E38" w:rsidP="00435CA4">
      <w:pPr>
        <w:pStyle w:val="Bullet1"/>
      </w:pPr>
      <w:r w:rsidRPr="003A7400">
        <w:t>keep track of the proposal and report the withdrawal in the next periodic report.</w:t>
      </w:r>
    </w:p>
    <w:p w:rsidR="00C5565A" w:rsidRDefault="003C5CCE" w:rsidP="00604A62">
      <w:pPr>
        <w:pStyle w:val="Kop2"/>
        <w:tabs>
          <w:tab w:val="clear" w:pos="576"/>
        </w:tabs>
        <w:ind w:left="851" w:hanging="851"/>
      </w:pPr>
      <w:bookmarkStart w:id="74" w:name="_Toc367873216"/>
      <w:r>
        <w:t xml:space="preserve">Procedures for </w:t>
      </w:r>
      <w:r w:rsidR="00DE5746" w:rsidRPr="00604A62">
        <w:t>Feature Concept, Portrayal and Metadata Registers</w:t>
      </w:r>
      <w:bookmarkEnd w:id="74"/>
    </w:p>
    <w:p w:rsidR="003C5CCE" w:rsidRDefault="003C5CCE">
      <w:r>
        <w:t xml:space="preserve">In the development process of a product specification it can be necessary to register new features or amend existing features. Also the registration of items in the metadata and portrayal registers can be relevant. In the following chapters a procedure to do so is described, this procedure is derived from </w:t>
      </w:r>
      <w:r w:rsidR="00540F7E">
        <w:t xml:space="preserve">IHO Publication </w:t>
      </w:r>
      <w:r w:rsidR="005019DD">
        <w:t>S-99.</w:t>
      </w:r>
    </w:p>
    <w:p w:rsidR="00C5565A" w:rsidRDefault="003C5CCE" w:rsidP="00604A62">
      <w:pPr>
        <w:pStyle w:val="Kop3"/>
        <w:rPr>
          <w:lang w:val="en-AU"/>
        </w:rPr>
      </w:pPr>
      <w:bookmarkStart w:id="75" w:name="_Toc261729192"/>
      <w:bookmarkStart w:id="76" w:name="_Toc272599015"/>
      <w:bookmarkStart w:id="77" w:name="_Toc367873217"/>
      <w:r w:rsidRPr="003C5CCE">
        <w:rPr>
          <w:lang w:val="en-AU"/>
        </w:rPr>
        <w:t>Introduction</w:t>
      </w:r>
      <w:bookmarkEnd w:id="75"/>
      <w:bookmarkEnd w:id="76"/>
      <w:bookmarkEnd w:id="77"/>
    </w:p>
    <w:p w:rsidR="003C5CCE" w:rsidRPr="005019DD" w:rsidRDefault="003C5CCE" w:rsidP="003C5CCE">
      <w:pPr>
        <w:rPr>
          <w:lang w:val="en-AU"/>
        </w:rPr>
      </w:pPr>
      <w:r w:rsidRPr="003C5CCE">
        <w:rPr>
          <w:lang w:val="en-AU"/>
        </w:rPr>
        <w:t xml:space="preserve">Submitting Organizations may submit proposals for new items, or for clarification, supersession, or retirement of registered items.  Proposals are to be submitted </w:t>
      </w:r>
      <w:r w:rsidR="002F4493">
        <w:rPr>
          <w:lang w:val="en-AU"/>
        </w:rPr>
        <w:t xml:space="preserve">by </w:t>
      </w:r>
      <w:r w:rsidR="00540F7E">
        <w:rPr>
          <w:lang w:val="en-AU"/>
        </w:rPr>
        <w:t xml:space="preserve">using appendix 2. After approval the IALA </w:t>
      </w:r>
      <w:r w:rsidR="005E29E6">
        <w:rPr>
          <w:lang w:val="en-AU"/>
        </w:rPr>
        <w:t>domain</w:t>
      </w:r>
      <w:r w:rsidR="00540F7E">
        <w:rPr>
          <w:lang w:val="en-AU"/>
        </w:rPr>
        <w:t xml:space="preserve"> administrator will submit the proposal </w:t>
      </w:r>
      <w:r w:rsidRPr="003C5CCE">
        <w:rPr>
          <w:lang w:val="en-AU"/>
        </w:rPr>
        <w:t>using the mechanisms provided in the Registry web interface.</w:t>
      </w:r>
      <w:r w:rsidR="00540F7E">
        <w:rPr>
          <w:lang w:val="en-AU"/>
        </w:rPr>
        <w:t xml:space="preserve"> </w:t>
      </w:r>
    </w:p>
    <w:p w:rsidR="00C5565A" w:rsidRPr="00604A62" w:rsidRDefault="00DE5746" w:rsidP="0048477E">
      <w:pPr>
        <w:pStyle w:val="Kop3"/>
      </w:pPr>
      <w:bookmarkStart w:id="78" w:name="_Toc261729193"/>
      <w:bookmarkStart w:id="79" w:name="_Toc272599016"/>
      <w:bookmarkStart w:id="80" w:name="_Toc367873218"/>
      <w:r w:rsidRPr="00604A62">
        <w:t>Addition of registered Items</w:t>
      </w:r>
      <w:bookmarkEnd w:id="78"/>
      <w:bookmarkEnd w:id="79"/>
      <w:bookmarkEnd w:id="80"/>
    </w:p>
    <w:p w:rsidR="00DD18CF" w:rsidRPr="003C5CCE" w:rsidRDefault="003C5CCE" w:rsidP="003C5CCE">
      <w:pPr>
        <w:rPr>
          <w:lang w:val="en-AU"/>
        </w:rPr>
      </w:pPr>
      <w:r w:rsidRPr="003C5CCE">
        <w:rPr>
          <w:iCs/>
          <w:lang w:val="en-AU"/>
        </w:rPr>
        <w:t>Addition</w:t>
      </w:r>
      <w:r w:rsidRPr="003C5CCE">
        <w:rPr>
          <w:lang w:val="en-AU"/>
        </w:rPr>
        <w:t xml:space="preserve"> is the insertion into a Register of an item that describes a concept not adequately described by an item already in the Register.</w:t>
      </w:r>
    </w:p>
    <w:p w:rsidR="00C5565A" w:rsidRPr="00604A62" w:rsidRDefault="00DE5746" w:rsidP="0048477E">
      <w:pPr>
        <w:pStyle w:val="Kop3"/>
      </w:pPr>
      <w:bookmarkStart w:id="81" w:name="_Toc261729194"/>
      <w:bookmarkStart w:id="82" w:name="_Toc272599017"/>
      <w:bookmarkStart w:id="83" w:name="_Toc367873219"/>
      <w:r w:rsidRPr="00604A62">
        <w:t>Clarification of Registered Items</w:t>
      </w:r>
      <w:bookmarkEnd w:id="81"/>
      <w:bookmarkEnd w:id="82"/>
      <w:bookmarkEnd w:id="83"/>
    </w:p>
    <w:p w:rsidR="00DD18CF" w:rsidRPr="003C5CCE" w:rsidRDefault="003C5CCE" w:rsidP="003C5CCE">
      <w:pPr>
        <w:rPr>
          <w:lang w:val="en-AU"/>
        </w:rPr>
      </w:pPr>
      <w:r w:rsidRPr="003C5CCE">
        <w:rPr>
          <w:iCs/>
          <w:lang w:val="en-AU"/>
        </w:rPr>
        <w:t>Clarification</w:t>
      </w:r>
      <w:r w:rsidRPr="003C5CCE">
        <w:rPr>
          <w:lang w:val="en-AU"/>
        </w:rPr>
        <w:t xml:space="preserve"> corrects errors in spelling, punctuation, grammar or improvements to content or wording. A clarification shall not cause any substantive semantic change to a registered item. The three characteristics that can be clarified are definition, other references, and remarks.</w:t>
      </w:r>
    </w:p>
    <w:p w:rsidR="00C5565A" w:rsidRPr="00604A62" w:rsidRDefault="00DE5746" w:rsidP="0048477E">
      <w:pPr>
        <w:pStyle w:val="Kop3"/>
      </w:pPr>
      <w:bookmarkStart w:id="84" w:name="_Toc261729195"/>
      <w:bookmarkStart w:id="85" w:name="_Toc272599018"/>
      <w:bookmarkStart w:id="86" w:name="_Toc367873220"/>
      <w:r w:rsidRPr="00604A62">
        <w:t>Supersession of Registered Items</w:t>
      </w:r>
      <w:bookmarkEnd w:id="84"/>
      <w:bookmarkEnd w:id="85"/>
      <w:bookmarkEnd w:id="86"/>
    </w:p>
    <w:p w:rsidR="00DD18CF" w:rsidRPr="003C5CCE" w:rsidRDefault="003C5CCE" w:rsidP="003C5CCE">
      <w:pPr>
        <w:rPr>
          <w:lang w:val="en-AU"/>
        </w:rPr>
      </w:pPr>
      <w:r w:rsidRPr="003C5CCE">
        <w:rPr>
          <w:iCs/>
          <w:lang w:val="en-AU"/>
        </w:rPr>
        <w:t>Supersession</w:t>
      </w:r>
      <w:r w:rsidRPr="003C5CCE">
        <w:rPr>
          <w:lang w:val="en-AU"/>
        </w:rPr>
        <w:t xml:space="preserve"> of an item means any proposal that would result in a substantive semantic change to an existing item.  Supersession shall be accomplished by including one or more new items in the appropriate Register with new identifiers and a more recent date. The original item shall remain in the Register but shall include the date at which it was superseded, and a reference to the items that superseded it.</w:t>
      </w:r>
    </w:p>
    <w:p w:rsidR="00C5565A" w:rsidRPr="00604A62" w:rsidRDefault="00DE5746" w:rsidP="0048477E">
      <w:pPr>
        <w:pStyle w:val="Kop3"/>
      </w:pPr>
      <w:bookmarkStart w:id="87" w:name="_Toc261729196"/>
      <w:bookmarkStart w:id="88" w:name="_Toc272599019"/>
      <w:bookmarkStart w:id="89" w:name="_Toc367873221"/>
      <w:r w:rsidRPr="00604A62">
        <w:t>Retirement of Registered Items</w:t>
      </w:r>
      <w:bookmarkEnd w:id="87"/>
      <w:bookmarkEnd w:id="88"/>
      <w:bookmarkEnd w:id="89"/>
    </w:p>
    <w:p w:rsidR="003C5CCE" w:rsidRDefault="003C5CCE" w:rsidP="003C5CCE">
      <w:pPr>
        <w:rPr>
          <w:lang w:val="en-AU"/>
        </w:rPr>
      </w:pPr>
      <w:r w:rsidRPr="003C5CCE">
        <w:rPr>
          <w:iCs/>
          <w:lang w:val="en-AU"/>
        </w:rPr>
        <w:t>Retirement</w:t>
      </w:r>
      <w:r w:rsidRPr="003C5CCE">
        <w:rPr>
          <w:lang w:val="en-AU"/>
        </w:rPr>
        <w:t xml:space="preserve"> shall be effected by leaving an item in the Register, but by marking it as “</w:t>
      </w:r>
      <w:r w:rsidRPr="003C5CCE">
        <w:rPr>
          <w:i/>
          <w:lang w:val="en-AU"/>
        </w:rPr>
        <w:t>retired</w:t>
      </w:r>
      <w:r w:rsidRPr="003C5CCE">
        <w:rPr>
          <w:lang w:val="en-AU"/>
        </w:rPr>
        <w:t>”, and including the date of retirement.</w:t>
      </w:r>
    </w:p>
    <w:p w:rsidR="00DD18CF" w:rsidRPr="003C5CCE" w:rsidRDefault="00DD18CF" w:rsidP="003C5CCE">
      <w:pPr>
        <w:rPr>
          <w:lang w:val="en-AU"/>
        </w:rPr>
      </w:pPr>
    </w:p>
    <w:p w:rsidR="00C5565A" w:rsidRDefault="003C5CCE" w:rsidP="00604A62">
      <w:pPr>
        <w:pStyle w:val="Kop3"/>
        <w:rPr>
          <w:lang w:val="en-AU"/>
        </w:rPr>
      </w:pPr>
      <w:bookmarkStart w:id="90" w:name="_Toc261729197"/>
      <w:bookmarkStart w:id="91" w:name="_Toc272599020"/>
      <w:bookmarkStart w:id="92" w:name="_Toc367873222"/>
      <w:r w:rsidRPr="00DD18CF">
        <w:rPr>
          <w:lang w:val="en-AU"/>
        </w:rPr>
        <w:lastRenderedPageBreak/>
        <w:t>Development of Proposals</w:t>
      </w:r>
      <w:bookmarkEnd w:id="90"/>
      <w:bookmarkEnd w:id="91"/>
      <w:bookmarkEnd w:id="92"/>
    </w:p>
    <w:p w:rsidR="00DD18CF" w:rsidRPr="003C5CCE" w:rsidRDefault="005E29E6" w:rsidP="003C5CCE">
      <w:pPr>
        <w:rPr>
          <w:lang w:val="en-AU"/>
        </w:rPr>
      </w:pPr>
      <w:r>
        <w:rPr>
          <w:lang w:val="en-AU"/>
        </w:rPr>
        <w:t xml:space="preserve">The </w:t>
      </w:r>
      <w:r w:rsidR="00EF4A1F">
        <w:rPr>
          <w:lang w:val="en-AU"/>
        </w:rPr>
        <w:t>IALA Domain admin</w:t>
      </w:r>
      <w:r w:rsidR="00E02C5F">
        <w:rPr>
          <w:lang w:val="en-AU"/>
        </w:rPr>
        <w:t>istrator</w:t>
      </w:r>
      <w:r w:rsidR="003C5CCE" w:rsidRPr="003C5CCE">
        <w:rPr>
          <w:b/>
          <w:bCs/>
          <w:lang w:val="en-AU"/>
        </w:rPr>
        <w:t xml:space="preserve"> </w:t>
      </w:r>
      <w:r w:rsidR="003C5CCE" w:rsidRPr="003C5CCE">
        <w:rPr>
          <w:lang w:val="en-AU"/>
        </w:rPr>
        <w:t>shall manage the development of proposals for entries or amendments to the Feature Concept, Portrayal and Metadata</w:t>
      </w:r>
      <w:r w:rsidR="003C5CCE" w:rsidRPr="003C5CCE" w:rsidDel="00403BC8">
        <w:rPr>
          <w:lang w:val="en-AU"/>
        </w:rPr>
        <w:t xml:space="preserve"> </w:t>
      </w:r>
      <w:r w:rsidR="003C5CCE" w:rsidRPr="003C5CCE">
        <w:rPr>
          <w:lang w:val="en-AU"/>
        </w:rPr>
        <w:t>Registers from within their respective Working Groups, communities or organizations.</w:t>
      </w:r>
      <w:r>
        <w:rPr>
          <w:lang w:val="en-AU"/>
        </w:rPr>
        <w:t xml:space="preserve"> </w:t>
      </w:r>
    </w:p>
    <w:p w:rsidR="00C5565A" w:rsidRDefault="003C5CCE" w:rsidP="00A110CB">
      <w:pPr>
        <w:pStyle w:val="Kop3"/>
        <w:rPr>
          <w:iCs/>
          <w:lang w:val="en-AU"/>
        </w:rPr>
      </w:pPr>
      <w:bookmarkStart w:id="93" w:name="_Toc261729198"/>
      <w:bookmarkStart w:id="94" w:name="_Toc272599021"/>
      <w:bookmarkStart w:id="95" w:name="_Toc367873223"/>
      <w:r w:rsidRPr="00DD18CF">
        <w:rPr>
          <w:lang w:val="en-AU"/>
        </w:rPr>
        <w:t>Submission of Proposals</w:t>
      </w:r>
      <w:bookmarkEnd w:id="93"/>
      <w:bookmarkEnd w:id="94"/>
      <w:bookmarkEnd w:id="95"/>
    </w:p>
    <w:p w:rsidR="003C5CCE" w:rsidRDefault="003C5CCE" w:rsidP="003C5CCE">
      <w:pPr>
        <w:rPr>
          <w:lang w:val="en-AU"/>
        </w:rPr>
      </w:pPr>
      <w:r w:rsidRPr="003C5CCE">
        <w:rPr>
          <w:lang w:val="en-AU"/>
        </w:rPr>
        <w:t>The process for submitting proposals for the registration of items in the Feature Concept, Portrayal and Metadata Regi</w:t>
      </w:r>
      <w:r w:rsidR="00DD18CF">
        <w:rPr>
          <w:lang w:val="en-AU"/>
        </w:rPr>
        <w:t>sters is illustrated in Figure 9</w:t>
      </w:r>
      <w:r w:rsidRPr="003C5CCE">
        <w:rPr>
          <w:lang w:val="en-AU"/>
        </w:rPr>
        <w:t>.</w:t>
      </w:r>
      <w:r w:rsidR="002F4493">
        <w:rPr>
          <w:lang w:val="en-AU"/>
        </w:rPr>
        <w:t xml:space="preserve"> </w:t>
      </w:r>
    </w:p>
    <w:p w:rsidR="007908B8" w:rsidRPr="003C5CCE" w:rsidRDefault="007908B8" w:rsidP="003C5CCE">
      <w:pPr>
        <w:rPr>
          <w:lang w:val="en-AU"/>
        </w:rPr>
      </w:pPr>
    </w:p>
    <w:p w:rsidR="003C5CCE" w:rsidRPr="003C5CCE" w:rsidRDefault="00A8178A" w:rsidP="003C5CCE">
      <w:pPr>
        <w:rPr>
          <w:bCs/>
          <w:lang w:val="en-AU"/>
        </w:rPr>
      </w:pPr>
      <w:r>
        <w:rPr>
          <w:bCs/>
          <w:lang w:val="en-AU"/>
        </w:rPr>
        <w:t>IALA Domain admin’</w:t>
      </w:r>
      <w:r w:rsidR="003C5CCE" w:rsidRPr="003C5CCE">
        <w:rPr>
          <w:bCs/>
          <w:lang w:val="en-AU"/>
        </w:rPr>
        <w:t>s shall:</w:t>
      </w:r>
    </w:p>
    <w:p w:rsidR="003C5CCE" w:rsidRPr="003C5CCE" w:rsidRDefault="003C5CCE" w:rsidP="003C5CCE">
      <w:pPr>
        <w:rPr>
          <w:lang w:val="en-AU"/>
        </w:rPr>
      </w:pPr>
      <w:r w:rsidRPr="003C5CCE">
        <w:rPr>
          <w:lang w:val="en-AU"/>
        </w:rPr>
        <w:t>a)</w:t>
      </w:r>
      <w:r w:rsidRPr="003C5CCE">
        <w:rPr>
          <w:lang w:val="en-AU"/>
        </w:rPr>
        <w:tab/>
        <w:t xml:space="preserve">receive proposals for the registration of items from proposers within their respective </w:t>
      </w:r>
      <w:r w:rsidR="002F4493">
        <w:rPr>
          <w:lang w:val="en-AU"/>
        </w:rPr>
        <w:t xml:space="preserve">Fields, </w:t>
      </w:r>
      <w:r w:rsidRPr="003C5CCE">
        <w:rPr>
          <w:lang w:val="en-AU"/>
        </w:rPr>
        <w:t>Working Groups, communities or organizations;</w:t>
      </w:r>
    </w:p>
    <w:p w:rsidR="003C5CCE" w:rsidRPr="003C5CCE" w:rsidRDefault="003C5CCE" w:rsidP="003C5CCE">
      <w:pPr>
        <w:rPr>
          <w:lang w:val="en-AU"/>
        </w:rPr>
      </w:pPr>
      <w:r w:rsidRPr="003C5CCE">
        <w:rPr>
          <w:lang w:val="en-AU"/>
        </w:rPr>
        <w:t>b)</w:t>
      </w:r>
      <w:r w:rsidRPr="003C5CCE">
        <w:rPr>
          <w:lang w:val="en-AU"/>
        </w:rPr>
        <w:tab/>
        <w:t>ensure that all proposals are logical and complete and are consistent with other features, attributes and enumerated values; and</w:t>
      </w:r>
    </w:p>
    <w:p w:rsidR="003C5CCE" w:rsidRDefault="003C5CCE" w:rsidP="003C5CCE">
      <w:pPr>
        <w:rPr>
          <w:lang w:val="en-AU"/>
        </w:rPr>
      </w:pPr>
      <w:r w:rsidRPr="003C5CCE">
        <w:rPr>
          <w:lang w:val="en-AU"/>
        </w:rPr>
        <w:t>c)</w:t>
      </w:r>
      <w:r w:rsidRPr="003C5CCE">
        <w:rPr>
          <w:lang w:val="en-AU"/>
        </w:rPr>
        <w:tab/>
        <w:t>submit proposals to the appropriate Register and domain.</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A Register Manager shall:</w:t>
      </w:r>
    </w:p>
    <w:p w:rsidR="003C5CCE" w:rsidRPr="003C5CCE" w:rsidRDefault="003C5CCE" w:rsidP="003C5CCE">
      <w:pPr>
        <w:rPr>
          <w:lang w:val="en-AU"/>
        </w:rPr>
      </w:pPr>
      <w:r w:rsidRPr="003C5CCE">
        <w:rPr>
          <w:lang w:val="en-AU"/>
        </w:rPr>
        <w:t>a)</w:t>
      </w:r>
      <w:r w:rsidRPr="003C5CCE">
        <w:rPr>
          <w:lang w:val="en-AU"/>
        </w:rPr>
        <w:tab/>
        <w:t>receive proposals from Submitting Organizations,</w:t>
      </w:r>
    </w:p>
    <w:p w:rsidR="003C5CCE" w:rsidRPr="003C5CCE" w:rsidRDefault="003C5CCE" w:rsidP="003C5CCE">
      <w:pPr>
        <w:rPr>
          <w:lang w:val="en-AU"/>
        </w:rPr>
      </w:pPr>
      <w:r w:rsidRPr="003C5CCE">
        <w:rPr>
          <w:lang w:val="en-AU"/>
        </w:rPr>
        <w:t>b)</w:t>
      </w:r>
      <w:r w:rsidRPr="003C5CCE">
        <w:rPr>
          <w:lang w:val="en-AU"/>
        </w:rPr>
        <w:tab/>
        <w:t>review proposals for completeness,</w:t>
      </w:r>
    </w:p>
    <w:p w:rsidR="003C5CCE" w:rsidRPr="003C5CCE" w:rsidRDefault="003C5CCE" w:rsidP="003C5CCE">
      <w:pPr>
        <w:rPr>
          <w:lang w:val="en-AU"/>
        </w:rPr>
      </w:pPr>
      <w:r w:rsidRPr="003C5CCE">
        <w:rPr>
          <w:lang w:val="en-AU"/>
        </w:rPr>
        <w:t>c)</w:t>
      </w:r>
      <w:r w:rsidRPr="003C5CCE">
        <w:rPr>
          <w:lang w:val="en-AU"/>
        </w:rPr>
        <w:tab/>
        <w:t xml:space="preserve">return proposals to the </w:t>
      </w:r>
      <w:r w:rsidR="00EF4A1F">
        <w:rPr>
          <w:lang w:val="en-AU"/>
        </w:rPr>
        <w:t xml:space="preserve">IALA Domain </w:t>
      </w:r>
      <w:r w:rsidR="00A110CB">
        <w:rPr>
          <w:lang w:val="en-AU"/>
        </w:rPr>
        <w:t>administrator</w:t>
      </w:r>
      <w:r w:rsidR="00EF4A1F">
        <w:rPr>
          <w:lang w:val="en-AU"/>
        </w:rPr>
        <w:t>.</w:t>
      </w:r>
      <w:r w:rsidRPr="003C5CCE">
        <w:rPr>
          <w:lang w:val="en-AU"/>
        </w:rPr>
        <w:t xml:space="preserve"> if incomplete, and</w:t>
      </w:r>
    </w:p>
    <w:p w:rsidR="003C5CCE" w:rsidRDefault="003C5CCE" w:rsidP="003C5CCE">
      <w:pPr>
        <w:rPr>
          <w:lang w:val="en-AU"/>
        </w:rPr>
      </w:pPr>
      <w:r w:rsidRPr="003C5CCE">
        <w:rPr>
          <w:lang w:val="en-AU"/>
        </w:rPr>
        <w:t>d)</w:t>
      </w:r>
      <w:r w:rsidRPr="003C5CCE">
        <w:rPr>
          <w:lang w:val="en-AU"/>
        </w:rPr>
        <w:tab/>
        <w:t>update the item management record, with the status set to ‘</w:t>
      </w:r>
      <w:r w:rsidRPr="003C5CCE">
        <w:rPr>
          <w:i/>
          <w:lang w:val="en-AU"/>
        </w:rPr>
        <w:t>pending</w:t>
      </w:r>
      <w:r w:rsidRPr="003C5CCE">
        <w:rPr>
          <w:lang w:val="en-AU"/>
        </w:rPr>
        <w:t>’.</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A Register Manager shall use the following criteria to determine if a proposal is complete:</w:t>
      </w:r>
    </w:p>
    <w:p w:rsidR="003C5CCE" w:rsidRPr="003C5CCE" w:rsidRDefault="003C5CCE" w:rsidP="003C5CCE">
      <w:pPr>
        <w:rPr>
          <w:lang w:val="en-AU"/>
        </w:rPr>
      </w:pPr>
      <w:r w:rsidRPr="003C5CCE">
        <w:rPr>
          <w:lang w:val="en-AU"/>
        </w:rPr>
        <w:t>a)</w:t>
      </w:r>
      <w:r w:rsidRPr="003C5CCE">
        <w:rPr>
          <w:lang w:val="en-AU"/>
        </w:rPr>
        <w:tab/>
        <w:t>the proposal is from a recognized Submitting Organization,</w:t>
      </w:r>
    </w:p>
    <w:p w:rsidR="003C5CCE" w:rsidRPr="003C5CCE" w:rsidRDefault="003C5CCE" w:rsidP="003C5CCE">
      <w:pPr>
        <w:rPr>
          <w:lang w:val="en-AU"/>
        </w:rPr>
      </w:pPr>
      <w:r w:rsidRPr="003C5CCE">
        <w:rPr>
          <w:lang w:val="en-AU"/>
        </w:rPr>
        <w:t>b)</w:t>
      </w:r>
      <w:r w:rsidRPr="003C5CCE">
        <w:rPr>
          <w:lang w:val="en-AU"/>
        </w:rPr>
        <w:tab/>
        <w:t>the proposed item falls within the scope of the Register or domain, and</w:t>
      </w:r>
    </w:p>
    <w:p w:rsidR="003C5CCE" w:rsidRDefault="003C5CCE" w:rsidP="003C5CCE">
      <w:pPr>
        <w:rPr>
          <w:lang w:val="en-AU"/>
        </w:rPr>
      </w:pPr>
      <w:r w:rsidRPr="003C5CCE">
        <w:rPr>
          <w:lang w:val="en-AU"/>
        </w:rPr>
        <w:t>c)</w:t>
      </w:r>
      <w:r w:rsidRPr="003C5CCE">
        <w:rPr>
          <w:lang w:val="en-AU"/>
        </w:rPr>
        <w:tab/>
        <w:t>a registered item (or similar) to the proposed item does not already exist.</w:t>
      </w:r>
    </w:p>
    <w:p w:rsidR="007908B8" w:rsidRPr="003C5CCE" w:rsidRDefault="007908B8" w:rsidP="003C5CCE">
      <w:pPr>
        <w:rPr>
          <w:lang w:val="en-AU"/>
        </w:rPr>
      </w:pPr>
    </w:p>
    <w:p w:rsidR="003C5CCE" w:rsidRPr="003C5CCE" w:rsidRDefault="003C5CCE" w:rsidP="003C5CCE">
      <w:pPr>
        <w:rPr>
          <w:lang w:val="en-AU"/>
        </w:rPr>
      </w:pPr>
      <w:r w:rsidRPr="003C5CCE">
        <w:rPr>
          <w:bCs/>
          <w:lang w:val="en-AU"/>
        </w:rPr>
        <w:t>The Register Manager shall then submit the proposal to the Domain Control Body</w:t>
      </w:r>
      <w:r w:rsidR="00D128E6">
        <w:rPr>
          <w:rStyle w:val="Voetnootmarkering"/>
          <w:bCs/>
          <w:lang w:val="en-AU"/>
        </w:rPr>
        <w:footnoteReference w:id="3"/>
      </w:r>
      <w:r w:rsidRPr="003C5CCE">
        <w:rPr>
          <w:bCs/>
          <w:lang w:val="en-AU"/>
        </w:rPr>
        <w:t xml:space="preserve"> in accordance with the following submission process.</w:t>
      </w:r>
    </w:p>
    <w:p w:rsidR="003C5CCE" w:rsidRPr="003C5CCE" w:rsidRDefault="003C5CCE" w:rsidP="003C5CCE">
      <w:pPr>
        <w:rPr>
          <w:lang w:val="en-AU"/>
        </w:rPr>
      </w:pPr>
      <w:r w:rsidRPr="003C5CCE">
        <w:rPr>
          <w:lang w:val="en-AU"/>
        </w:rPr>
        <w:br w:type="page"/>
      </w:r>
    </w:p>
    <w:tbl>
      <w:tblPr>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1E0" w:firstRow="1" w:lastRow="1" w:firstColumn="1" w:lastColumn="1" w:noHBand="0" w:noVBand="0"/>
      </w:tblPr>
      <w:tblGrid>
        <w:gridCol w:w="276"/>
        <w:gridCol w:w="1940"/>
        <w:gridCol w:w="2901"/>
        <w:gridCol w:w="3067"/>
      </w:tblGrid>
      <w:tr w:rsidR="003F2570" w:rsidRPr="003C5CCE" w:rsidTr="00436943">
        <w:trPr>
          <w:cantSplit/>
          <w:trHeight w:val="211"/>
          <w:jc w:val="center"/>
        </w:trPr>
        <w:tc>
          <w:tcPr>
            <w:tcW w:w="8184" w:type="dxa"/>
            <w:gridSpan w:val="4"/>
          </w:tcPr>
          <w:p w:rsidR="003F2570" w:rsidRPr="003C5CCE" w:rsidRDefault="003F2570" w:rsidP="00436943">
            <w:pPr>
              <w:rPr>
                <w:b/>
                <w:lang w:val="en-AU"/>
              </w:rPr>
            </w:pPr>
            <w:r w:rsidRPr="003C5CCE">
              <w:rPr>
                <w:b/>
                <w:bCs/>
                <w:lang w:val="en-AU"/>
              </w:rPr>
              <w:lastRenderedPageBreak/>
              <w:t>Submission Process -</w:t>
            </w:r>
            <w:r w:rsidRPr="003C5CCE">
              <w:rPr>
                <w:b/>
                <w:bCs/>
                <w:lang w:val="en-AU"/>
              </w:rPr>
              <w:br/>
              <w:t>Feature Concept, Portrayal and Metadata Registers</w:t>
            </w:r>
          </w:p>
        </w:tc>
      </w:tr>
      <w:tr w:rsidR="003F2570" w:rsidRPr="003C5CCE" w:rsidTr="00436943">
        <w:trPr>
          <w:cantSplit/>
          <w:trHeight w:val="367"/>
          <w:jc w:val="center"/>
        </w:trPr>
        <w:tc>
          <w:tcPr>
            <w:tcW w:w="276" w:type="dxa"/>
            <w:vMerge w:val="restart"/>
          </w:tcPr>
          <w:p w:rsidR="003F2570" w:rsidRPr="003C5CCE" w:rsidRDefault="003F2570" w:rsidP="00436943">
            <w:pPr>
              <w:rPr>
                <w:lang w:val="en-AU"/>
              </w:rPr>
            </w:pPr>
          </w:p>
        </w:tc>
        <w:tc>
          <w:tcPr>
            <w:tcW w:w="1940" w:type="dxa"/>
            <w:vAlign w:val="center"/>
          </w:tcPr>
          <w:p w:rsidR="003F2570" w:rsidRPr="003C5CCE" w:rsidRDefault="003F2570" w:rsidP="00436943">
            <w:pPr>
              <w:rPr>
                <w:lang w:val="en-AU"/>
              </w:rPr>
            </w:pPr>
            <w:r w:rsidRPr="003C5CCE">
              <w:rPr>
                <w:lang w:val="en-AU"/>
              </w:rPr>
              <w:t>Proposer</w:t>
            </w:r>
          </w:p>
        </w:tc>
        <w:tc>
          <w:tcPr>
            <w:tcW w:w="2901" w:type="dxa"/>
            <w:vAlign w:val="center"/>
          </w:tcPr>
          <w:p w:rsidR="003F2570" w:rsidRPr="003C5CCE" w:rsidRDefault="003F2570" w:rsidP="00436943">
            <w:pPr>
              <w:rPr>
                <w:lang w:val="en-AU"/>
              </w:rPr>
            </w:pPr>
            <w:r>
              <w:rPr>
                <w:lang w:val="en-AU"/>
              </w:rPr>
              <w:t>IALA Domain admin.</w:t>
            </w:r>
          </w:p>
        </w:tc>
        <w:tc>
          <w:tcPr>
            <w:tcW w:w="3067" w:type="dxa"/>
            <w:vAlign w:val="center"/>
          </w:tcPr>
          <w:p w:rsidR="003F2570" w:rsidRPr="003C5CCE" w:rsidRDefault="003F2570" w:rsidP="00436943">
            <w:pPr>
              <w:rPr>
                <w:lang w:val="en-AU"/>
              </w:rPr>
            </w:pPr>
            <w:r w:rsidRPr="003C5CCE">
              <w:rPr>
                <w:lang w:val="en-AU"/>
              </w:rPr>
              <w:t>Register Manager</w:t>
            </w:r>
          </w:p>
        </w:tc>
      </w:tr>
      <w:tr w:rsidR="003F2570" w:rsidRPr="003C5CCE" w:rsidTr="00436943">
        <w:trPr>
          <w:cantSplit/>
          <w:trHeight w:val="10176"/>
          <w:jc w:val="center"/>
        </w:trPr>
        <w:tc>
          <w:tcPr>
            <w:tcW w:w="276" w:type="dxa"/>
            <w:vMerge/>
          </w:tcPr>
          <w:p w:rsidR="003F2570" w:rsidRPr="003C5CCE" w:rsidRDefault="003F2570" w:rsidP="00436943">
            <w:pPr>
              <w:rPr>
                <w:lang w:val="en-AU"/>
              </w:rPr>
            </w:pPr>
          </w:p>
        </w:tc>
        <w:tc>
          <w:tcPr>
            <w:tcW w:w="1940" w:type="dxa"/>
          </w:tcPr>
          <w:p w:rsidR="003F2570" w:rsidRPr="003C5CCE" w:rsidRDefault="003F2570" w:rsidP="00436943">
            <w:pPr>
              <w:rPr>
                <w:lang w:val="en-AU"/>
              </w:rPr>
            </w:pPr>
            <w:r w:rsidRPr="003C5CCE">
              <w:rPr>
                <w:noProof/>
              </w:rPr>
              <mc:AlternateContent>
                <mc:Choice Requires="wps">
                  <w:drawing>
                    <wp:anchor distT="0" distB="0" distL="114300" distR="114300" simplePos="0" relativeHeight="252084224" behindDoc="0" locked="0" layoutInCell="1" allowOverlap="1" wp14:anchorId="6D2E43C7" wp14:editId="22EB2A52">
                      <wp:simplePos x="0" y="0"/>
                      <wp:positionH relativeFrom="column">
                        <wp:posOffset>-68580</wp:posOffset>
                      </wp:positionH>
                      <wp:positionV relativeFrom="paragraph">
                        <wp:posOffset>3322955</wp:posOffset>
                      </wp:positionV>
                      <wp:extent cx="2120265" cy="1066800"/>
                      <wp:effectExtent l="58420" t="14605" r="8255" b="8255"/>
                      <wp:wrapNone/>
                      <wp:docPr id="356" name="Gebogen verbindingslijn 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2120265" cy="1066800"/>
                              </a:xfrm>
                              <a:prstGeom prst="bentConnector3">
                                <a:avLst>
                                  <a:gd name="adj1" fmla="val 5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D574ABC" id="_x0000_t34" coordsize="21600,21600" o:spt="34" o:oned="t" adj="10800" path="m,l@0,0@0,21600,21600,21600e" filled="f">
                      <v:stroke joinstyle="miter"/>
                      <v:formulas>
                        <v:f eqn="val #0"/>
                      </v:formulas>
                      <v:path arrowok="t" fillok="f" o:connecttype="none"/>
                      <v:handles>
                        <v:h position="#0,center"/>
                      </v:handles>
                      <o:lock v:ext="edit" shapetype="t"/>
                    </v:shapetype>
                    <v:shape id="Gebogen verbindingslijn 356" o:spid="_x0000_s1026" type="#_x0000_t34" style="position:absolute;margin-left:-5.4pt;margin-top:261.65pt;width:166.95pt;height:84pt;rotation:-90;flip:x;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" adj="12">
                      <v:stroke endarrow="block"/>
                    </v:shape>
                  </w:pict>
                </mc:Fallback>
              </mc:AlternateContent>
            </w:r>
            <w:r w:rsidRPr="003C5CCE">
              <w:rPr>
                <w:noProof/>
              </w:rPr>
              <mc:AlternateContent>
                <mc:Choice Requires="wps">
                  <w:drawing>
                    <wp:anchor distT="0" distB="0" distL="114300" distR="114300" simplePos="0" relativeHeight="252082176" behindDoc="0" locked="0" layoutInCell="1" allowOverlap="1" wp14:anchorId="32C35D89" wp14:editId="0BE83121">
                      <wp:simplePos x="0" y="0"/>
                      <wp:positionH relativeFrom="column">
                        <wp:posOffset>836295</wp:posOffset>
                      </wp:positionH>
                      <wp:positionV relativeFrom="paragraph">
                        <wp:posOffset>2526030</wp:posOffset>
                      </wp:positionV>
                      <wp:extent cx="694690" cy="8255"/>
                      <wp:effectExtent l="17145" t="49530" r="12065" b="56515"/>
                      <wp:wrapNone/>
                      <wp:docPr id="355" name="Rechte verbindingslijn met pijl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4690" cy="8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D685610" id="_x0000_t32" coordsize="21600,21600" o:spt="32" o:oned="t" path="m,l21600,21600e" filled="f">
                      <v:path arrowok="t" fillok="f" o:connecttype="none"/>
                      <o:lock v:ext="edit" shapetype="t"/>
                    </v:shapetype>
                    <v:shape id="Rechte verbindingslijn met pijl 355" o:spid="_x0000_s1026" type="#_x0000_t32" style="position:absolute;margin-left:65.85pt;margin-top:198.9pt;width:54.7pt;height:.65pt;flip:x;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">
                      <v:stroke endarrow="block"/>
                    </v:shape>
                  </w:pict>
                </mc:Fallback>
              </mc:AlternateContent>
            </w:r>
            <w:r w:rsidRPr="003C5CCE">
              <w:rPr>
                <w:noProof/>
              </w:rPr>
              <mc:AlternateContent>
                <mc:Choice Requires="wps">
                  <w:drawing>
                    <wp:anchor distT="0" distB="0" distL="114300" distR="114300" simplePos="0" relativeHeight="252081152" behindDoc="0" locked="0" layoutInCell="1" allowOverlap="1" wp14:anchorId="65B18917" wp14:editId="66E529D8">
                      <wp:simplePos x="0" y="0"/>
                      <wp:positionH relativeFrom="column">
                        <wp:posOffset>458470</wp:posOffset>
                      </wp:positionH>
                      <wp:positionV relativeFrom="paragraph">
                        <wp:posOffset>1736090</wp:posOffset>
                      </wp:positionV>
                      <wp:extent cx="0" cy="602615"/>
                      <wp:effectExtent l="58420" t="21590" r="55880" b="13970"/>
                      <wp:wrapNone/>
                      <wp:docPr id="354" name="Rechte verbindingslijn met pijl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026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1ADAFC" id="Rechte verbindingslijn met pijl 354" o:spid="_x0000_s1026" type="#_x0000_t32" style="position:absolute;margin-left:36.1pt;margin-top:136.7pt;width:0;height:47.45pt;flip:y;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">
                      <v:stroke endarrow="block"/>
                    </v:shape>
                  </w:pict>
                </mc:Fallback>
              </mc:AlternateContent>
            </w:r>
            <w:r w:rsidRPr="003C5CCE">
              <w:rPr>
                <w:noProof/>
              </w:rPr>
              <mc:AlternateContent>
                <mc:Choice Requires="wps">
                  <w:drawing>
                    <wp:anchor distT="0" distB="0" distL="114300" distR="114300" simplePos="0" relativeHeight="252060672" behindDoc="0" locked="0" layoutInCell="1" allowOverlap="1" wp14:anchorId="0083324B" wp14:editId="442D0D29">
                      <wp:simplePos x="0" y="0"/>
                      <wp:positionH relativeFrom="column">
                        <wp:posOffset>83820</wp:posOffset>
                      </wp:positionH>
                      <wp:positionV relativeFrom="paragraph">
                        <wp:posOffset>271780</wp:posOffset>
                      </wp:positionV>
                      <wp:extent cx="800100" cy="457200"/>
                      <wp:effectExtent l="7620" t="5080" r="11430" b="13970"/>
                      <wp:wrapNone/>
                      <wp:docPr id="353" name="Stroomdiagram: Document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57200"/>
                              </a:xfrm>
                              <a:prstGeom prst="flowChartDocument">
                                <a:avLst/>
                              </a:prstGeom>
                              <a:solidFill>
                                <a:srgbClr val="FFFFFF"/>
                              </a:solidFill>
                              <a:ln w="9525">
                                <a:solidFill>
                                  <a:srgbClr val="000000"/>
                                </a:solidFill>
                                <a:miter lim="800000"/>
                                <a:headEnd/>
                                <a:tailEnd/>
                              </a:ln>
                            </wps:spPr>
                            <wps:txbx>
                              <w:txbxContent>
                                <w:p w:rsidR="00B949BF" w:rsidRPr="000936A0" w:rsidRDefault="00B949BF" w:rsidP="003F2570">
                                  <w:pPr>
                                    <w:jc w:val="center"/>
                                    <w:rPr>
                                      <w:sz w:val="20"/>
                                      <w:szCs w:val="20"/>
                                    </w:rPr>
                                  </w:pPr>
                                  <w:r w:rsidRPr="000936A0">
                                    <w:rPr>
                                      <w:sz w:val="20"/>
                                      <w:szCs w:val="20"/>
                                    </w:rPr>
                                    <w:t>Develop</w:t>
                                  </w:r>
                                </w:p>
                                <w:p w:rsidR="00B949BF" w:rsidRPr="000936A0" w:rsidRDefault="00B949BF" w:rsidP="003F2570">
                                  <w:pPr>
                                    <w:jc w:val="center"/>
                                    <w:rPr>
                                      <w:sz w:val="20"/>
                                      <w:szCs w:val="20"/>
                                    </w:rPr>
                                  </w:pPr>
                                  <w:r w:rsidRPr="000936A0">
                                    <w:rPr>
                                      <w:sz w:val="20"/>
                                      <w:szCs w:val="20"/>
                                    </w:rPr>
                                    <w:t>Proposal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83324B"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Stroomdiagram: Document 353" o:spid="_x0000_s1033" type="#_x0000_t114" style="position:absolute;margin-left:6.6pt;margin-top:21.4pt;width:63pt;height:36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">
                      <v:textbox>
                        <w:txbxContent>
                          <w:p w:rsidR="00B949BF" w:rsidRPr="000936A0" w:rsidRDefault="00B949BF" w:rsidP="003F2570">
                            <w:pPr>
                              <w:jc w:val="center"/>
                              <w:rPr>
                                <w:sz w:val="20"/>
                                <w:szCs w:val="20"/>
                              </w:rPr>
                            </w:pPr>
                            <w:r w:rsidRPr="000936A0">
                              <w:rPr>
                                <w:sz w:val="20"/>
                                <w:szCs w:val="20"/>
                              </w:rPr>
                              <w:t>Develop</w:t>
                            </w:r>
                          </w:p>
                          <w:p w:rsidR="00B949BF" w:rsidRPr="000936A0" w:rsidRDefault="00B949BF" w:rsidP="003F2570">
                            <w:pPr>
                              <w:jc w:val="center"/>
                              <w:rPr>
                                <w:sz w:val="20"/>
                                <w:szCs w:val="20"/>
                              </w:rPr>
                            </w:pPr>
                            <w:r w:rsidRPr="000936A0">
                              <w:rPr>
                                <w:sz w:val="20"/>
                                <w:szCs w:val="20"/>
                              </w:rPr>
                              <w:t>Proposal</w:t>
                            </w:r>
                          </w:p>
                        </w:txbxContent>
                      </v:textbox>
                    </v:shape>
                  </w:pict>
                </mc:Fallback>
              </mc:AlternateContent>
            </w:r>
            <w:r w:rsidRPr="003C5CCE">
              <w:rPr>
                <w:noProof/>
              </w:rPr>
              <mc:AlternateContent>
                <mc:Choice Requires="wps">
                  <w:drawing>
                    <wp:anchor distT="0" distB="0" distL="114300" distR="114300" simplePos="0" relativeHeight="252069888" behindDoc="0" locked="0" layoutInCell="1" allowOverlap="1" wp14:anchorId="0F5EB44B" wp14:editId="3F374A62">
                      <wp:simplePos x="0" y="0"/>
                      <wp:positionH relativeFrom="column">
                        <wp:posOffset>474980</wp:posOffset>
                      </wp:positionH>
                      <wp:positionV relativeFrom="paragraph">
                        <wp:posOffset>696595</wp:posOffset>
                      </wp:positionV>
                      <wp:extent cx="9525" cy="457200"/>
                      <wp:effectExtent l="46355" t="10795" r="58420" b="17780"/>
                      <wp:wrapNone/>
                      <wp:docPr id="352" name="Vrije vorm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525" cy="457200"/>
                              </a:xfrm>
                              <a:custGeom>
                                <a:avLst/>
                                <a:gdLst>
                                  <a:gd name="T0" fmla="*/ 0 w 15"/>
                                  <a:gd name="T1" fmla="*/ 0 h 720"/>
                                  <a:gd name="T2" fmla="*/ 15 w 15"/>
                                  <a:gd name="T3" fmla="*/ 720 h 720"/>
                                </a:gdLst>
                                <a:ahLst/>
                                <a:cxnLst>
                                  <a:cxn ang="0">
                                    <a:pos x="T0" y="T1"/>
                                  </a:cxn>
                                  <a:cxn ang="0">
                                    <a:pos x="T2" y="T3"/>
                                  </a:cxn>
                                </a:cxnLst>
                                <a:rect l="0" t="0" r="r" b="b"/>
                                <a:pathLst>
                                  <a:path w="15" h="720">
                                    <a:moveTo>
                                      <a:pt x="0" y="0"/>
                                    </a:moveTo>
                                    <a:lnTo>
                                      <a:pt x="15" y="72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7DA9D35" id="Vrije vorm 352" o:spid="_x0000_s1026" style="position:absolute;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7.4pt,54.85pt,38.15pt,90.85pt" coordsize="1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" filled="f">
                      <v:stroke endarrow="block"/>
                      <v:path arrowok="t" o:connecttype="custom" o:connectlocs="0,0;9525,457200" o:connectangles="0,0"/>
                    </v:polyline>
                  </w:pict>
                </mc:Fallback>
              </mc:AlternateContent>
            </w:r>
            <w:r w:rsidRPr="003C5CCE">
              <w:rPr>
                <w:noProof/>
              </w:rPr>
              <mc:AlternateContent>
                <mc:Choice Requires="wps">
                  <w:drawing>
                    <wp:anchor distT="0" distB="0" distL="114300" distR="114300" simplePos="0" relativeHeight="252073984" behindDoc="0" locked="0" layoutInCell="1" allowOverlap="1" wp14:anchorId="472D60BA" wp14:editId="32E49238">
                      <wp:simplePos x="0" y="0"/>
                      <wp:positionH relativeFrom="column">
                        <wp:posOffset>36195</wp:posOffset>
                      </wp:positionH>
                      <wp:positionV relativeFrom="paragraph">
                        <wp:posOffset>2338705</wp:posOffset>
                      </wp:positionV>
                      <wp:extent cx="800100" cy="457200"/>
                      <wp:effectExtent l="7620" t="5080" r="11430" b="13970"/>
                      <wp:wrapNone/>
                      <wp:docPr id="351" name="Stroomdiagram: Proces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57200"/>
                              </a:xfrm>
                              <a:prstGeom prst="flowChartProcess">
                                <a:avLst/>
                              </a:prstGeom>
                              <a:solidFill>
                                <a:srgbClr val="FFFFFF"/>
                              </a:solidFill>
                              <a:ln w="9525">
                                <a:solidFill>
                                  <a:srgbClr val="000000"/>
                                </a:solidFill>
                                <a:miter lim="800000"/>
                                <a:headEnd/>
                                <a:tailEnd/>
                              </a:ln>
                            </wps:spPr>
                            <wps:txbx>
                              <w:txbxContent>
                                <w:p w:rsidR="00B949BF" w:rsidRPr="000936A0" w:rsidRDefault="00B949BF" w:rsidP="003F2570">
                                  <w:pPr>
                                    <w:jc w:val="center"/>
                                    <w:rPr>
                                      <w:sz w:val="20"/>
                                      <w:szCs w:val="20"/>
                                    </w:rPr>
                                  </w:pPr>
                                  <w:r>
                                    <w:rPr>
                                      <w:sz w:val="20"/>
                                      <w:szCs w:val="20"/>
                                    </w:rPr>
                                    <w:t>Amend Proposal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2D60BA" id="_x0000_t109" coordsize="21600,21600" o:spt="109" path="m,l,21600r21600,l21600,xe">
                      <v:stroke joinstyle="miter"/>
                      <v:path gradientshapeok="t" o:connecttype="rect"/>
                    </v:shapetype>
                    <v:shape id="Stroomdiagram: Proces 351" o:spid="_x0000_s1034" type="#_x0000_t109" style="position:absolute;margin-left:2.85pt;margin-top:184.15pt;width:63pt;height:36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">
                      <v:textbox>
                        <w:txbxContent>
                          <w:p w:rsidR="00B949BF" w:rsidRPr="000936A0" w:rsidRDefault="00B949BF" w:rsidP="003F2570">
                            <w:pPr>
                              <w:jc w:val="center"/>
                              <w:rPr>
                                <w:sz w:val="20"/>
                                <w:szCs w:val="20"/>
                              </w:rPr>
                            </w:pPr>
                            <w:r>
                              <w:rPr>
                                <w:sz w:val="20"/>
                                <w:szCs w:val="20"/>
                              </w:rPr>
                              <w:t>Amend Proposal</w:t>
                            </w:r>
                          </w:p>
                        </w:txbxContent>
                      </v:textbox>
                    </v:shape>
                  </w:pict>
                </mc:Fallback>
              </mc:AlternateContent>
            </w:r>
            <w:r w:rsidRPr="003C5CCE">
              <w:rPr>
                <w:noProof/>
              </w:rPr>
              <mc:AlternateContent>
                <mc:Choice Requires="wps">
                  <w:drawing>
                    <wp:anchor distT="0" distB="0" distL="114300" distR="114300" simplePos="0" relativeHeight="252083200" behindDoc="0" locked="0" layoutInCell="1" allowOverlap="1" wp14:anchorId="05CA2F3C" wp14:editId="3882CFD0">
                      <wp:simplePos x="0" y="0"/>
                      <wp:positionH relativeFrom="column">
                        <wp:posOffset>1064895</wp:posOffset>
                      </wp:positionH>
                      <wp:positionV relativeFrom="paragraph">
                        <wp:posOffset>2453005</wp:posOffset>
                      </wp:positionV>
                      <wp:extent cx="231775" cy="228600"/>
                      <wp:effectExtent l="0" t="0" r="0" b="4445"/>
                      <wp:wrapNone/>
                      <wp:docPr id="350" name="Tekstvak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949BF" w:rsidRDefault="00B949BF" w:rsidP="003F2570">
                                  <w:pPr>
                                    <w:jc w:val="center"/>
                                  </w:pPr>
                                  <w:r w:rsidRPr="0074209E">
                                    <w:t>No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CA2F3C" id="Tekstvak 350" o:spid="_x0000_s1035" type="#_x0000_t202" style="position:absolute;margin-left:83.85pt;margin-top:193.15pt;width:18.25pt;height:18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" stroked="f">
                      <v:textbox inset="0,0,0,0">
                        <w:txbxContent>
                          <w:p w:rsidR="00B949BF" w:rsidRDefault="00B949BF" w:rsidP="003F2570">
                            <w:pPr>
                              <w:jc w:val="center"/>
                            </w:pPr>
                            <w:r w:rsidRPr="0074209E">
                              <w:t>No</w:t>
                            </w:r>
                          </w:p>
                        </w:txbxContent>
                      </v:textbox>
                    </v:shape>
                  </w:pict>
                </mc:Fallback>
              </mc:AlternateContent>
            </w:r>
            <w:r w:rsidRPr="003C5CCE">
              <w:rPr>
                <w:noProof/>
              </w:rPr>
              <mc:AlternateContent>
                <mc:Choice Requires="wps">
                  <w:drawing>
                    <wp:anchor distT="0" distB="0" distL="114300" distR="114300" simplePos="0" relativeHeight="252070912" behindDoc="0" locked="0" layoutInCell="1" allowOverlap="1" wp14:anchorId="0D6B2F30" wp14:editId="63FE08FF">
                      <wp:simplePos x="0" y="0"/>
                      <wp:positionH relativeFrom="column">
                        <wp:posOffset>950595</wp:posOffset>
                      </wp:positionH>
                      <wp:positionV relativeFrom="paragraph">
                        <wp:posOffset>1386840</wp:posOffset>
                      </wp:positionV>
                      <wp:extent cx="675640" cy="0"/>
                      <wp:effectExtent l="7620" t="53340" r="21590" b="60960"/>
                      <wp:wrapNone/>
                      <wp:docPr id="349" name="Vrije vorm 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5640" cy="0"/>
                              </a:xfrm>
                              <a:custGeom>
                                <a:avLst/>
                                <a:gdLst>
                                  <a:gd name="T0" fmla="*/ 0 w 1064"/>
                                  <a:gd name="T1" fmla="*/ 0 h 1"/>
                                  <a:gd name="T2" fmla="*/ 1064 w 1064"/>
                                  <a:gd name="T3" fmla="*/ 0 h 1"/>
                                </a:gdLst>
                                <a:ahLst/>
                                <a:cxnLst>
                                  <a:cxn ang="0">
                                    <a:pos x="T0" y="T1"/>
                                  </a:cxn>
                                  <a:cxn ang="0">
                                    <a:pos x="T2" y="T3"/>
                                  </a:cxn>
                                </a:cxnLst>
                                <a:rect l="0" t="0" r="r" b="b"/>
                                <a:pathLst>
                                  <a:path w="1064" h="1">
                                    <a:moveTo>
                                      <a:pt x="0" y="0"/>
                                    </a:moveTo>
                                    <a:lnTo>
                                      <a:pt x="1064"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7C3808" id="Vrije vorm 349" o:spid="_x0000_s1026" style="position:absolute;margin-left:74.85pt;margin-top:109.2pt;width:53.2pt;height:0;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" path="m,l1064,e" filled="f">
                      <v:stroke endarrow="block"/>
                      <v:path arrowok="t" o:connecttype="custom" o:connectlocs="0,0;675640,0" o:connectangles="0,0"/>
                    </v:shape>
                  </w:pict>
                </mc:Fallback>
              </mc:AlternateContent>
            </w:r>
            <w:r w:rsidRPr="003C5CCE">
              <w:rPr>
                <w:noProof/>
              </w:rPr>
              <mc:AlternateContent>
                <mc:Choice Requires="wps">
                  <w:drawing>
                    <wp:anchor distT="0" distB="0" distL="114300" distR="114300" simplePos="0" relativeHeight="252061696" behindDoc="0" locked="0" layoutInCell="1" allowOverlap="1" wp14:anchorId="23AC0032" wp14:editId="189044AD">
                      <wp:simplePos x="0" y="0"/>
                      <wp:positionH relativeFrom="column">
                        <wp:posOffset>36195</wp:posOffset>
                      </wp:positionH>
                      <wp:positionV relativeFrom="paragraph">
                        <wp:posOffset>1157605</wp:posOffset>
                      </wp:positionV>
                      <wp:extent cx="914400" cy="571500"/>
                      <wp:effectExtent l="7620" t="5080" r="11430" b="13970"/>
                      <wp:wrapNone/>
                      <wp:docPr id="348" name="Stroomdiagram: Proces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71500"/>
                              </a:xfrm>
                              <a:prstGeom prst="flowChartProcess">
                                <a:avLst/>
                              </a:prstGeom>
                              <a:solidFill>
                                <a:srgbClr val="FFFFFF"/>
                              </a:solidFill>
                              <a:ln w="9525">
                                <a:solidFill>
                                  <a:srgbClr val="000000"/>
                                </a:solidFill>
                                <a:miter lim="800000"/>
                                <a:headEnd/>
                                <a:tailEnd/>
                              </a:ln>
                            </wps:spPr>
                            <wps:txbx>
                              <w:txbxContent>
                                <w:p w:rsidR="00B949BF" w:rsidRPr="000936A0" w:rsidRDefault="00B949BF" w:rsidP="003F2570">
                                  <w:pPr>
                                    <w:jc w:val="center"/>
                                    <w:rPr>
                                      <w:sz w:val="20"/>
                                      <w:szCs w:val="20"/>
                                    </w:rPr>
                                  </w:pPr>
                                  <w:r w:rsidRPr="000936A0">
                                    <w:rPr>
                                      <w:sz w:val="20"/>
                                      <w:szCs w:val="20"/>
                                    </w:rPr>
                                    <w:t>Forward to Submitting Organization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AC0032" id="Stroomdiagram: Proces 348" o:spid="_x0000_s1036" type="#_x0000_t109" style="position:absolute;margin-left:2.85pt;margin-top:91.15pt;width:1in;height:4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">
                      <v:textbox>
                        <w:txbxContent>
                          <w:p w:rsidR="00B949BF" w:rsidRPr="000936A0" w:rsidRDefault="00B949BF" w:rsidP="003F2570">
                            <w:pPr>
                              <w:jc w:val="center"/>
                              <w:rPr>
                                <w:sz w:val="20"/>
                                <w:szCs w:val="20"/>
                              </w:rPr>
                            </w:pPr>
                            <w:r w:rsidRPr="000936A0">
                              <w:rPr>
                                <w:sz w:val="20"/>
                                <w:szCs w:val="20"/>
                              </w:rPr>
                              <w:t>Forward to Submitting Organization</w:t>
                            </w:r>
                          </w:p>
                        </w:txbxContent>
                      </v:textbox>
                    </v:shape>
                  </w:pict>
                </mc:Fallback>
              </mc:AlternateContent>
            </w:r>
          </w:p>
        </w:tc>
        <w:tc>
          <w:tcPr>
            <w:tcW w:w="2901" w:type="dxa"/>
          </w:tcPr>
          <w:p w:rsidR="003F2570" w:rsidRPr="003C5CCE" w:rsidRDefault="003F2570" w:rsidP="00436943">
            <w:pPr>
              <w:rPr>
                <w:lang w:val="en-AU"/>
              </w:rPr>
            </w:pPr>
            <w:r w:rsidRPr="003C5CCE">
              <w:rPr>
                <w:noProof/>
              </w:rPr>
              <mc:AlternateContent>
                <mc:Choice Requires="wps">
                  <w:drawing>
                    <wp:anchor distT="0" distB="0" distL="114300" distR="114300" simplePos="0" relativeHeight="252080128" behindDoc="0" locked="0" layoutInCell="1" allowOverlap="1" wp14:anchorId="71A75166" wp14:editId="3AEAAADE">
                      <wp:simplePos x="0" y="0"/>
                      <wp:positionH relativeFrom="column">
                        <wp:posOffset>1783080</wp:posOffset>
                      </wp:positionH>
                      <wp:positionV relativeFrom="paragraph">
                        <wp:posOffset>4801870</wp:posOffset>
                      </wp:positionV>
                      <wp:extent cx="231775" cy="228600"/>
                      <wp:effectExtent l="1905" t="1270" r="4445" b="0"/>
                      <wp:wrapNone/>
                      <wp:docPr id="347" name="Tekstvak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949BF" w:rsidRDefault="00B949BF" w:rsidP="003F2570">
                                  <w:pPr>
                                    <w:jc w:val="center"/>
                                  </w:pPr>
                                  <w:r w:rsidRPr="0074209E">
                                    <w:t>No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A75166" id="Tekstvak 347" o:spid="_x0000_s1037" type="#_x0000_t202" style="position:absolute;margin-left:140.4pt;margin-top:378.1pt;width:18.25pt;height:18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" stroked="f">
                      <v:textbox inset="0,0,0,0">
                        <w:txbxContent>
                          <w:p w:rsidR="00B949BF" w:rsidRDefault="00B949BF" w:rsidP="003F2570">
                            <w:pPr>
                              <w:jc w:val="center"/>
                            </w:pPr>
                            <w:r w:rsidRPr="0074209E">
                              <w:t>No</w:t>
                            </w:r>
                          </w:p>
                        </w:txbxContent>
                      </v:textbox>
                    </v:shape>
                  </w:pict>
                </mc:Fallback>
              </mc:AlternateContent>
            </w:r>
            <w:r w:rsidRPr="003C5CCE">
              <w:rPr>
                <w:noProof/>
              </w:rPr>
              <mc:AlternateContent>
                <mc:Choice Requires="wps">
                  <w:drawing>
                    <wp:anchor distT="0" distB="0" distL="114300" distR="114300" simplePos="0" relativeHeight="252078080" behindDoc="0" locked="0" layoutInCell="1" allowOverlap="1" wp14:anchorId="57A9E761" wp14:editId="2C1E6130">
                      <wp:simplePos x="0" y="0"/>
                      <wp:positionH relativeFrom="column">
                        <wp:posOffset>1608455</wp:posOffset>
                      </wp:positionH>
                      <wp:positionV relativeFrom="paragraph">
                        <wp:posOffset>4916170</wp:posOffset>
                      </wp:positionV>
                      <wp:extent cx="517525" cy="0"/>
                      <wp:effectExtent l="17780" t="58420" r="7620" b="55880"/>
                      <wp:wrapNone/>
                      <wp:docPr id="346" name="Vrije vorm 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7525" cy="0"/>
                              </a:xfrm>
                              <a:custGeom>
                                <a:avLst/>
                                <a:gdLst>
                                  <a:gd name="T0" fmla="*/ 815 w 815"/>
                                  <a:gd name="T1" fmla="*/ 0 h 1"/>
                                  <a:gd name="T2" fmla="*/ 0 w 815"/>
                                  <a:gd name="T3" fmla="*/ 0 h 1"/>
                                </a:gdLst>
                                <a:ahLst/>
                                <a:cxnLst>
                                  <a:cxn ang="0">
                                    <a:pos x="T0" y="T1"/>
                                  </a:cxn>
                                  <a:cxn ang="0">
                                    <a:pos x="T2" y="T3"/>
                                  </a:cxn>
                                </a:cxnLst>
                                <a:rect l="0" t="0" r="r" b="b"/>
                                <a:pathLst>
                                  <a:path w="815" h="1">
                                    <a:moveTo>
                                      <a:pt x="815" y="0"/>
                                    </a:moveTo>
                                    <a:lnTo>
                                      <a:pt x="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D5571A" id="Vrije vorm 346" o:spid="_x0000_s1026" style="position:absolute;margin-left:126.65pt;margin-top:387.1pt;width:40.75pt;height:0;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" path="m815,l,e" filled="f">
                      <v:stroke endarrow="block"/>
                      <v:path arrowok="t" o:connecttype="custom" o:connectlocs="517525,0;0,0" o:connectangles="0,0"/>
                    </v:shape>
                  </w:pict>
                </mc:Fallback>
              </mc:AlternateContent>
            </w:r>
            <w:r w:rsidRPr="003C5CCE">
              <w:rPr>
                <w:noProof/>
              </w:rPr>
              <mc:AlternateContent>
                <mc:Choice Requires="wps">
                  <w:drawing>
                    <wp:anchor distT="0" distB="0" distL="114300" distR="114300" simplePos="0" relativeHeight="252075008" behindDoc="0" locked="0" layoutInCell="1" allowOverlap="1" wp14:anchorId="248325F6" wp14:editId="565418B2">
                      <wp:simplePos x="0" y="0"/>
                      <wp:positionH relativeFrom="column">
                        <wp:posOffset>1484630</wp:posOffset>
                      </wp:positionH>
                      <wp:positionV relativeFrom="paragraph">
                        <wp:posOffset>3649345</wp:posOffset>
                      </wp:positionV>
                      <wp:extent cx="771525" cy="9525"/>
                      <wp:effectExtent l="8255" t="48895" r="20320" b="55880"/>
                      <wp:wrapNone/>
                      <wp:docPr id="345" name="Vrije vorm 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1525" cy="9525"/>
                              </a:xfrm>
                              <a:custGeom>
                                <a:avLst/>
                                <a:gdLst>
                                  <a:gd name="T0" fmla="*/ 0 w 1215"/>
                                  <a:gd name="T1" fmla="*/ 0 h 15"/>
                                  <a:gd name="T2" fmla="*/ 1215 w 1215"/>
                                  <a:gd name="T3" fmla="*/ 15 h 15"/>
                                </a:gdLst>
                                <a:ahLst/>
                                <a:cxnLst>
                                  <a:cxn ang="0">
                                    <a:pos x="T0" y="T1"/>
                                  </a:cxn>
                                  <a:cxn ang="0">
                                    <a:pos x="T2" y="T3"/>
                                  </a:cxn>
                                </a:cxnLst>
                                <a:rect l="0" t="0" r="r" b="b"/>
                                <a:pathLst>
                                  <a:path w="1215" h="15">
                                    <a:moveTo>
                                      <a:pt x="0" y="0"/>
                                    </a:moveTo>
                                    <a:lnTo>
                                      <a:pt x="1215" y="15"/>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CBBFFC3" id="Vrije vorm 345" o:spid="_x0000_s1026" style="position:absolute;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16.9pt,287.35pt,177.65pt,288.1pt" coordsize="121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" filled="f">
                      <v:stroke endarrow="block"/>
                      <v:path arrowok="t" o:connecttype="custom" o:connectlocs="0,0;771525,9525" o:connectangles="0,0"/>
                    </v:polyline>
                  </w:pict>
                </mc:Fallback>
              </mc:AlternateContent>
            </w:r>
            <w:r w:rsidRPr="003C5CCE">
              <w:rPr>
                <w:noProof/>
              </w:rPr>
              <mc:AlternateContent>
                <mc:Choice Requires="wps">
                  <w:drawing>
                    <wp:anchor distT="0" distB="0" distL="114300" distR="114300" simplePos="0" relativeHeight="252065792" behindDoc="0" locked="0" layoutInCell="1" allowOverlap="1" wp14:anchorId="734445B2" wp14:editId="1D32A01F">
                      <wp:simplePos x="0" y="0"/>
                      <wp:positionH relativeFrom="column">
                        <wp:posOffset>293370</wp:posOffset>
                      </wp:positionH>
                      <wp:positionV relativeFrom="paragraph">
                        <wp:posOffset>4567555</wp:posOffset>
                      </wp:positionV>
                      <wp:extent cx="1309370" cy="754380"/>
                      <wp:effectExtent l="7620" t="5080" r="6985" b="12065"/>
                      <wp:wrapNone/>
                      <wp:docPr id="344" name="Stroomdiagram: Proces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9370" cy="754380"/>
                              </a:xfrm>
                              <a:prstGeom prst="flowChartProcess">
                                <a:avLst/>
                              </a:prstGeom>
                              <a:solidFill>
                                <a:srgbClr val="FFFFFF"/>
                              </a:solidFill>
                              <a:ln w="9525">
                                <a:solidFill>
                                  <a:srgbClr val="000000"/>
                                </a:solidFill>
                                <a:miter lim="800000"/>
                                <a:headEnd/>
                                <a:tailEnd/>
                              </a:ln>
                            </wps:spPr>
                            <wps:txbx>
                              <w:txbxContent>
                                <w:p w:rsidR="00B949BF" w:rsidRPr="0091172B" w:rsidRDefault="00B949BF" w:rsidP="003F2570">
                                  <w:pPr>
                                    <w:jc w:val="center"/>
                                    <w:rPr>
                                      <w:sz w:val="20"/>
                                      <w:szCs w:val="20"/>
                                    </w:rPr>
                                  </w:pPr>
                                  <w:r w:rsidRPr="0091172B">
                                    <w:rPr>
                                      <w:sz w:val="20"/>
                                      <w:szCs w:val="20"/>
                                    </w:rPr>
                                    <w:t>Inform Submitting Organization of Additional requirements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4445B2" id="Stroomdiagram: Proces 344" o:spid="_x0000_s1038" type="#_x0000_t109" style="position:absolute;margin-left:23.1pt;margin-top:359.65pt;width:103.1pt;height:59.4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">
                      <v:textbox>
                        <w:txbxContent>
                          <w:p w:rsidR="00B949BF" w:rsidRPr="0091172B" w:rsidRDefault="00B949BF" w:rsidP="003F2570">
                            <w:pPr>
                              <w:jc w:val="center"/>
                              <w:rPr>
                                <w:sz w:val="20"/>
                                <w:szCs w:val="20"/>
                              </w:rPr>
                            </w:pPr>
                            <w:r w:rsidRPr="0091172B">
                              <w:rPr>
                                <w:sz w:val="20"/>
                                <w:szCs w:val="20"/>
                              </w:rPr>
                              <w:t>Inform Submitting Organization of Additional requirements</w:t>
                            </w:r>
                          </w:p>
                        </w:txbxContent>
                      </v:textbox>
                    </v:shape>
                  </w:pict>
                </mc:Fallback>
              </mc:AlternateContent>
            </w:r>
            <w:r w:rsidRPr="003C5CCE">
              <w:rPr>
                <w:noProof/>
              </w:rPr>
              <mc:AlternateContent>
                <mc:Choice Requires="wps">
                  <w:drawing>
                    <wp:anchor distT="0" distB="0" distL="114300" distR="114300" simplePos="0" relativeHeight="252072960" behindDoc="0" locked="0" layoutInCell="1" allowOverlap="1" wp14:anchorId="3A3592D0" wp14:editId="344E0F54">
                      <wp:simplePos x="0" y="0"/>
                      <wp:positionH relativeFrom="column">
                        <wp:posOffset>636270</wp:posOffset>
                      </wp:positionH>
                      <wp:positionV relativeFrom="paragraph">
                        <wp:posOffset>2967355</wp:posOffset>
                      </wp:positionV>
                      <wp:extent cx="342900" cy="236855"/>
                      <wp:effectExtent l="0" t="0" r="1905" b="0"/>
                      <wp:wrapNone/>
                      <wp:docPr id="343" name="Tekstvak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368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949BF" w:rsidRDefault="00B949BF" w:rsidP="003F2570">
                                  <w:pPr>
                                    <w:jc w:val="center"/>
                                  </w:pPr>
                                  <w:r>
                                    <w:t>Yes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3592D0" id="Tekstvak 343" o:spid="_x0000_s1039" type="#_x0000_t202" style="position:absolute;margin-left:50.1pt;margin-top:233.65pt;width:27pt;height:18.6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" stroked="f">
                      <v:textbox inset="0,0,0,0">
                        <w:txbxContent>
                          <w:p w:rsidR="00B949BF" w:rsidRDefault="00B949BF" w:rsidP="003F2570">
                            <w:pPr>
                              <w:jc w:val="center"/>
                            </w:pPr>
                            <w:r>
                              <w:t>Yes</w:t>
                            </w:r>
                          </w:p>
                        </w:txbxContent>
                      </v:textbox>
                    </v:shape>
                  </w:pict>
                </mc:Fallback>
              </mc:AlternateContent>
            </w:r>
            <w:r w:rsidRPr="003C5CCE">
              <w:rPr>
                <w:noProof/>
              </w:rPr>
              <mc:AlternateContent>
                <mc:Choice Requires="wps">
                  <w:drawing>
                    <wp:anchor distT="0" distB="0" distL="114300" distR="114300" simplePos="0" relativeHeight="252059648" behindDoc="0" locked="0" layoutInCell="1" allowOverlap="1" wp14:anchorId="31AED438" wp14:editId="1B1045DB">
                      <wp:simplePos x="0" y="0"/>
                      <wp:positionH relativeFrom="column">
                        <wp:posOffset>852170</wp:posOffset>
                      </wp:positionH>
                      <wp:positionV relativeFrom="paragraph">
                        <wp:posOffset>2857500</wp:posOffset>
                      </wp:positionV>
                      <wp:extent cx="0" cy="457200"/>
                      <wp:effectExtent l="61595" t="9525" r="52705" b="19050"/>
                      <wp:wrapNone/>
                      <wp:docPr id="342" name="Rechte verbindingslijn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C7B873" id="Rechte verbindingslijn 342" o:spid="_x0000_s1026" style="position:absolute;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1pt,225pt" to="67.1pt,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">
                      <v:stroke endarrow="block"/>
                    </v:line>
                  </w:pict>
                </mc:Fallback>
              </mc:AlternateContent>
            </w:r>
            <w:r w:rsidRPr="003C5CCE">
              <w:rPr>
                <w:noProof/>
              </w:rPr>
              <mc:AlternateContent>
                <mc:Choice Requires="wps">
                  <w:drawing>
                    <wp:anchor distT="0" distB="0" distL="114300" distR="114300" simplePos="0" relativeHeight="252063744" behindDoc="0" locked="0" layoutInCell="1" allowOverlap="1" wp14:anchorId="5A54B068" wp14:editId="7E007B6A">
                      <wp:simplePos x="0" y="0"/>
                      <wp:positionH relativeFrom="column">
                        <wp:posOffset>293370</wp:posOffset>
                      </wp:positionH>
                      <wp:positionV relativeFrom="paragraph">
                        <wp:posOffset>2186305</wp:posOffset>
                      </wp:positionV>
                      <wp:extent cx="1143000" cy="685800"/>
                      <wp:effectExtent l="17145" t="14605" r="20955" b="13970"/>
                      <wp:wrapNone/>
                      <wp:docPr id="340" name="Stroomdiagram: Beslissing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85800"/>
                              </a:xfrm>
                              <a:prstGeom prst="flowChartDecision">
                                <a:avLst/>
                              </a:prstGeom>
                              <a:solidFill>
                                <a:srgbClr val="FFFFFF"/>
                              </a:solidFill>
                              <a:ln w="9525">
                                <a:solidFill>
                                  <a:srgbClr val="000000"/>
                                </a:solidFill>
                                <a:miter lim="800000"/>
                                <a:headEnd/>
                                <a:tailEnd/>
                              </a:ln>
                            </wps:spPr>
                            <wps:txbx>
                              <w:txbxContent>
                                <w:p w:rsidR="00B949BF" w:rsidRPr="000936A0" w:rsidRDefault="00B949BF" w:rsidP="003F2570">
                                  <w:pPr>
                                    <w:jc w:val="center"/>
                                    <w:rPr>
                                      <w:sz w:val="16"/>
                                      <w:szCs w:val="16"/>
                                    </w:rPr>
                                  </w:pPr>
                                  <w:r w:rsidRPr="000936A0">
                                    <w:rPr>
                                      <w:sz w:val="16"/>
                                      <w:szCs w:val="16"/>
                                    </w:rPr>
                                    <w:t>Proposal</w:t>
                                  </w:r>
                                </w:p>
                                <w:p w:rsidR="00B949BF" w:rsidRPr="000936A0" w:rsidRDefault="00B949BF" w:rsidP="003F2570">
                                  <w:pPr>
                                    <w:jc w:val="center"/>
                                    <w:rPr>
                                      <w:sz w:val="16"/>
                                      <w:szCs w:val="16"/>
                                    </w:rPr>
                                  </w:pPr>
                                  <w:r w:rsidRPr="000936A0">
                                    <w:rPr>
                                      <w:sz w:val="16"/>
                                      <w:szCs w:val="16"/>
                                    </w:rPr>
                                    <w:t>Appropriate &amp; Complete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4B068" id="_x0000_t110" coordsize="21600,21600" o:spt="110" path="m10800,l,10800,10800,21600,21600,10800xe">
                      <v:stroke joinstyle="miter"/>
                      <v:path gradientshapeok="t" o:connecttype="rect" textboxrect="5400,5400,16200,16200"/>
                    </v:shapetype>
                    <v:shape id="Stroomdiagram: Beslissing 340" o:spid="_x0000_s1040" type="#_x0000_t110" style="position:absolute;margin-left:23.1pt;margin-top:172.15pt;width:90pt;height:54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">
                      <v:textbox inset="0,0,0,0">
                        <w:txbxContent>
                          <w:p w:rsidR="00B949BF" w:rsidRPr="000936A0" w:rsidRDefault="00B949BF" w:rsidP="003F2570">
                            <w:pPr>
                              <w:jc w:val="center"/>
                              <w:rPr>
                                <w:sz w:val="16"/>
                                <w:szCs w:val="16"/>
                              </w:rPr>
                            </w:pPr>
                            <w:r w:rsidRPr="000936A0">
                              <w:rPr>
                                <w:sz w:val="16"/>
                                <w:szCs w:val="16"/>
                              </w:rPr>
                              <w:t>Proposal</w:t>
                            </w:r>
                          </w:p>
                          <w:p w:rsidR="00B949BF" w:rsidRPr="000936A0" w:rsidRDefault="00B949BF" w:rsidP="003F2570">
                            <w:pPr>
                              <w:jc w:val="center"/>
                              <w:rPr>
                                <w:sz w:val="16"/>
                                <w:szCs w:val="16"/>
                              </w:rPr>
                            </w:pPr>
                            <w:r w:rsidRPr="000936A0">
                              <w:rPr>
                                <w:sz w:val="16"/>
                                <w:szCs w:val="16"/>
                              </w:rPr>
                              <w:t>Appropriate &amp; Complete</w:t>
                            </w:r>
                          </w:p>
                        </w:txbxContent>
                      </v:textbox>
                    </v:shape>
                  </w:pict>
                </mc:Fallback>
              </mc:AlternateContent>
            </w:r>
            <w:r w:rsidRPr="003C5CCE">
              <w:rPr>
                <w:noProof/>
              </w:rPr>
              <mc:AlternateContent>
                <mc:Choice Requires="wps">
                  <w:drawing>
                    <wp:anchor distT="0" distB="0" distL="114300" distR="114300" simplePos="0" relativeHeight="252071936" behindDoc="0" locked="0" layoutInCell="1" allowOverlap="1" wp14:anchorId="738B9873" wp14:editId="4D647939">
                      <wp:simplePos x="0" y="0"/>
                      <wp:positionH relativeFrom="column">
                        <wp:posOffset>864870</wp:posOffset>
                      </wp:positionH>
                      <wp:positionV relativeFrom="paragraph">
                        <wp:posOffset>1729105</wp:posOffset>
                      </wp:positionV>
                      <wp:extent cx="0" cy="457200"/>
                      <wp:effectExtent l="55245" t="5080" r="59055" b="23495"/>
                      <wp:wrapNone/>
                      <wp:docPr id="339" name="Rechte verbindingslijn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DDDC70" id="Rechte verbindingslijn 339" o:spid="_x0000_s1026" style="position:absolute;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1pt,136.15pt" to="68.1pt,1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">
                      <v:stroke endarrow="block"/>
                    </v:line>
                  </w:pict>
                </mc:Fallback>
              </mc:AlternateContent>
            </w:r>
            <w:r w:rsidRPr="003C5CCE">
              <w:rPr>
                <w:noProof/>
              </w:rPr>
              <mc:AlternateContent>
                <mc:Choice Requires="wps">
                  <w:drawing>
                    <wp:anchor distT="0" distB="0" distL="114300" distR="114300" simplePos="0" relativeHeight="252062720" behindDoc="0" locked="0" layoutInCell="1" allowOverlap="1" wp14:anchorId="228B6CE1" wp14:editId="59DCC02A">
                      <wp:simplePos x="0" y="0"/>
                      <wp:positionH relativeFrom="column">
                        <wp:align>center</wp:align>
                      </wp:positionH>
                      <wp:positionV relativeFrom="paragraph">
                        <wp:posOffset>1159510</wp:posOffset>
                      </wp:positionV>
                      <wp:extent cx="914400" cy="571500"/>
                      <wp:effectExtent l="9525" t="6985" r="9525" b="12065"/>
                      <wp:wrapNone/>
                      <wp:docPr id="338" name="Stroomdiagram: Proces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71500"/>
                              </a:xfrm>
                              <a:prstGeom prst="flowChartProcess">
                                <a:avLst/>
                              </a:prstGeom>
                              <a:solidFill>
                                <a:srgbClr val="FFFFFF"/>
                              </a:solidFill>
                              <a:ln w="9525">
                                <a:solidFill>
                                  <a:srgbClr val="000000"/>
                                </a:solidFill>
                                <a:miter lim="800000"/>
                                <a:headEnd/>
                                <a:tailEnd/>
                              </a:ln>
                            </wps:spPr>
                            <wps:txbx>
                              <w:txbxContent>
                                <w:p w:rsidR="00B949BF" w:rsidRPr="000936A0" w:rsidRDefault="00B949BF" w:rsidP="003F2570">
                                  <w:pPr>
                                    <w:jc w:val="center"/>
                                    <w:rPr>
                                      <w:sz w:val="20"/>
                                      <w:szCs w:val="20"/>
                                    </w:rPr>
                                  </w:pPr>
                                  <w:r w:rsidRPr="000936A0">
                                    <w:rPr>
                                      <w:sz w:val="20"/>
                                      <w:szCs w:val="20"/>
                                    </w:rPr>
                                    <w:t>Review Proposal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8B6CE1" id="Stroomdiagram: Proces 338" o:spid="_x0000_s1041" type="#_x0000_t109" style="position:absolute;margin-left:0;margin-top:91.3pt;width:1in;height:45pt;z-index:2520627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">
                      <v:textbox>
                        <w:txbxContent>
                          <w:p w:rsidR="00B949BF" w:rsidRPr="000936A0" w:rsidRDefault="00B949BF" w:rsidP="003F2570">
                            <w:pPr>
                              <w:jc w:val="center"/>
                              <w:rPr>
                                <w:sz w:val="20"/>
                                <w:szCs w:val="20"/>
                              </w:rPr>
                            </w:pPr>
                            <w:r w:rsidRPr="000936A0">
                              <w:rPr>
                                <w:sz w:val="20"/>
                                <w:szCs w:val="20"/>
                              </w:rPr>
                              <w:t>Review Proposal</w:t>
                            </w:r>
                          </w:p>
                        </w:txbxContent>
                      </v:textbox>
                    </v:shape>
                  </w:pict>
                </mc:Fallback>
              </mc:AlternateContent>
            </w:r>
          </w:p>
        </w:tc>
        <w:tc>
          <w:tcPr>
            <w:tcW w:w="3067" w:type="dxa"/>
          </w:tcPr>
          <w:p w:rsidR="003F2570" w:rsidRPr="003C5CCE" w:rsidRDefault="003F2570" w:rsidP="00436943">
            <w:pPr>
              <w:rPr>
                <w:lang w:val="en-AU"/>
              </w:rPr>
            </w:pPr>
            <w:r w:rsidRPr="003C5CCE">
              <w:rPr>
                <w:noProof/>
              </w:rPr>
              <mc:AlternateContent>
                <mc:Choice Requires="wps">
                  <w:drawing>
                    <wp:anchor distT="0" distB="0" distL="114300" distR="114300" simplePos="0" relativeHeight="252079104" behindDoc="0" locked="0" layoutInCell="1" allowOverlap="1" wp14:anchorId="04C4EF97" wp14:editId="12282FA7">
                      <wp:simplePos x="0" y="0"/>
                      <wp:positionH relativeFrom="column">
                        <wp:posOffset>741045</wp:posOffset>
                      </wp:positionH>
                      <wp:positionV relativeFrom="paragraph">
                        <wp:posOffset>5367655</wp:posOffset>
                      </wp:positionV>
                      <wp:extent cx="342900" cy="236855"/>
                      <wp:effectExtent l="0" t="0" r="1905" b="0"/>
                      <wp:wrapNone/>
                      <wp:docPr id="337" name="Tekstvak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368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949BF" w:rsidRDefault="00B949BF" w:rsidP="003F2570">
                                  <w:pPr>
                                    <w:jc w:val="center"/>
                                  </w:pPr>
                                  <w:r>
                                    <w:t>Yes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C4EF97" id="Tekstvak 337" o:spid="_x0000_s1042" type="#_x0000_t202" style="position:absolute;margin-left:58.35pt;margin-top:422.65pt;width:27pt;height:18.6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" stroked="f">
                      <v:textbox inset="0,0,0,0">
                        <w:txbxContent>
                          <w:p w:rsidR="00B949BF" w:rsidRDefault="00B949BF" w:rsidP="003F2570">
                            <w:pPr>
                              <w:jc w:val="center"/>
                            </w:pPr>
                            <w:r>
                              <w:t>Yes</w:t>
                            </w:r>
                          </w:p>
                        </w:txbxContent>
                      </v:textbox>
                    </v:shape>
                  </w:pict>
                </mc:Fallback>
              </mc:AlternateContent>
            </w:r>
            <w:r w:rsidRPr="003C5CCE">
              <w:rPr>
                <w:noProof/>
              </w:rPr>
              <mc:AlternateContent>
                <mc:Choice Requires="wps">
                  <w:drawing>
                    <wp:anchor distT="0" distB="0" distL="114300" distR="114300" simplePos="0" relativeHeight="252077056" behindDoc="0" locked="0" layoutInCell="1" allowOverlap="1" wp14:anchorId="2AB8CB32" wp14:editId="0E58197B">
                      <wp:simplePos x="0" y="0"/>
                      <wp:positionH relativeFrom="column">
                        <wp:posOffset>855345</wp:posOffset>
                      </wp:positionH>
                      <wp:positionV relativeFrom="paragraph">
                        <wp:posOffset>5259070</wp:posOffset>
                      </wp:positionV>
                      <wp:extent cx="0" cy="457200"/>
                      <wp:effectExtent l="55245" t="10795" r="59055" b="17780"/>
                      <wp:wrapNone/>
                      <wp:docPr id="336" name="Rechte verbindingslijn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9B3CF0" id="Rechte verbindingslijn 336" o:spid="_x0000_s1026" style="position:absolute;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35pt,414.1pt" to="67.35pt,45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">
                      <v:stroke endarrow="block"/>
                    </v:line>
                  </w:pict>
                </mc:Fallback>
              </mc:AlternateContent>
            </w:r>
            <w:r w:rsidRPr="003C5CCE">
              <w:rPr>
                <w:noProof/>
              </w:rPr>
              <mc:AlternateContent>
                <mc:Choice Requires="wps">
                  <w:drawing>
                    <wp:anchor distT="0" distB="0" distL="114300" distR="114300" simplePos="0" relativeHeight="252076032" behindDoc="0" locked="0" layoutInCell="1" allowOverlap="1" wp14:anchorId="64D62EC4" wp14:editId="07CD000E">
                      <wp:simplePos x="0" y="0"/>
                      <wp:positionH relativeFrom="column">
                        <wp:posOffset>847725</wp:posOffset>
                      </wp:positionH>
                      <wp:positionV relativeFrom="paragraph">
                        <wp:posOffset>4000500</wp:posOffset>
                      </wp:positionV>
                      <wp:extent cx="0" cy="571500"/>
                      <wp:effectExtent l="57150" t="9525" r="57150" b="19050"/>
                      <wp:wrapNone/>
                      <wp:docPr id="335" name="Rechte verbindingslijn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32E8A5" id="Rechte verbindingslijn 335" o:spid="_x0000_s1026" style="position:absolute;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75pt,315pt" to="66.75pt,5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">
                      <v:stroke endarrow="block"/>
                    </v:line>
                  </w:pict>
                </mc:Fallback>
              </mc:AlternateContent>
            </w:r>
            <w:r w:rsidRPr="003C5CCE">
              <w:rPr>
                <w:noProof/>
              </w:rPr>
              <mc:AlternateContent>
                <mc:Choice Requires="wps">
                  <w:drawing>
                    <wp:anchor distT="0" distB="0" distL="114300" distR="114300" simplePos="0" relativeHeight="252064768" behindDoc="0" locked="0" layoutInCell="1" allowOverlap="1" wp14:anchorId="5E87CD4F" wp14:editId="1ADC40B2">
                      <wp:simplePos x="0" y="0"/>
                      <wp:positionH relativeFrom="column">
                        <wp:posOffset>398145</wp:posOffset>
                      </wp:positionH>
                      <wp:positionV relativeFrom="paragraph">
                        <wp:posOffset>3310255</wp:posOffset>
                      </wp:positionV>
                      <wp:extent cx="1028700" cy="691515"/>
                      <wp:effectExtent l="7620" t="5080" r="11430" b="8255"/>
                      <wp:wrapNone/>
                      <wp:docPr id="334" name="Stroomdiagram: Proces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91515"/>
                              </a:xfrm>
                              <a:prstGeom prst="flowChartProcess">
                                <a:avLst/>
                              </a:prstGeom>
                              <a:solidFill>
                                <a:srgbClr val="FFFFFF"/>
                              </a:solidFill>
                              <a:ln w="9525">
                                <a:solidFill>
                                  <a:srgbClr val="000000"/>
                                </a:solidFill>
                                <a:miter lim="800000"/>
                                <a:headEnd/>
                                <a:tailEnd/>
                              </a:ln>
                            </wps:spPr>
                            <wps:txbx>
                              <w:txbxContent>
                                <w:p w:rsidR="00B949BF" w:rsidRDefault="00B949BF" w:rsidP="003F2570">
                                  <w:pPr>
                                    <w:jc w:val="center"/>
                                    <w:rPr>
                                      <w:sz w:val="20"/>
                                      <w:szCs w:val="20"/>
                                    </w:rPr>
                                  </w:pPr>
                                </w:p>
                                <w:p w:rsidR="00B949BF" w:rsidRPr="000936A0" w:rsidRDefault="00B949BF" w:rsidP="003F2570">
                                  <w:pPr>
                                    <w:jc w:val="center"/>
                                    <w:rPr>
                                      <w:sz w:val="20"/>
                                      <w:szCs w:val="20"/>
                                    </w:rPr>
                                  </w:pPr>
                                  <w:r w:rsidRPr="000936A0">
                                    <w:rPr>
                                      <w:sz w:val="20"/>
                                      <w:szCs w:val="20"/>
                                    </w:rPr>
                                    <w:t>Review Proposal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87CD4F" id="Stroomdiagram: Proces 334" o:spid="_x0000_s1043" type="#_x0000_t109" style="position:absolute;margin-left:31.35pt;margin-top:260.65pt;width:81pt;height:54.4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">
                      <v:textbox>
                        <w:txbxContent>
                          <w:p w:rsidR="00B949BF" w:rsidRDefault="00B949BF" w:rsidP="003F2570">
                            <w:pPr>
                              <w:jc w:val="center"/>
                              <w:rPr>
                                <w:sz w:val="20"/>
                                <w:szCs w:val="20"/>
                              </w:rPr>
                            </w:pPr>
                          </w:p>
                          <w:p w:rsidR="00B949BF" w:rsidRPr="000936A0" w:rsidRDefault="00B949BF" w:rsidP="003F2570">
                            <w:pPr>
                              <w:jc w:val="center"/>
                              <w:rPr>
                                <w:sz w:val="20"/>
                                <w:szCs w:val="20"/>
                              </w:rPr>
                            </w:pPr>
                            <w:r w:rsidRPr="000936A0">
                              <w:rPr>
                                <w:sz w:val="20"/>
                                <w:szCs w:val="20"/>
                              </w:rPr>
                              <w:t>Review Proposal</w:t>
                            </w:r>
                          </w:p>
                        </w:txbxContent>
                      </v:textbox>
                    </v:shape>
                  </w:pict>
                </mc:Fallback>
              </mc:AlternateContent>
            </w:r>
            <w:r w:rsidRPr="003C5CCE">
              <w:rPr>
                <w:noProof/>
              </w:rPr>
              <mc:AlternateContent>
                <mc:Choice Requires="wps">
                  <w:drawing>
                    <wp:anchor distT="0" distB="0" distL="114300" distR="114300" simplePos="0" relativeHeight="252066816" behindDoc="0" locked="0" layoutInCell="1" allowOverlap="1" wp14:anchorId="0EAA9CD9" wp14:editId="424FDC71">
                      <wp:simplePos x="0" y="0"/>
                      <wp:positionH relativeFrom="column">
                        <wp:posOffset>283845</wp:posOffset>
                      </wp:positionH>
                      <wp:positionV relativeFrom="paragraph">
                        <wp:posOffset>4573270</wp:posOffset>
                      </wp:positionV>
                      <wp:extent cx="1143000" cy="685800"/>
                      <wp:effectExtent l="17145" t="10795" r="20955" b="17780"/>
                      <wp:wrapNone/>
                      <wp:docPr id="333" name="Stroomdiagram: Beslissing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85800"/>
                              </a:xfrm>
                              <a:prstGeom prst="flowChartDecision">
                                <a:avLst/>
                              </a:prstGeom>
                              <a:solidFill>
                                <a:srgbClr val="FFFFFF"/>
                              </a:solidFill>
                              <a:ln w="9525">
                                <a:solidFill>
                                  <a:srgbClr val="000000"/>
                                </a:solidFill>
                                <a:miter lim="800000"/>
                                <a:headEnd/>
                                <a:tailEnd/>
                              </a:ln>
                            </wps:spPr>
                            <wps:txbx>
                              <w:txbxContent>
                                <w:p w:rsidR="00B949BF" w:rsidRPr="0074209E" w:rsidRDefault="00B949BF" w:rsidP="003F2570">
                                  <w:pPr>
                                    <w:jc w:val="center"/>
                                    <w:rPr>
                                      <w:sz w:val="20"/>
                                      <w:szCs w:val="20"/>
                                    </w:rPr>
                                  </w:pPr>
                                  <w:r w:rsidRPr="0074209E">
                                    <w:rPr>
                                      <w:sz w:val="20"/>
                                      <w:szCs w:val="20"/>
                                    </w:rPr>
                                    <w:t>Proposal</w:t>
                                  </w:r>
                                </w:p>
                                <w:p w:rsidR="00B949BF" w:rsidRPr="0074209E" w:rsidRDefault="00B949BF" w:rsidP="003F2570">
                                  <w:pPr>
                                    <w:jc w:val="center"/>
                                    <w:rPr>
                                      <w:sz w:val="20"/>
                                      <w:szCs w:val="20"/>
                                    </w:rPr>
                                  </w:pPr>
                                  <w:r w:rsidRPr="0074209E">
                                    <w:rPr>
                                      <w:sz w:val="20"/>
                                      <w:szCs w:val="20"/>
                                    </w:rPr>
                                    <w:t>Complete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AA9CD9" id="Stroomdiagram: Beslissing 333" o:spid="_x0000_s1044" type="#_x0000_t110" style="position:absolute;margin-left:22.35pt;margin-top:360.1pt;width:90pt;height:54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">
                      <v:textbox inset="0,0,0,0">
                        <w:txbxContent>
                          <w:p w:rsidR="00B949BF" w:rsidRPr="0074209E" w:rsidRDefault="00B949BF" w:rsidP="003F2570">
                            <w:pPr>
                              <w:jc w:val="center"/>
                              <w:rPr>
                                <w:sz w:val="20"/>
                                <w:szCs w:val="20"/>
                              </w:rPr>
                            </w:pPr>
                            <w:r w:rsidRPr="0074209E">
                              <w:rPr>
                                <w:sz w:val="20"/>
                                <w:szCs w:val="20"/>
                              </w:rPr>
                              <w:t>Proposal</w:t>
                            </w:r>
                          </w:p>
                          <w:p w:rsidR="00B949BF" w:rsidRPr="0074209E" w:rsidRDefault="00B949BF" w:rsidP="003F2570">
                            <w:pPr>
                              <w:jc w:val="center"/>
                              <w:rPr>
                                <w:sz w:val="20"/>
                                <w:szCs w:val="20"/>
                              </w:rPr>
                            </w:pPr>
                            <w:r w:rsidRPr="0074209E">
                              <w:rPr>
                                <w:sz w:val="20"/>
                                <w:szCs w:val="20"/>
                              </w:rPr>
                              <w:t>Complete</w:t>
                            </w:r>
                          </w:p>
                        </w:txbxContent>
                      </v:textbox>
                    </v:shape>
                  </w:pict>
                </mc:Fallback>
              </mc:AlternateContent>
            </w:r>
            <w:r w:rsidRPr="003C5CCE">
              <w:rPr>
                <w:noProof/>
              </w:rPr>
              <mc:AlternateContent>
                <mc:Choice Requires="wps">
                  <w:drawing>
                    <wp:anchor distT="0" distB="0" distL="114300" distR="114300" simplePos="0" relativeHeight="252068864" behindDoc="0" locked="0" layoutInCell="1" allowOverlap="1" wp14:anchorId="0CC8A9F4" wp14:editId="092CB363">
                      <wp:simplePos x="0" y="0"/>
                      <wp:positionH relativeFrom="column">
                        <wp:posOffset>741045</wp:posOffset>
                      </wp:positionH>
                      <wp:positionV relativeFrom="paragraph">
                        <wp:posOffset>5824855</wp:posOffset>
                      </wp:positionV>
                      <wp:extent cx="344805" cy="351155"/>
                      <wp:effectExtent l="0" t="0" r="0" b="0"/>
                      <wp:wrapNone/>
                      <wp:docPr id="332" name="Tekstvak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49BF" w:rsidRPr="0074209E" w:rsidRDefault="00B949BF" w:rsidP="003F2570">
                                  <w:pPr>
                                    <w:rPr>
                                      <w:b/>
                                      <w:bCs/>
                                      <w:sz w:val="44"/>
                                      <w:szCs w:val="44"/>
                                    </w:rPr>
                                  </w:pPr>
                                  <w:r w:rsidRPr="0074209E">
                                    <w:rPr>
                                      <w:b/>
                                      <w:bCs/>
                                      <w:sz w:val="44"/>
                                      <w:szCs w:val="44"/>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C8A9F4" id="Tekstvak 332" o:spid="_x0000_s1045" type="#_x0000_t202" style="position:absolute;margin-left:58.35pt;margin-top:458.65pt;width:27.15pt;height:27.6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" filled="f" stroked="f">
                      <v:textbox inset="0,0,0,0">
                        <w:txbxContent>
                          <w:p w:rsidR="00B949BF" w:rsidRPr="0074209E" w:rsidRDefault="00B949BF" w:rsidP="003F2570">
                            <w:pPr>
                              <w:rPr>
                                <w:b/>
                                <w:bCs/>
                                <w:sz w:val="44"/>
                                <w:szCs w:val="44"/>
                              </w:rPr>
                            </w:pPr>
                            <w:r w:rsidRPr="0074209E">
                              <w:rPr>
                                <w:b/>
                                <w:bCs/>
                                <w:sz w:val="44"/>
                                <w:szCs w:val="44"/>
                              </w:rPr>
                              <w:t>A</w:t>
                            </w:r>
                          </w:p>
                        </w:txbxContent>
                      </v:textbox>
                    </v:shape>
                  </w:pict>
                </mc:Fallback>
              </mc:AlternateContent>
            </w:r>
            <w:r w:rsidRPr="003C5CCE">
              <w:rPr>
                <w:noProof/>
              </w:rPr>
              <mc:AlternateContent>
                <mc:Choice Requires="wps">
                  <w:drawing>
                    <wp:anchor distT="0" distB="0" distL="114300" distR="114300" simplePos="0" relativeHeight="252067840" behindDoc="0" locked="0" layoutInCell="1" allowOverlap="1" wp14:anchorId="12EA83DB" wp14:editId="49D12673">
                      <wp:simplePos x="0" y="0"/>
                      <wp:positionH relativeFrom="column">
                        <wp:posOffset>512445</wp:posOffset>
                      </wp:positionH>
                      <wp:positionV relativeFrom="paragraph">
                        <wp:posOffset>5716270</wp:posOffset>
                      </wp:positionV>
                      <wp:extent cx="676275" cy="565785"/>
                      <wp:effectExtent l="7620" t="10795" r="11430" b="13970"/>
                      <wp:wrapNone/>
                      <wp:docPr id="331" name="Ovaal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565785"/>
                              </a:xfrm>
                              <a:prstGeom prst="ellipse">
                                <a:avLst/>
                              </a:prstGeom>
                              <a:solidFill>
                                <a:srgbClr val="FFFFFF"/>
                              </a:solidFill>
                              <a:ln w="9525">
                                <a:solidFill>
                                  <a:srgbClr val="000000"/>
                                </a:solidFill>
                                <a:round/>
                                <a:headEnd/>
                                <a:tailEnd/>
                              </a:ln>
                            </wps:spPr>
                            <wps:txbx>
                              <w:txbxContent>
                                <w:p w:rsidR="00B949BF" w:rsidRPr="00BA22A7" w:rsidRDefault="00B949BF" w:rsidP="003F2570">
                                  <w:pPr>
                                    <w:rPr>
                                      <w:sz w:val="36"/>
                                      <w:szCs w:val="36"/>
                                    </w:rPr>
                                  </w:pPr>
                                  <w:r>
                                    <w:rPr>
                                      <w:sz w:val="36"/>
                                      <w:szCs w:val="3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2EA83DB" id="Ovaal 331" o:spid="_x0000_s1046" style="position:absolute;margin-left:40.35pt;margin-top:450.1pt;width:53.25pt;height:44.5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">
                      <v:textbox>
                        <w:txbxContent>
                          <w:p w:rsidR="00B949BF" w:rsidRPr="00BA22A7" w:rsidRDefault="00B949BF" w:rsidP="003F2570">
                            <w:pPr>
                              <w:rPr>
                                <w:sz w:val="36"/>
                                <w:szCs w:val="36"/>
                              </w:rPr>
                            </w:pPr>
                            <w:r>
                              <w:rPr>
                                <w:sz w:val="36"/>
                                <w:szCs w:val="36"/>
                              </w:rPr>
                              <w:t xml:space="preserve"> </w:t>
                            </w:r>
                          </w:p>
                        </w:txbxContent>
                      </v:textbox>
                    </v:oval>
                  </w:pict>
                </mc:Fallback>
              </mc:AlternateContent>
            </w:r>
          </w:p>
        </w:tc>
      </w:tr>
    </w:tbl>
    <w:p w:rsidR="003C5CCE" w:rsidRPr="003C5CCE" w:rsidRDefault="003C5CCE" w:rsidP="003C5CCE">
      <w:pPr>
        <w:rPr>
          <w:lang w:val="en-AU"/>
        </w:rPr>
      </w:pPr>
    </w:p>
    <w:p w:rsidR="00C5565A" w:rsidRPr="00C24864" w:rsidRDefault="00DE5746" w:rsidP="0048477E">
      <w:pPr>
        <w:pStyle w:val="Figure"/>
      </w:pPr>
      <w:bookmarkStart w:id="96" w:name="_Toc367873256"/>
      <w:r w:rsidRPr="00C24864">
        <w:t>Processing of Proposals</w:t>
      </w:r>
      <w:bookmarkEnd w:id="96"/>
    </w:p>
    <w:p w:rsidR="005019DD" w:rsidRDefault="005019DD" w:rsidP="005019DD">
      <w:pPr>
        <w:pStyle w:val="Kop3"/>
        <w:numPr>
          <w:ilvl w:val="0"/>
          <w:numId w:val="0"/>
        </w:numPr>
        <w:ind w:left="720"/>
        <w:rPr>
          <w:lang w:val="en-AU"/>
        </w:rPr>
      </w:pPr>
      <w:bookmarkStart w:id="97" w:name="_Toc261729199"/>
      <w:bookmarkStart w:id="98" w:name="_Toc272599022"/>
    </w:p>
    <w:p w:rsidR="00C5565A" w:rsidRPr="00C24864" w:rsidRDefault="003C5CCE" w:rsidP="00A110CB">
      <w:pPr>
        <w:pStyle w:val="Kop3"/>
        <w:rPr>
          <w:lang w:val="en-AU"/>
        </w:rPr>
      </w:pPr>
      <w:bookmarkStart w:id="99" w:name="_Toc367873224"/>
      <w:r w:rsidRPr="00C24864">
        <w:rPr>
          <w:lang w:val="en-AU"/>
        </w:rPr>
        <w:t>Approval</w:t>
      </w:r>
      <w:r w:rsidR="00DE5746" w:rsidRPr="00C24864">
        <w:rPr>
          <w:lang w:val="en-AU"/>
        </w:rPr>
        <w:t xml:space="preserve"> </w:t>
      </w:r>
      <w:r w:rsidRPr="00C24864">
        <w:rPr>
          <w:lang w:val="en-AU"/>
        </w:rPr>
        <w:t>Process</w:t>
      </w:r>
      <w:bookmarkEnd w:id="97"/>
      <w:bookmarkEnd w:id="98"/>
      <w:bookmarkEnd w:id="99"/>
    </w:p>
    <w:p w:rsidR="003C5CCE" w:rsidRPr="003C5CCE" w:rsidRDefault="003C5CCE" w:rsidP="003C5CCE">
      <w:pPr>
        <w:rPr>
          <w:lang w:val="en-AU"/>
        </w:rPr>
      </w:pPr>
      <w:r w:rsidRPr="003C5CCE">
        <w:rPr>
          <w:lang w:val="en-AU"/>
        </w:rPr>
        <w:t>The process for determining the acceptability of prop</w:t>
      </w:r>
      <w:r w:rsidR="00DD18CF">
        <w:rPr>
          <w:lang w:val="en-AU"/>
        </w:rPr>
        <w:t>osals is illustrated in Figure 10</w:t>
      </w:r>
      <w:r w:rsidRPr="003C5CCE">
        <w:rPr>
          <w:lang w:val="en-AU"/>
        </w:rPr>
        <w:t>.  The approval process shall normally be completed within a time period of 60 days. In the case of appeal this period shall be extended to 90 days.</w:t>
      </w:r>
    </w:p>
    <w:p w:rsidR="003C5CCE" w:rsidRPr="003C5CCE" w:rsidRDefault="003C5CCE" w:rsidP="003C5CCE">
      <w:pPr>
        <w:rPr>
          <w:bCs/>
          <w:lang w:val="en-AU"/>
        </w:rPr>
      </w:pPr>
      <w:r w:rsidRPr="003C5CCE">
        <w:rPr>
          <w:bCs/>
          <w:lang w:val="en-AU"/>
        </w:rPr>
        <w:t>The Register Manager shall ensure the following:</w:t>
      </w:r>
    </w:p>
    <w:p w:rsidR="003C5CCE" w:rsidRPr="003C5CCE" w:rsidRDefault="003C5CCE" w:rsidP="005019DD">
      <w:pPr>
        <w:ind w:left="720" w:hanging="720"/>
        <w:rPr>
          <w:lang w:val="en-AU"/>
        </w:rPr>
      </w:pPr>
      <w:r w:rsidRPr="003C5CCE">
        <w:rPr>
          <w:lang w:val="en-AU"/>
        </w:rPr>
        <w:t>a)</w:t>
      </w:r>
      <w:r w:rsidRPr="003C5CCE">
        <w:rPr>
          <w:lang w:val="en-AU"/>
        </w:rPr>
        <w:tab/>
        <w:t>if the proposal is for clarification or retirement of a Register item, forward the proposal to the Domain Control Body; or</w:t>
      </w:r>
    </w:p>
    <w:p w:rsidR="003C5CCE" w:rsidRPr="003C5CCE" w:rsidRDefault="003C5CCE" w:rsidP="003C5CCE">
      <w:pPr>
        <w:rPr>
          <w:lang w:val="en-AU"/>
        </w:rPr>
      </w:pPr>
      <w:r w:rsidRPr="003C5CCE">
        <w:rPr>
          <w:lang w:val="en-AU"/>
        </w:rPr>
        <w:t>b)</w:t>
      </w:r>
      <w:r w:rsidRPr="003C5CCE">
        <w:rPr>
          <w:lang w:val="en-AU"/>
        </w:rPr>
        <w:tab/>
        <w:t>if the proposal is for registration of a new item or supersession of an existing Register item:</w:t>
      </w:r>
    </w:p>
    <w:p w:rsidR="003C5CCE" w:rsidRPr="003C5CCE" w:rsidRDefault="003C5CCE" w:rsidP="003C5CCE">
      <w:pPr>
        <w:rPr>
          <w:lang w:val="en-AU"/>
        </w:rPr>
      </w:pPr>
      <w:r w:rsidRPr="003C5CCE">
        <w:rPr>
          <w:lang w:val="en-AU"/>
        </w:rPr>
        <w:t>1)</w:t>
      </w:r>
      <w:r w:rsidRPr="003C5CCE">
        <w:rPr>
          <w:lang w:val="en-AU"/>
        </w:rPr>
        <w:tab/>
        <w:t xml:space="preserve">assign an </w:t>
      </w:r>
      <w:r w:rsidRPr="003C5CCE">
        <w:rPr>
          <w:i/>
          <w:iCs/>
          <w:lang w:val="en-AU"/>
        </w:rPr>
        <w:t>item</w:t>
      </w:r>
      <w:r w:rsidR="00E02C5F">
        <w:rPr>
          <w:i/>
          <w:iCs/>
          <w:lang w:val="en-AU"/>
        </w:rPr>
        <w:t xml:space="preserve"> </w:t>
      </w:r>
      <w:r w:rsidRPr="003C5CCE">
        <w:rPr>
          <w:i/>
          <w:iCs/>
          <w:lang w:val="en-AU"/>
        </w:rPr>
        <w:t>Identifier</w:t>
      </w:r>
      <w:r w:rsidRPr="003C5CCE">
        <w:rPr>
          <w:lang w:val="en-AU"/>
        </w:rPr>
        <w:t xml:space="preserve"> to the new or superseding item,</w:t>
      </w:r>
    </w:p>
    <w:p w:rsidR="003C5CCE" w:rsidRPr="003C5CCE" w:rsidRDefault="003C5CCE" w:rsidP="003C5CCE">
      <w:pPr>
        <w:rPr>
          <w:lang w:val="en-AU"/>
        </w:rPr>
      </w:pPr>
      <w:r w:rsidRPr="003C5CCE">
        <w:rPr>
          <w:lang w:val="en-AU"/>
        </w:rPr>
        <w:t>2)</w:t>
      </w:r>
      <w:r w:rsidRPr="003C5CCE">
        <w:rPr>
          <w:lang w:val="en-AU"/>
        </w:rPr>
        <w:tab/>
        <w:t xml:space="preserve">set the </w:t>
      </w:r>
      <w:r w:rsidRPr="003C5CCE">
        <w:rPr>
          <w:i/>
          <w:iCs/>
          <w:lang w:val="en-AU"/>
        </w:rPr>
        <w:t>status</w:t>
      </w:r>
      <w:r w:rsidRPr="003C5CCE">
        <w:rPr>
          <w:lang w:val="en-AU"/>
        </w:rPr>
        <w:t xml:space="preserve"> of the item to ‘</w:t>
      </w:r>
      <w:r w:rsidRPr="003C5CCE">
        <w:rPr>
          <w:i/>
          <w:lang w:val="en-AU"/>
        </w:rPr>
        <w:t>not</w:t>
      </w:r>
      <w:r w:rsidR="00E02C5F">
        <w:rPr>
          <w:i/>
          <w:lang w:val="en-AU"/>
        </w:rPr>
        <w:t xml:space="preserve"> </w:t>
      </w:r>
      <w:r w:rsidRPr="003C5CCE">
        <w:rPr>
          <w:i/>
          <w:lang w:val="en-AU"/>
        </w:rPr>
        <w:t>Valid</w:t>
      </w:r>
      <w:r w:rsidRPr="003C5CCE">
        <w:rPr>
          <w:lang w:val="en-AU"/>
        </w:rPr>
        <w:t>'; and</w:t>
      </w:r>
    </w:p>
    <w:p w:rsidR="003C5CCE" w:rsidRDefault="003C5CCE" w:rsidP="003C5CCE">
      <w:pPr>
        <w:rPr>
          <w:lang w:val="en-AU"/>
        </w:rPr>
      </w:pPr>
      <w:r w:rsidRPr="003C5CCE">
        <w:rPr>
          <w:lang w:val="en-AU"/>
        </w:rPr>
        <w:t>3)</w:t>
      </w:r>
      <w:r w:rsidRPr="003C5CCE">
        <w:rPr>
          <w:lang w:val="en-AU"/>
        </w:rPr>
        <w:tab/>
        <w:t>inform the Domain Control Body of the new proposal within five working days.</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The Domain Control Body can decide to:</w:t>
      </w:r>
    </w:p>
    <w:p w:rsidR="003C5CCE" w:rsidRPr="003C5CCE" w:rsidRDefault="003C5CCE" w:rsidP="003C5CCE">
      <w:pPr>
        <w:rPr>
          <w:lang w:val="en-AU"/>
        </w:rPr>
      </w:pPr>
      <w:r w:rsidRPr="003C5CCE">
        <w:rPr>
          <w:lang w:val="en-AU"/>
        </w:rPr>
        <w:t>a)</w:t>
      </w:r>
      <w:r w:rsidRPr="003C5CCE">
        <w:rPr>
          <w:lang w:val="en-AU"/>
        </w:rPr>
        <w:tab/>
        <w:t>accept the proposal without change,</w:t>
      </w:r>
    </w:p>
    <w:p w:rsidR="003C5CCE" w:rsidRPr="003C5CCE" w:rsidRDefault="003C5CCE" w:rsidP="003C5CCE">
      <w:pPr>
        <w:rPr>
          <w:lang w:val="en-AU"/>
        </w:rPr>
      </w:pPr>
      <w:r w:rsidRPr="003C5CCE">
        <w:rPr>
          <w:lang w:val="en-AU"/>
        </w:rPr>
        <w:t>b)</w:t>
      </w:r>
      <w:r w:rsidRPr="003C5CCE">
        <w:rPr>
          <w:lang w:val="en-AU"/>
        </w:rPr>
        <w:tab/>
        <w:t xml:space="preserve">accept the proposal subject to changes negotiated with the </w:t>
      </w:r>
      <w:r w:rsidR="00EF4A1F">
        <w:rPr>
          <w:lang w:val="en-AU"/>
        </w:rPr>
        <w:t xml:space="preserve">IALA Domain </w:t>
      </w:r>
      <w:r w:rsidR="00A110CB">
        <w:rPr>
          <w:lang w:val="en-AU"/>
        </w:rPr>
        <w:t>administrator</w:t>
      </w:r>
      <w:r w:rsidRPr="003C5CCE">
        <w:rPr>
          <w:lang w:val="en-AU"/>
        </w:rPr>
        <w:t>, or</w:t>
      </w:r>
    </w:p>
    <w:p w:rsidR="003C5CCE" w:rsidRDefault="003C5CCE" w:rsidP="003C5CCE">
      <w:pPr>
        <w:rPr>
          <w:lang w:val="en-AU"/>
        </w:rPr>
      </w:pPr>
      <w:r w:rsidRPr="003C5CCE">
        <w:rPr>
          <w:lang w:val="en-AU"/>
        </w:rPr>
        <w:t>c)</w:t>
      </w:r>
      <w:r w:rsidRPr="003C5CCE">
        <w:rPr>
          <w:lang w:val="en-AU"/>
        </w:rPr>
        <w:tab/>
        <w:t>not accept the proposal.</w:t>
      </w:r>
    </w:p>
    <w:p w:rsidR="007908B8" w:rsidRPr="003C5CCE" w:rsidRDefault="007908B8" w:rsidP="003C5CCE">
      <w:pPr>
        <w:rPr>
          <w:lang w:val="en-AU"/>
        </w:rPr>
      </w:pPr>
    </w:p>
    <w:p w:rsidR="003C5CCE" w:rsidRPr="003C5CCE" w:rsidRDefault="003C5CCE" w:rsidP="003C5CCE">
      <w:pPr>
        <w:rPr>
          <w:lang w:val="en-AU"/>
        </w:rPr>
      </w:pPr>
      <w:r w:rsidRPr="003C5CCE">
        <w:rPr>
          <w:lang w:val="en-AU"/>
        </w:rPr>
        <w:t>Criteria for not accepting a proposal include:</w:t>
      </w:r>
    </w:p>
    <w:p w:rsidR="003C5CCE" w:rsidRPr="003C5CCE" w:rsidRDefault="003C5CCE" w:rsidP="003C5CCE">
      <w:pPr>
        <w:rPr>
          <w:lang w:val="en-AU"/>
        </w:rPr>
      </w:pPr>
      <w:r w:rsidRPr="003C5CCE">
        <w:rPr>
          <w:lang w:val="en-AU"/>
        </w:rPr>
        <w:t>a)</w:t>
      </w:r>
      <w:r w:rsidRPr="003C5CCE">
        <w:rPr>
          <w:lang w:val="en-AU"/>
        </w:rPr>
        <w:tab/>
        <w:t>the specification of the item is incomplete or incomprehensible,</w:t>
      </w:r>
    </w:p>
    <w:p w:rsidR="003C5CCE" w:rsidRPr="003C5CCE" w:rsidRDefault="003C5CCE" w:rsidP="005019DD">
      <w:pPr>
        <w:ind w:left="720" w:hanging="720"/>
        <w:rPr>
          <w:lang w:val="en-AU"/>
        </w:rPr>
      </w:pPr>
      <w:r w:rsidRPr="003C5CCE">
        <w:rPr>
          <w:lang w:val="en-AU"/>
        </w:rPr>
        <w:t>b)</w:t>
      </w:r>
      <w:r w:rsidRPr="003C5CCE">
        <w:rPr>
          <w:lang w:val="en-AU"/>
        </w:rPr>
        <w:tab/>
        <w:t>an identical or very similar item already exists in the Register or in another Register of th</w:t>
      </w:r>
      <w:r w:rsidR="00E02C5F">
        <w:rPr>
          <w:lang w:val="en-AU"/>
        </w:rPr>
        <w:t>e</w:t>
      </w:r>
      <w:r w:rsidRPr="003C5CCE">
        <w:rPr>
          <w:lang w:val="en-AU"/>
        </w:rPr>
        <w:t xml:space="preserve"> Registry,</w:t>
      </w:r>
    </w:p>
    <w:p w:rsidR="003C5CCE" w:rsidRPr="003C5CCE" w:rsidRDefault="003C5CCE" w:rsidP="003C5CCE">
      <w:pPr>
        <w:rPr>
          <w:lang w:val="en-AU"/>
        </w:rPr>
      </w:pPr>
      <w:r w:rsidRPr="003C5CCE">
        <w:rPr>
          <w:lang w:val="en-AU"/>
        </w:rPr>
        <w:t>c)</w:t>
      </w:r>
      <w:r w:rsidRPr="003C5CCE">
        <w:rPr>
          <w:lang w:val="en-AU"/>
        </w:rPr>
        <w:tab/>
        <w:t>the proposed item does not belong to an item class included in this Register,</w:t>
      </w:r>
    </w:p>
    <w:p w:rsidR="003C5CCE" w:rsidRPr="003C5CCE" w:rsidRDefault="003C5CCE" w:rsidP="003C5CCE">
      <w:pPr>
        <w:rPr>
          <w:lang w:val="en-AU"/>
        </w:rPr>
      </w:pPr>
      <w:r w:rsidRPr="003C5CCE">
        <w:rPr>
          <w:lang w:val="en-AU"/>
        </w:rPr>
        <w:t>d)</w:t>
      </w:r>
      <w:r w:rsidRPr="003C5CCE">
        <w:rPr>
          <w:lang w:val="en-AU"/>
        </w:rPr>
        <w:tab/>
        <w:t>the proposed item does not fall within the scope of an appropriate Register, or</w:t>
      </w:r>
    </w:p>
    <w:p w:rsidR="003C5CCE" w:rsidRDefault="003C5CCE" w:rsidP="003C5CCE">
      <w:pPr>
        <w:rPr>
          <w:lang w:val="en-AU"/>
        </w:rPr>
      </w:pPr>
      <w:r w:rsidRPr="003C5CCE">
        <w:rPr>
          <w:lang w:val="en-AU"/>
        </w:rPr>
        <w:t>e)</w:t>
      </w:r>
      <w:r w:rsidRPr="003C5CCE">
        <w:rPr>
          <w:lang w:val="en-AU"/>
        </w:rPr>
        <w:tab/>
        <w:t>the justification for the proposal is inadequate.</w:t>
      </w:r>
    </w:p>
    <w:p w:rsidR="007908B8" w:rsidRPr="003C5CCE" w:rsidRDefault="007908B8" w:rsidP="003C5CCE">
      <w:pPr>
        <w:rPr>
          <w:lang w:val="en-AU"/>
        </w:rPr>
      </w:pPr>
    </w:p>
    <w:p w:rsidR="003C5CCE" w:rsidRDefault="003C5CCE" w:rsidP="003C5CCE">
      <w:pPr>
        <w:rPr>
          <w:lang w:val="en-AU"/>
        </w:rPr>
      </w:pPr>
      <w:r w:rsidRPr="003C5CCE">
        <w:rPr>
          <w:lang w:val="en-AU"/>
        </w:rPr>
        <w:t>Each Domain Control Body member shall inform the Register Manager of their working group / organization’s decision, and the rationale for that decision, within 30 days of receipt of the proposal. Nil returns will be taken as acceptance of the proposal.</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The Register Manager shall:</w:t>
      </w:r>
    </w:p>
    <w:p w:rsidR="003C5CCE" w:rsidRPr="003C5CCE" w:rsidRDefault="003C5CCE" w:rsidP="005019DD">
      <w:pPr>
        <w:ind w:left="720" w:hanging="720"/>
        <w:rPr>
          <w:lang w:val="en-AU"/>
        </w:rPr>
      </w:pPr>
      <w:r w:rsidRPr="003C5CCE">
        <w:rPr>
          <w:lang w:val="en-AU"/>
        </w:rPr>
        <w:t>a)</w:t>
      </w:r>
      <w:r w:rsidRPr="003C5CCE">
        <w:rPr>
          <w:lang w:val="en-AU"/>
        </w:rPr>
        <w:tab/>
        <w:t>serve as the point of contact if there is a need for negotiations between a Submitting Organization and a Domain Control Body regarding any changes required to a proposal that may be specified by the Control Body as a condition of acceptance; and</w:t>
      </w:r>
    </w:p>
    <w:p w:rsidR="003C5CCE" w:rsidRDefault="003C5CCE" w:rsidP="003C5CCE">
      <w:pPr>
        <w:rPr>
          <w:lang w:val="en-AU"/>
        </w:rPr>
      </w:pPr>
      <w:r w:rsidRPr="003C5CCE">
        <w:rPr>
          <w:lang w:val="en-AU"/>
        </w:rPr>
        <w:t>b)</w:t>
      </w:r>
      <w:r w:rsidRPr="003C5CCE">
        <w:rPr>
          <w:lang w:val="en-AU"/>
        </w:rPr>
        <w:tab/>
        <w:t xml:space="preserve">inform the </w:t>
      </w:r>
      <w:r w:rsidR="00EF4A1F">
        <w:rPr>
          <w:lang w:val="en-AU"/>
        </w:rPr>
        <w:t>IALA Domain admin</w:t>
      </w:r>
      <w:del w:id="100" w:author="Robert D. Lewald" w:date="2013-09-24T15:03:00Z">
        <w:r w:rsidR="00EF4A1F" w:rsidDel="00E02C5F">
          <w:rPr>
            <w:lang w:val="en-AU"/>
          </w:rPr>
          <w:delText>.</w:delText>
        </w:r>
      </w:del>
      <w:r w:rsidRPr="003C5CCE">
        <w:rPr>
          <w:lang w:val="en-AU"/>
        </w:rPr>
        <w:t xml:space="preserve"> of the results of processing a proposal.</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If the decision of the control body is positive, the Register Manager shall in accordance with policies for the Register:</w:t>
      </w:r>
    </w:p>
    <w:p w:rsidR="003C5CCE" w:rsidRPr="003C5CCE" w:rsidRDefault="003C5CCE" w:rsidP="005019DD">
      <w:pPr>
        <w:ind w:left="720" w:hanging="720"/>
        <w:rPr>
          <w:lang w:val="en-AU"/>
        </w:rPr>
      </w:pPr>
      <w:r w:rsidRPr="003C5CCE">
        <w:rPr>
          <w:lang w:val="en-AU"/>
        </w:rPr>
        <w:t>a)</w:t>
      </w:r>
      <w:r w:rsidRPr="003C5CCE">
        <w:rPr>
          <w:lang w:val="en-AU"/>
        </w:rPr>
        <w:tab/>
        <w:t>complete the proposal management record with status set to ‘</w:t>
      </w:r>
      <w:r w:rsidRPr="003C5CCE">
        <w:rPr>
          <w:i/>
          <w:lang w:val="en-AU"/>
        </w:rPr>
        <w:t>final</w:t>
      </w:r>
      <w:r w:rsidRPr="003C5CCE">
        <w:rPr>
          <w:lang w:val="en-AU"/>
        </w:rPr>
        <w:t>’, disposition set to ‘</w:t>
      </w:r>
      <w:r w:rsidRPr="003C5CCE">
        <w:rPr>
          <w:i/>
          <w:lang w:val="en-AU"/>
        </w:rPr>
        <w:t>accepted</w:t>
      </w:r>
      <w:r w:rsidRPr="003C5CCE">
        <w:rPr>
          <w:lang w:val="en-AU"/>
        </w:rPr>
        <w:t xml:space="preserve">', and </w:t>
      </w:r>
      <w:r w:rsidRPr="003C5CCE">
        <w:rPr>
          <w:i/>
          <w:lang w:val="en-AU"/>
        </w:rPr>
        <w:t>date</w:t>
      </w:r>
      <w:r w:rsidR="00E02C5F">
        <w:rPr>
          <w:i/>
          <w:lang w:val="en-AU"/>
        </w:rPr>
        <w:t xml:space="preserve"> </w:t>
      </w:r>
      <w:r w:rsidRPr="003C5CCE">
        <w:rPr>
          <w:i/>
          <w:lang w:val="en-AU"/>
        </w:rPr>
        <w:t>Disposed</w:t>
      </w:r>
      <w:r w:rsidRPr="003C5CCE">
        <w:rPr>
          <w:lang w:val="en-AU"/>
        </w:rPr>
        <w:t xml:space="preserve"> to the date of the Domain Control Body’s decision,</w:t>
      </w:r>
    </w:p>
    <w:p w:rsidR="003C5CCE" w:rsidRPr="003C5CCE" w:rsidRDefault="003C5CCE" w:rsidP="003C5CCE">
      <w:pPr>
        <w:rPr>
          <w:lang w:val="en-AU"/>
        </w:rPr>
      </w:pPr>
      <w:r w:rsidRPr="003C5CCE">
        <w:rPr>
          <w:lang w:val="en-AU"/>
        </w:rPr>
        <w:t>b)</w:t>
      </w:r>
      <w:r w:rsidRPr="003C5CCE">
        <w:rPr>
          <w:lang w:val="en-AU"/>
        </w:rPr>
        <w:tab/>
        <w:t>make approved changes to the content of the Register item,</w:t>
      </w:r>
    </w:p>
    <w:p w:rsidR="003C5CCE" w:rsidRDefault="003C5CCE" w:rsidP="003C5CCE">
      <w:pPr>
        <w:rPr>
          <w:lang w:val="en-AU"/>
        </w:rPr>
      </w:pPr>
      <w:r w:rsidRPr="003C5CCE">
        <w:rPr>
          <w:lang w:val="en-AU"/>
        </w:rPr>
        <w:t>c)</w:t>
      </w:r>
      <w:r w:rsidRPr="003C5CCE">
        <w:rPr>
          <w:lang w:val="en-AU"/>
        </w:rPr>
        <w:tab/>
        <w:t xml:space="preserve">set the Register item </w:t>
      </w:r>
      <w:r w:rsidRPr="003C5CCE">
        <w:rPr>
          <w:iCs/>
          <w:lang w:val="en-AU"/>
        </w:rPr>
        <w:t>status</w:t>
      </w:r>
      <w:r w:rsidRPr="003C5CCE">
        <w:rPr>
          <w:lang w:val="en-AU"/>
        </w:rPr>
        <w:t xml:space="preserve"> to ‘</w:t>
      </w:r>
      <w:r w:rsidRPr="003C5CCE">
        <w:rPr>
          <w:i/>
          <w:lang w:val="en-AU"/>
        </w:rPr>
        <w:t>valid</w:t>
      </w:r>
      <w:r w:rsidRPr="003C5CCE">
        <w:rPr>
          <w:lang w:val="en-AU"/>
        </w:rPr>
        <w:t>', '</w:t>
      </w:r>
      <w:r w:rsidRPr="003C5CCE">
        <w:rPr>
          <w:i/>
          <w:lang w:val="en-AU"/>
        </w:rPr>
        <w:t>superseded</w:t>
      </w:r>
      <w:r w:rsidRPr="003C5CCE">
        <w:rPr>
          <w:lang w:val="en-AU"/>
        </w:rPr>
        <w:t>', or '</w:t>
      </w:r>
      <w:r w:rsidRPr="003C5CCE">
        <w:rPr>
          <w:i/>
          <w:lang w:val="en-AU"/>
        </w:rPr>
        <w:t>retired</w:t>
      </w:r>
      <w:r w:rsidRPr="003C5CCE">
        <w:rPr>
          <w:lang w:val="en-AU"/>
        </w:rPr>
        <w:t>', as appropriate.</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 xml:space="preserve">If the decision of the control body is negative: </w:t>
      </w:r>
    </w:p>
    <w:p w:rsidR="003C5CCE" w:rsidRPr="003C5CCE" w:rsidRDefault="003C5CCE" w:rsidP="005019DD">
      <w:pPr>
        <w:ind w:left="720" w:hanging="720"/>
        <w:rPr>
          <w:lang w:val="en-AU"/>
        </w:rPr>
      </w:pPr>
      <w:r w:rsidRPr="003C5CCE">
        <w:rPr>
          <w:lang w:val="en-AU"/>
        </w:rPr>
        <w:t>a)</w:t>
      </w:r>
      <w:r w:rsidRPr="003C5CCE">
        <w:rPr>
          <w:lang w:val="en-AU"/>
        </w:rPr>
        <w:tab/>
        <w:t>update the proposal management record by setting status to ‘tentative', disposition to ‘not</w:t>
      </w:r>
      <w:r w:rsidR="00E02C5F">
        <w:rPr>
          <w:lang w:val="en-AU"/>
        </w:rPr>
        <w:t xml:space="preserve"> </w:t>
      </w:r>
      <w:r w:rsidRPr="003C5CCE">
        <w:rPr>
          <w:lang w:val="en-AU"/>
        </w:rPr>
        <w:t>Accepted', and date</w:t>
      </w:r>
      <w:r w:rsidR="00E02C5F">
        <w:rPr>
          <w:lang w:val="en-AU"/>
        </w:rPr>
        <w:t xml:space="preserve"> </w:t>
      </w:r>
      <w:r w:rsidRPr="003C5CCE">
        <w:rPr>
          <w:lang w:val="en-AU"/>
        </w:rPr>
        <w:t>Disposed to the date of the Domain Control Body’s decision,</w:t>
      </w:r>
    </w:p>
    <w:p w:rsidR="003C5CCE" w:rsidRPr="003C5CCE" w:rsidRDefault="003C5CCE" w:rsidP="005019DD">
      <w:pPr>
        <w:ind w:left="720" w:hanging="720"/>
        <w:rPr>
          <w:lang w:val="en-AU"/>
        </w:rPr>
      </w:pPr>
      <w:r w:rsidRPr="003C5CCE">
        <w:rPr>
          <w:lang w:val="en-AU"/>
        </w:rPr>
        <w:t>b)</w:t>
      </w:r>
      <w:r w:rsidRPr="003C5CCE">
        <w:rPr>
          <w:lang w:val="en-AU"/>
        </w:rPr>
        <w:tab/>
        <w:t xml:space="preserve">inform the </w:t>
      </w:r>
      <w:r w:rsidR="00EF4A1F">
        <w:rPr>
          <w:lang w:val="en-AU"/>
        </w:rPr>
        <w:t>IALA Domain admin.</w:t>
      </w:r>
      <w:r w:rsidRPr="003C5CCE">
        <w:rPr>
          <w:lang w:val="en-AU"/>
        </w:rPr>
        <w:t xml:space="preserve"> of the 30 working day deadline for appealing the decision of the Domain Control Body, and</w:t>
      </w:r>
    </w:p>
    <w:p w:rsidR="003C5CCE" w:rsidRDefault="003C5CCE" w:rsidP="003C5CCE">
      <w:pPr>
        <w:rPr>
          <w:lang w:val="en-AU"/>
        </w:rPr>
      </w:pPr>
      <w:r w:rsidRPr="003C5CCE">
        <w:rPr>
          <w:lang w:val="en-AU"/>
        </w:rPr>
        <w:t>c)</w:t>
      </w:r>
      <w:r w:rsidRPr="003C5CCE">
        <w:rPr>
          <w:lang w:val="en-AU"/>
        </w:rPr>
        <w:tab/>
        <w:t>make the results of the approval process available to all interested parties.</w:t>
      </w:r>
    </w:p>
    <w:p w:rsidR="007908B8" w:rsidRDefault="007908B8" w:rsidP="003C5CCE">
      <w:pPr>
        <w:rPr>
          <w:lang w:val="en-AU"/>
        </w:rPr>
      </w:pPr>
    </w:p>
    <w:p w:rsidR="005019DD" w:rsidRDefault="005019DD" w:rsidP="003C5CCE">
      <w:pPr>
        <w:rPr>
          <w:lang w:val="en-AU"/>
        </w:rPr>
      </w:pPr>
    </w:p>
    <w:p w:rsidR="005019DD" w:rsidRPr="003C5CCE" w:rsidRDefault="005019DD" w:rsidP="003C5CCE">
      <w:pPr>
        <w:rPr>
          <w:lang w:val="en-AU"/>
        </w:rPr>
      </w:pPr>
    </w:p>
    <w:p w:rsidR="003C5CCE" w:rsidRPr="003C5CCE" w:rsidRDefault="003C5CCE" w:rsidP="003C5CCE">
      <w:pPr>
        <w:rPr>
          <w:bCs/>
          <w:lang w:val="en-AU"/>
        </w:rPr>
      </w:pPr>
      <w:r w:rsidRPr="003C5CCE">
        <w:rPr>
          <w:bCs/>
          <w:lang w:val="en-AU"/>
        </w:rPr>
        <w:t>Submitting organizations shall:</w:t>
      </w:r>
    </w:p>
    <w:p w:rsidR="003C5CCE" w:rsidRPr="003C5CCE" w:rsidRDefault="003C5CCE" w:rsidP="005019DD">
      <w:pPr>
        <w:ind w:left="720" w:hanging="720"/>
        <w:rPr>
          <w:lang w:val="en-AU"/>
        </w:rPr>
      </w:pPr>
      <w:r w:rsidRPr="003C5CCE">
        <w:rPr>
          <w:lang w:val="en-AU"/>
        </w:rPr>
        <w:t>a)</w:t>
      </w:r>
      <w:r w:rsidRPr="003C5CCE">
        <w:rPr>
          <w:lang w:val="en-AU"/>
        </w:rPr>
        <w:tab/>
        <w:t>negotiate with the Domain Control Body through the Register Manager, regarding any changes to their proposals that are specified by the Domain Control Body as a condition of acceptance; and</w:t>
      </w:r>
    </w:p>
    <w:p w:rsidR="00DD18CF" w:rsidRDefault="003C5CCE" w:rsidP="005019DD">
      <w:pPr>
        <w:ind w:left="720" w:hanging="720"/>
        <w:rPr>
          <w:lang w:val="en-AU"/>
        </w:rPr>
      </w:pPr>
      <w:r w:rsidRPr="003C5CCE">
        <w:rPr>
          <w:lang w:val="en-AU"/>
        </w:rPr>
        <w:t>b)</w:t>
      </w:r>
      <w:r w:rsidRPr="003C5CCE">
        <w:rPr>
          <w:lang w:val="en-AU"/>
        </w:rPr>
        <w:tab/>
        <w:t>make known to the proposer and within their respective communities or organizations the decisions taken on proposals by the Domain Control Body as transmitted to them by the Register Manager.</w:t>
      </w:r>
    </w:p>
    <w:p w:rsidR="00B750C0" w:rsidRDefault="00B750C0" w:rsidP="005019DD">
      <w:pPr>
        <w:ind w:left="720" w:hanging="720"/>
        <w:rPr>
          <w:lang w:val="en-AU"/>
        </w:rPr>
      </w:pPr>
      <w:r>
        <w:rPr>
          <w:noProof/>
        </w:rPr>
        <w:drawing>
          <wp:inline distT="0" distB="0" distL="0" distR="0" wp14:anchorId="1F9E808B" wp14:editId="1EB62798">
            <wp:extent cx="4275117" cy="5696426"/>
            <wp:effectExtent l="0" t="0" r="0" b="0"/>
            <wp:docPr id="685" name="Afbeelding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83713" cy="5707880"/>
                    </a:xfrm>
                    <a:prstGeom prst="rect">
                      <a:avLst/>
                    </a:prstGeom>
                  </pic:spPr>
                </pic:pic>
              </a:graphicData>
            </a:graphic>
          </wp:inline>
        </w:drawing>
      </w:r>
    </w:p>
    <w:p w:rsidR="00B750C0" w:rsidRDefault="00B750C0" w:rsidP="00B750C0">
      <w:pPr>
        <w:pStyle w:val="Figure"/>
        <w:rPr>
          <w:lang w:val="en-AU"/>
        </w:rPr>
      </w:pPr>
      <w:bookmarkStart w:id="101" w:name="_Toc367873257"/>
      <w:r w:rsidRPr="003C5CCE">
        <w:rPr>
          <w:lang w:val="en-AU"/>
        </w:rPr>
        <w:t>Approval Process</w:t>
      </w:r>
      <w:bookmarkEnd w:id="101"/>
    </w:p>
    <w:p w:rsidR="00B750C0" w:rsidRDefault="00B750C0" w:rsidP="005019DD">
      <w:pPr>
        <w:ind w:left="720" w:hanging="720"/>
        <w:rPr>
          <w:lang w:val="en-AU"/>
        </w:rPr>
      </w:pPr>
    </w:p>
    <w:p w:rsidR="00B750C0" w:rsidRDefault="00B750C0" w:rsidP="005019DD">
      <w:pPr>
        <w:ind w:left="720" w:hanging="720"/>
        <w:rPr>
          <w:lang w:val="en-AU"/>
        </w:rPr>
      </w:pPr>
    </w:p>
    <w:p w:rsidR="00B750C0" w:rsidRDefault="00B750C0" w:rsidP="005019DD">
      <w:pPr>
        <w:ind w:left="720" w:hanging="720"/>
        <w:rPr>
          <w:lang w:val="en-AU"/>
        </w:rPr>
      </w:pPr>
    </w:p>
    <w:p w:rsidR="00B750C0" w:rsidRDefault="00B750C0" w:rsidP="005019DD">
      <w:pPr>
        <w:ind w:left="720" w:hanging="720"/>
        <w:rPr>
          <w:lang w:val="en-AU"/>
        </w:rPr>
      </w:pPr>
    </w:p>
    <w:p w:rsidR="00B750C0" w:rsidRPr="003C5CCE" w:rsidRDefault="00B750C0" w:rsidP="005019DD">
      <w:pPr>
        <w:ind w:left="720" w:hanging="720"/>
        <w:rPr>
          <w:lang w:val="en-AU"/>
        </w:rPr>
      </w:pPr>
    </w:p>
    <w:p w:rsidR="00C5565A" w:rsidRDefault="003C5CCE" w:rsidP="00A110CB">
      <w:pPr>
        <w:pStyle w:val="Kop3"/>
        <w:rPr>
          <w:lang w:val="en-AU"/>
        </w:rPr>
      </w:pPr>
      <w:bookmarkStart w:id="102" w:name="_Toc261729200"/>
      <w:bookmarkStart w:id="103" w:name="_Toc272599023"/>
      <w:bookmarkStart w:id="104" w:name="_Toc367873225"/>
      <w:r w:rsidRPr="00DD18CF">
        <w:rPr>
          <w:lang w:val="en-AU"/>
        </w:rPr>
        <w:t>Withdrawal of Proposals</w:t>
      </w:r>
      <w:bookmarkEnd w:id="102"/>
      <w:bookmarkEnd w:id="103"/>
      <w:bookmarkEnd w:id="104"/>
    </w:p>
    <w:p w:rsidR="003C5CCE" w:rsidRPr="003C5CCE" w:rsidRDefault="003C5CCE" w:rsidP="003C5CCE">
      <w:pPr>
        <w:rPr>
          <w:lang w:val="en-AU"/>
        </w:rPr>
      </w:pPr>
      <w:r w:rsidRPr="003C5CCE">
        <w:rPr>
          <w:lang w:val="en-AU"/>
        </w:rPr>
        <w:t>Submitting organizations may decide to withdraw a proposal at any time during the approval process.</w:t>
      </w:r>
    </w:p>
    <w:p w:rsidR="003C5CCE" w:rsidRPr="003C5CCE" w:rsidRDefault="003C5CCE" w:rsidP="003C5CCE">
      <w:pPr>
        <w:rPr>
          <w:bCs/>
          <w:lang w:val="en-AU"/>
        </w:rPr>
      </w:pPr>
      <w:r w:rsidRPr="003C5CCE">
        <w:rPr>
          <w:bCs/>
          <w:lang w:val="en-AU"/>
        </w:rPr>
        <w:t>The Register Manager shall then:</w:t>
      </w:r>
    </w:p>
    <w:p w:rsidR="003C5CCE" w:rsidRPr="003C5CCE" w:rsidRDefault="003C5CCE" w:rsidP="003C5CCE">
      <w:pPr>
        <w:rPr>
          <w:lang w:val="en-AU"/>
        </w:rPr>
      </w:pPr>
      <w:r w:rsidRPr="003C5CCE">
        <w:rPr>
          <w:lang w:val="en-AU"/>
        </w:rPr>
        <w:t>a)</w:t>
      </w:r>
      <w:r w:rsidRPr="003C5CCE">
        <w:rPr>
          <w:lang w:val="en-AU"/>
        </w:rPr>
        <w:tab/>
        <w:t>change the proposal management status from ‘pending’ to ‘final',</w:t>
      </w:r>
    </w:p>
    <w:p w:rsidR="003C5CCE" w:rsidRPr="003C5CCE" w:rsidRDefault="003C5CCE" w:rsidP="005019DD">
      <w:pPr>
        <w:ind w:left="720" w:hanging="720"/>
        <w:rPr>
          <w:lang w:val="en-AU"/>
        </w:rPr>
      </w:pPr>
      <w:r w:rsidRPr="003C5CCE">
        <w:rPr>
          <w:lang w:val="en-AU"/>
        </w:rPr>
        <w:t>b)</w:t>
      </w:r>
      <w:r w:rsidRPr="003C5CCE">
        <w:rPr>
          <w:lang w:val="en-AU"/>
        </w:rPr>
        <w:tab/>
        <w:t xml:space="preserve">change the proposal management disposition to ‘withdrawn’ and the value for </w:t>
      </w:r>
      <w:r w:rsidRPr="003C5CCE">
        <w:rPr>
          <w:i/>
          <w:lang w:val="en-AU"/>
        </w:rPr>
        <w:t>date</w:t>
      </w:r>
      <w:r w:rsidR="009430CB">
        <w:rPr>
          <w:i/>
          <w:lang w:val="en-AU"/>
        </w:rPr>
        <w:t xml:space="preserve"> </w:t>
      </w:r>
      <w:r w:rsidRPr="003C5CCE">
        <w:rPr>
          <w:i/>
          <w:lang w:val="en-AU"/>
        </w:rPr>
        <w:t>Disposed</w:t>
      </w:r>
      <w:r w:rsidRPr="003C5CCE">
        <w:rPr>
          <w:lang w:val="en-AU"/>
        </w:rPr>
        <w:t xml:space="preserve"> to the current date, and</w:t>
      </w:r>
    </w:p>
    <w:p w:rsidR="00DD18CF" w:rsidRPr="00B750C0" w:rsidRDefault="003C5CCE" w:rsidP="00B750C0">
      <w:pPr>
        <w:rPr>
          <w:lang w:val="en-AU"/>
        </w:rPr>
      </w:pPr>
      <w:r w:rsidRPr="003C5CCE">
        <w:rPr>
          <w:lang w:val="en-AU"/>
        </w:rPr>
        <w:t>c)</w:t>
      </w:r>
      <w:r w:rsidRPr="003C5CCE">
        <w:rPr>
          <w:lang w:val="en-AU"/>
        </w:rPr>
        <w:tab/>
        <w:t>keep track of the proposal and report the withdrawal in the next periodic report.</w:t>
      </w:r>
      <w:bookmarkStart w:id="105" w:name="_Toc261729201"/>
      <w:bookmarkStart w:id="106" w:name="_Toc272599024"/>
    </w:p>
    <w:p w:rsidR="00C5565A" w:rsidRDefault="003C5CCE" w:rsidP="00A110CB">
      <w:pPr>
        <w:pStyle w:val="Kop3"/>
        <w:rPr>
          <w:lang w:val="en-AU"/>
        </w:rPr>
      </w:pPr>
      <w:bookmarkStart w:id="107" w:name="_Toc367873226"/>
      <w:r w:rsidRPr="00DD18CF">
        <w:rPr>
          <w:lang w:val="en-AU"/>
        </w:rPr>
        <w:t>Appeals</w:t>
      </w:r>
      <w:bookmarkEnd w:id="105"/>
      <w:bookmarkEnd w:id="106"/>
      <w:bookmarkEnd w:id="107"/>
    </w:p>
    <w:p w:rsidR="003C5CCE" w:rsidRPr="003C5CCE" w:rsidRDefault="003C5CCE" w:rsidP="003C5CCE">
      <w:pPr>
        <w:rPr>
          <w:lang w:val="en-AU"/>
        </w:rPr>
      </w:pPr>
      <w:r w:rsidRPr="003C5CCE">
        <w:rPr>
          <w:lang w:val="en-AU"/>
        </w:rPr>
        <w:t>A Submitting Organization may appeal to the Executive Control Body if it disagrees with the decision of a Domain Control Body to reject a proposal for addition, clarification, modification, retirement, or supersession of an item in a Register. An appeal shall contain at a minimum a description of the situation, a justification for the appeal, and a statement of the impact if the appeal is not successful.  The appeal process is i</w:t>
      </w:r>
      <w:r w:rsidR="00DD18CF">
        <w:rPr>
          <w:lang w:val="en-AU"/>
        </w:rPr>
        <w:t>llustrated in Figure 11</w:t>
      </w:r>
      <w:r w:rsidRPr="003C5CCE">
        <w:rPr>
          <w:lang w:val="en-AU"/>
        </w:rPr>
        <w:t>.</w:t>
      </w:r>
    </w:p>
    <w:p w:rsidR="003C5CCE" w:rsidRPr="003C5CCE" w:rsidRDefault="003C5CCE" w:rsidP="003C5CCE">
      <w:pPr>
        <w:rPr>
          <w:bCs/>
          <w:lang w:val="en-AU"/>
        </w:rPr>
      </w:pPr>
      <w:r w:rsidRPr="003C5CCE">
        <w:rPr>
          <w:bCs/>
          <w:lang w:val="en-AU"/>
        </w:rPr>
        <w:t>The Registry Manager shall:</w:t>
      </w:r>
    </w:p>
    <w:p w:rsidR="003C5CCE" w:rsidRPr="003C5CCE" w:rsidRDefault="003C5CCE" w:rsidP="003C5CCE">
      <w:pPr>
        <w:rPr>
          <w:lang w:val="en-AU"/>
        </w:rPr>
      </w:pPr>
      <w:r w:rsidRPr="003C5CCE">
        <w:rPr>
          <w:lang w:val="en-AU"/>
        </w:rPr>
        <w:t>a)</w:t>
      </w:r>
      <w:r w:rsidRPr="003C5CCE">
        <w:rPr>
          <w:lang w:val="en-AU"/>
        </w:rPr>
        <w:tab/>
        <w:t>determine if the decision regarding a proposal for registration is acceptable; and</w:t>
      </w:r>
    </w:p>
    <w:p w:rsidR="003C5CCE" w:rsidRDefault="003C5CCE" w:rsidP="003C5CCE">
      <w:pPr>
        <w:rPr>
          <w:lang w:val="en-AU"/>
        </w:rPr>
      </w:pPr>
      <w:r w:rsidRPr="003C5CCE">
        <w:rPr>
          <w:lang w:val="en-AU"/>
        </w:rPr>
        <w:t>b)</w:t>
      </w:r>
      <w:r w:rsidRPr="003C5CCE">
        <w:rPr>
          <w:lang w:val="en-AU"/>
        </w:rPr>
        <w:tab/>
        <w:t>if not, submit an appeal to the Register Manager.</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The Register Manager shall:</w:t>
      </w:r>
    </w:p>
    <w:p w:rsidR="003C5CCE" w:rsidRPr="003C5CCE" w:rsidRDefault="003C5CCE" w:rsidP="003C5CCE">
      <w:pPr>
        <w:rPr>
          <w:lang w:val="en-AU"/>
        </w:rPr>
      </w:pPr>
      <w:r w:rsidRPr="003C5CCE">
        <w:rPr>
          <w:lang w:val="en-AU"/>
        </w:rPr>
        <w:t>a)</w:t>
      </w:r>
      <w:r w:rsidRPr="003C5CCE">
        <w:rPr>
          <w:lang w:val="en-AU"/>
        </w:rPr>
        <w:tab/>
        <w:t>forward the appeal to the Executive Control Body; and</w:t>
      </w:r>
    </w:p>
    <w:p w:rsidR="003C5CCE" w:rsidRDefault="003C5CCE" w:rsidP="003C5CCE">
      <w:pPr>
        <w:rPr>
          <w:lang w:val="en-AU"/>
        </w:rPr>
      </w:pPr>
      <w:r w:rsidRPr="003C5CCE">
        <w:rPr>
          <w:lang w:val="en-AU"/>
        </w:rPr>
        <w:t>b)</w:t>
      </w:r>
      <w:r w:rsidRPr="003C5CCE">
        <w:rPr>
          <w:lang w:val="en-AU"/>
        </w:rPr>
        <w:tab/>
        <w:t xml:space="preserve">if there is no appeal by the deadline for submitting an appeal, the Register Manager shall change the status of the proposal management record to ‘final' and change the </w:t>
      </w:r>
      <w:r w:rsidRPr="003C5CCE">
        <w:rPr>
          <w:i/>
          <w:lang w:val="en-AU"/>
        </w:rPr>
        <w:t>date</w:t>
      </w:r>
      <w:r w:rsidR="009430CB">
        <w:rPr>
          <w:i/>
          <w:lang w:val="en-AU"/>
        </w:rPr>
        <w:t xml:space="preserve"> </w:t>
      </w:r>
      <w:r w:rsidRPr="003C5CCE">
        <w:rPr>
          <w:i/>
          <w:lang w:val="en-AU"/>
        </w:rPr>
        <w:t>Disposed</w:t>
      </w:r>
      <w:r w:rsidRPr="003C5CCE">
        <w:rPr>
          <w:lang w:val="en-AU"/>
        </w:rPr>
        <w:t xml:space="preserve"> to the current date.</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The Executive Control Body shall:</w:t>
      </w:r>
    </w:p>
    <w:p w:rsidR="003C5CCE" w:rsidRPr="003C5CCE" w:rsidRDefault="003C5CCE" w:rsidP="003C5CCE">
      <w:pPr>
        <w:rPr>
          <w:lang w:val="en-AU"/>
        </w:rPr>
      </w:pPr>
      <w:r w:rsidRPr="003C5CCE">
        <w:rPr>
          <w:lang w:val="en-AU"/>
        </w:rPr>
        <w:t>a)</w:t>
      </w:r>
      <w:r w:rsidRPr="003C5CCE">
        <w:rPr>
          <w:lang w:val="en-AU"/>
        </w:rPr>
        <w:tab/>
        <w:t>process the appeal in conformance with its established procedures;</w:t>
      </w:r>
    </w:p>
    <w:p w:rsidR="003C5CCE" w:rsidRPr="003C5CCE" w:rsidRDefault="003C5CCE" w:rsidP="003C5CCE">
      <w:pPr>
        <w:rPr>
          <w:lang w:val="en-AU"/>
        </w:rPr>
      </w:pPr>
      <w:r w:rsidRPr="003C5CCE">
        <w:rPr>
          <w:lang w:val="en-AU"/>
        </w:rPr>
        <w:t>b)</w:t>
      </w:r>
      <w:r w:rsidRPr="003C5CCE">
        <w:rPr>
          <w:lang w:val="en-AU"/>
        </w:rPr>
        <w:tab/>
        <w:t>decide whether to accept or reject the appeal; and</w:t>
      </w:r>
    </w:p>
    <w:p w:rsidR="003C5CCE" w:rsidRDefault="003C5CCE" w:rsidP="003C5CCE">
      <w:pPr>
        <w:rPr>
          <w:lang w:val="en-AU"/>
        </w:rPr>
      </w:pPr>
      <w:r w:rsidRPr="003C5CCE">
        <w:rPr>
          <w:lang w:val="en-AU"/>
        </w:rPr>
        <w:t>c)</w:t>
      </w:r>
      <w:r w:rsidRPr="003C5CCE">
        <w:rPr>
          <w:lang w:val="en-AU"/>
        </w:rPr>
        <w:tab/>
        <w:t>communicate the decision to the Register Manager.</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 xml:space="preserve">The Register Manager shall: </w:t>
      </w:r>
    </w:p>
    <w:p w:rsidR="003C5CCE" w:rsidRPr="003C5CCE" w:rsidRDefault="003C5CCE" w:rsidP="003C5CCE">
      <w:pPr>
        <w:rPr>
          <w:lang w:val="en-AU"/>
        </w:rPr>
      </w:pPr>
      <w:r w:rsidRPr="003C5CCE">
        <w:rPr>
          <w:lang w:val="en-AU"/>
        </w:rPr>
        <w:t>a)</w:t>
      </w:r>
      <w:r w:rsidRPr="003C5CCE">
        <w:rPr>
          <w:lang w:val="en-AU"/>
        </w:rPr>
        <w:tab/>
        <w:t xml:space="preserve">update the proposal management record fields disposition and </w:t>
      </w:r>
      <w:r w:rsidRPr="003C5CCE">
        <w:rPr>
          <w:i/>
          <w:lang w:val="en-AU"/>
        </w:rPr>
        <w:t>date</w:t>
      </w:r>
      <w:r w:rsidR="009430CB">
        <w:rPr>
          <w:i/>
          <w:lang w:val="en-AU"/>
        </w:rPr>
        <w:t xml:space="preserve"> </w:t>
      </w:r>
      <w:r w:rsidRPr="003C5CCE">
        <w:rPr>
          <w:i/>
          <w:lang w:val="en-AU"/>
        </w:rPr>
        <w:t>Disposed</w:t>
      </w:r>
      <w:r w:rsidRPr="003C5CCE">
        <w:rPr>
          <w:lang w:val="en-AU"/>
        </w:rPr>
        <w:t>;</w:t>
      </w:r>
    </w:p>
    <w:p w:rsidR="003C5CCE" w:rsidRPr="003C5CCE" w:rsidRDefault="003C5CCE" w:rsidP="003C5CCE">
      <w:pPr>
        <w:rPr>
          <w:lang w:val="en-AU"/>
        </w:rPr>
      </w:pPr>
      <w:r w:rsidRPr="003C5CCE">
        <w:rPr>
          <w:lang w:val="en-AU"/>
        </w:rPr>
        <w:t>b)</w:t>
      </w:r>
      <w:r w:rsidRPr="003C5CCE">
        <w:rPr>
          <w:lang w:val="en-AU"/>
        </w:rPr>
        <w:tab/>
        <w:t xml:space="preserve">update the Register item status; and </w:t>
      </w:r>
    </w:p>
    <w:p w:rsidR="003C5CCE" w:rsidRDefault="003C5CCE" w:rsidP="003C5CCE">
      <w:pPr>
        <w:rPr>
          <w:lang w:val="en-AU"/>
        </w:rPr>
      </w:pPr>
      <w:r w:rsidRPr="003C5CCE">
        <w:rPr>
          <w:lang w:val="en-AU"/>
        </w:rPr>
        <w:t>c)</w:t>
      </w:r>
      <w:r w:rsidRPr="003C5CCE">
        <w:rPr>
          <w:lang w:val="en-AU"/>
        </w:rPr>
        <w:tab/>
        <w:t xml:space="preserve">provide the results of the decision to the Domain Control Body and to the </w:t>
      </w:r>
      <w:r w:rsidR="00EF4A1F">
        <w:rPr>
          <w:lang w:val="en-AU"/>
        </w:rPr>
        <w:t>IALA Domain admin.</w:t>
      </w:r>
    </w:p>
    <w:p w:rsidR="007908B8" w:rsidRPr="003C5CCE" w:rsidRDefault="007908B8" w:rsidP="003C5CCE">
      <w:pPr>
        <w:rPr>
          <w:lang w:val="en-AU"/>
        </w:rPr>
      </w:pPr>
    </w:p>
    <w:p w:rsidR="003C5CCE" w:rsidRPr="003C5CCE" w:rsidRDefault="003C5CCE" w:rsidP="003C5CCE">
      <w:pPr>
        <w:rPr>
          <w:bCs/>
          <w:lang w:val="en-AU"/>
        </w:rPr>
      </w:pPr>
      <w:r w:rsidRPr="003C5CCE">
        <w:rPr>
          <w:bCs/>
          <w:lang w:val="en-AU"/>
        </w:rPr>
        <w:t xml:space="preserve">The </w:t>
      </w:r>
      <w:r w:rsidR="00EF4A1F">
        <w:rPr>
          <w:bCs/>
          <w:lang w:val="en-AU"/>
        </w:rPr>
        <w:t>IALA Domain admin</w:t>
      </w:r>
      <w:r w:rsidRPr="003C5CCE">
        <w:rPr>
          <w:bCs/>
          <w:lang w:val="en-AU"/>
        </w:rPr>
        <w:t xml:space="preserve"> shall:</w:t>
      </w:r>
    </w:p>
    <w:p w:rsidR="003C5CCE" w:rsidRPr="003C5CCE" w:rsidRDefault="003C5CCE" w:rsidP="003C5CCE">
      <w:pPr>
        <w:rPr>
          <w:lang w:val="en-AU"/>
        </w:rPr>
      </w:pPr>
      <w:r w:rsidRPr="003C5CCE">
        <w:rPr>
          <w:lang w:val="en-AU"/>
        </w:rPr>
        <w:t>a)</w:t>
      </w:r>
      <w:r w:rsidRPr="003C5CCE">
        <w:rPr>
          <w:lang w:val="en-AU"/>
        </w:rPr>
        <w:tab/>
        <w:t>make the results of the appeal known within their Working Group, community or organization.</w:t>
      </w:r>
    </w:p>
    <w:p w:rsidR="003C5CCE" w:rsidRDefault="003C5CCE" w:rsidP="003C5CCE">
      <w:pPr>
        <w:rPr>
          <w:lang w:val="en-AU"/>
        </w:rPr>
      </w:pPr>
      <w:r w:rsidRPr="003C5CCE">
        <w:rPr>
          <w:lang w:val="en-AU"/>
        </w:rPr>
        <w:br w:type="page"/>
      </w:r>
    </w:p>
    <w:p w:rsidR="001D4E37" w:rsidRPr="003C5CCE" w:rsidRDefault="001D4E37" w:rsidP="001D4E37">
      <w:pPr>
        <w:jc w:val="center"/>
        <w:rPr>
          <w:lang w:val="en-AU"/>
        </w:rPr>
      </w:pPr>
      <w:r>
        <w:rPr>
          <w:noProof/>
        </w:rPr>
        <w:drawing>
          <wp:inline distT="0" distB="0" distL="0" distR="0" wp14:anchorId="56680D89" wp14:editId="3280A573">
            <wp:extent cx="5153891" cy="5437303"/>
            <wp:effectExtent l="0" t="0" r="889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60012" cy="5443761"/>
                    </a:xfrm>
                    <a:prstGeom prst="rect">
                      <a:avLst/>
                    </a:prstGeom>
                  </pic:spPr>
                </pic:pic>
              </a:graphicData>
            </a:graphic>
          </wp:inline>
        </w:drawing>
      </w:r>
    </w:p>
    <w:p w:rsidR="003C5CCE" w:rsidRPr="003C5CCE" w:rsidRDefault="003C5CCE" w:rsidP="003C5CCE">
      <w:pPr>
        <w:rPr>
          <w:lang w:val="en-AU"/>
        </w:rPr>
      </w:pPr>
    </w:p>
    <w:p w:rsidR="00C5565A" w:rsidRDefault="003C5CCE" w:rsidP="00C24864">
      <w:pPr>
        <w:pStyle w:val="Figure"/>
        <w:rPr>
          <w:lang w:val="en-AU"/>
        </w:rPr>
      </w:pPr>
      <w:bookmarkStart w:id="108" w:name="_Toc367873258"/>
      <w:r w:rsidRPr="003C5CCE">
        <w:rPr>
          <w:lang w:val="en-AU"/>
        </w:rPr>
        <w:t>Appeal process</w:t>
      </w:r>
      <w:bookmarkEnd w:id="108"/>
    </w:p>
    <w:p w:rsidR="003C5CCE" w:rsidRDefault="003C5CCE"/>
    <w:p w:rsidR="003C5CCE" w:rsidRDefault="003C5CCE"/>
    <w:p w:rsidR="00ED5B50" w:rsidRDefault="00ED5B50">
      <w:del w:id="109" w:author="Peter" w:date="2013-09-02T08:22:00Z">
        <w:r w:rsidDel="003C5CCE">
          <w:br w:type="page"/>
        </w:r>
      </w:del>
    </w:p>
    <w:p w:rsidR="00795FF8" w:rsidRDefault="00795FF8">
      <w:pPr>
        <w:rPr>
          <w:rFonts w:eastAsia="Times"/>
          <w:szCs w:val="20"/>
        </w:rPr>
      </w:pPr>
    </w:p>
    <w:p w:rsidR="00D32E38" w:rsidRPr="003A7400" w:rsidRDefault="00D32E38" w:rsidP="00BE7B56">
      <w:pPr>
        <w:pStyle w:val="Kop1"/>
      </w:pPr>
      <w:bookmarkStart w:id="110" w:name="_toc698"/>
      <w:bookmarkStart w:id="111" w:name="_Toc367873227"/>
      <w:bookmarkEnd w:id="110"/>
      <w:r w:rsidRPr="003A7400">
        <w:t>Developing a product specification</w:t>
      </w:r>
      <w:bookmarkEnd w:id="111"/>
    </w:p>
    <w:p w:rsidR="00D32E38" w:rsidRPr="003A7400" w:rsidRDefault="009430CB" w:rsidP="00E74C64">
      <w:pPr>
        <w:pStyle w:val="Kop2"/>
      </w:pPr>
      <w:bookmarkStart w:id="112" w:name="_toc699"/>
      <w:bookmarkStart w:id="113" w:name="_Toc367873228"/>
      <w:bookmarkEnd w:id="112"/>
      <w:r w:rsidRPr="003A7400">
        <w:t>Introduction</w:t>
      </w:r>
      <w:bookmarkEnd w:id="113"/>
    </w:p>
    <w:p w:rsidR="00D32E38" w:rsidRPr="003A7400" w:rsidRDefault="00D32E38" w:rsidP="00D32E38">
      <w:pPr>
        <w:pStyle w:val="Plattetekst"/>
      </w:pPr>
      <w:r w:rsidRPr="003A7400">
        <w:t xml:space="preserve">The purpose of this chapter is to describe the process that can be followed to create IALA Domain product specifications based on the S100 standard and the implementation of the product specifications in the Geospatial Information registers. </w:t>
      </w:r>
    </w:p>
    <w:p w:rsidR="00D32E38" w:rsidRPr="003A7400" w:rsidRDefault="00D32E38" w:rsidP="00D32E38">
      <w:pPr>
        <w:pStyle w:val="Plattetekst"/>
      </w:pPr>
      <w:r w:rsidRPr="003A7400">
        <w:t xml:space="preserve">In more detail an explanation is provided regarding the purpose of a product specification, the applied concepts within a product specification, an overview of the Geospatial Information registry and a recommended process that can be followed to create a product specification. </w:t>
      </w:r>
    </w:p>
    <w:p w:rsidR="00D32E38" w:rsidRPr="003A7400" w:rsidRDefault="00D32E38" w:rsidP="00E74C64">
      <w:pPr>
        <w:pStyle w:val="Kop2"/>
      </w:pPr>
      <w:bookmarkStart w:id="114" w:name="_toc703"/>
      <w:bookmarkStart w:id="115" w:name="_Toc367873229"/>
      <w:bookmarkEnd w:id="114"/>
      <w:r w:rsidRPr="003A7400">
        <w:t>Product specification</w:t>
      </w:r>
      <w:bookmarkEnd w:id="115"/>
    </w:p>
    <w:p w:rsidR="00D32E38" w:rsidRPr="003A7400" w:rsidRDefault="00D32E38" w:rsidP="00E74C64">
      <w:pPr>
        <w:pStyle w:val="Plattetekst"/>
      </w:pPr>
      <w:r w:rsidRPr="003A7400">
        <w:t xml:space="preserve">A product specification allows the standardization of a data product according to the S-100 framework, in order to specify, implement and exchange a data product within the context of Maritime Service Portfolio (MSP) and e-Navigation. </w:t>
      </w:r>
      <w:r w:rsidR="00E74C64" w:rsidRPr="003A7400">
        <w:t xml:space="preserve"> </w:t>
      </w:r>
      <w:r w:rsidRPr="003A7400">
        <w:t xml:space="preserve">The MSP for a given region consist of a collection of standardized Operational Services, which are executed by Technical Services. The technical services make use of ‘data products’ to exchange data. </w:t>
      </w:r>
      <w:r w:rsidR="00E74C64" w:rsidRPr="003A7400">
        <w:t xml:space="preserve"> </w:t>
      </w:r>
      <w:r w:rsidRPr="003A7400">
        <w:t xml:space="preserve">Examples of such IALA related data products are AtoN, IVEF or AIS Application Specific messages. </w:t>
      </w:r>
      <w:r w:rsidR="00E74C64" w:rsidRPr="003A7400">
        <w:t xml:space="preserve"> </w:t>
      </w:r>
      <w:r w:rsidRPr="003A7400">
        <w:t>Product specifications may be created and used on different occasions, by different parties and for different reasons.</w:t>
      </w:r>
    </w:p>
    <w:p w:rsidR="00D32E38" w:rsidRPr="003A7400" w:rsidRDefault="00D32E38" w:rsidP="00E74C64">
      <w:pPr>
        <w:pStyle w:val="Plattetekst"/>
      </w:pPr>
      <w:r w:rsidRPr="003A7400">
        <w:t>A product specification can be summarized as a precise technical description, defining a data product within the S-100 framework.</w:t>
      </w:r>
      <w:r w:rsidR="00E74C64" w:rsidRPr="003A7400">
        <w:t xml:space="preserve"> </w:t>
      </w:r>
      <w:r w:rsidRPr="003A7400">
        <w:t xml:space="preserve"> It describes the features, attributes and relationships of a given application and their mapping to a means of data exchange, such as exchange sets (AtoN) and dynamic data streams (IVEF). </w:t>
      </w:r>
    </w:p>
    <w:p w:rsidR="00D32E38" w:rsidRPr="003A7400" w:rsidRDefault="00D32E38" w:rsidP="00E74C64">
      <w:pPr>
        <w:pStyle w:val="Plattetekst"/>
      </w:pPr>
      <w:r w:rsidRPr="003A7400">
        <w:t xml:space="preserve">For this purpose it includes general information for data identification as well as information for data content and structure, reference system, data quality aspects, data capture, maintenance, delivery and metadata. </w:t>
      </w:r>
    </w:p>
    <w:p w:rsidR="00D32E38" w:rsidRPr="003A7400" w:rsidRDefault="00D32E38" w:rsidP="00E74C64">
      <w:pPr>
        <w:pStyle w:val="Plattetekst"/>
      </w:pPr>
      <w:r w:rsidRPr="003A7400">
        <w:t xml:space="preserve">The applied methodology for product specifications is derived from the IHO profile of ISO 19131 and ensures a clear and consistent structure for data product specifications being consistent with the other standards that have been developed as part of the IHO S-100 framework.  </w:t>
      </w:r>
    </w:p>
    <w:p w:rsidR="00D32E38" w:rsidRPr="003A7400" w:rsidRDefault="00D32E38" w:rsidP="00D32E38">
      <w:pPr>
        <w:pStyle w:val="Plattetekst"/>
      </w:pPr>
      <w:r w:rsidRPr="003A7400">
        <w:t xml:space="preserve">For the creation of a data product specification, the ‘IALA Product Specification Template’ must be used. </w:t>
      </w:r>
      <w:r w:rsidR="00E74C64" w:rsidRPr="003A7400">
        <w:t xml:space="preserve"> </w:t>
      </w:r>
      <w:r w:rsidRPr="003A7400">
        <w:t xml:space="preserve">The several components making part of the product specification and the applicable template are described in the following paragraphs. </w:t>
      </w:r>
    </w:p>
    <w:p w:rsidR="00D32E38" w:rsidRPr="003A7400" w:rsidRDefault="00D32E38" w:rsidP="00E74C64">
      <w:pPr>
        <w:pStyle w:val="Kop2"/>
      </w:pPr>
      <w:bookmarkStart w:id="116" w:name="_toc713"/>
      <w:bookmarkStart w:id="117" w:name="_Toc367873230"/>
      <w:bookmarkEnd w:id="116"/>
      <w:r w:rsidRPr="003A7400">
        <w:t>Product specification template</w:t>
      </w:r>
      <w:bookmarkEnd w:id="117"/>
    </w:p>
    <w:p w:rsidR="00D32E38" w:rsidRPr="003A7400" w:rsidRDefault="00D32E38" w:rsidP="00D32E38">
      <w:pPr>
        <w:pStyle w:val="Plattetekst"/>
      </w:pPr>
      <w:r w:rsidRPr="003A7400">
        <w:t xml:space="preserve">The Product specification template defines a standardized method to define and describe the product specifications. </w:t>
      </w:r>
      <w:r w:rsidR="00E74C64" w:rsidRPr="003A7400">
        <w:t xml:space="preserve"> </w:t>
      </w:r>
      <w:r w:rsidRPr="003A7400">
        <w:t xml:space="preserve">In this paragraph the main components as applicable in the template are described. The template is a part of this guideline as Appendix 1. The </w:t>
      </w:r>
      <w:r w:rsidR="0007187A">
        <w:t>t</w:t>
      </w:r>
      <w:r w:rsidRPr="003A7400">
        <w:t xml:space="preserve">emplate contains all the relevant information </w:t>
      </w:r>
      <w:r w:rsidR="00E74C64" w:rsidRPr="003A7400">
        <w:t>that</w:t>
      </w:r>
      <w:r w:rsidRPr="003A7400">
        <w:t xml:space="preserve"> is necessary when developing a product specification.</w:t>
      </w:r>
      <w:r w:rsidR="00E74C64" w:rsidRPr="003A7400">
        <w:t xml:space="preserve"> </w:t>
      </w:r>
      <w:r w:rsidRPr="003A7400">
        <w:t xml:space="preserve"> In Appendix 1 a clarification is included for each information item of the product specification.</w:t>
      </w:r>
    </w:p>
    <w:p w:rsidR="00D32E38" w:rsidRPr="003A7400" w:rsidRDefault="00D32E38" w:rsidP="00E74C64">
      <w:pPr>
        <w:pStyle w:val="Kop2"/>
      </w:pPr>
      <w:bookmarkStart w:id="118" w:name="_toc716"/>
      <w:bookmarkStart w:id="119" w:name="_Toc367873231"/>
      <w:bookmarkEnd w:id="118"/>
      <w:r w:rsidRPr="003A7400">
        <w:t>Concepts used in a product specification</w:t>
      </w:r>
      <w:bookmarkEnd w:id="119"/>
    </w:p>
    <w:p w:rsidR="00D32E38" w:rsidRPr="003A7400" w:rsidRDefault="00D32E38" w:rsidP="00D32E38">
      <w:pPr>
        <w:pStyle w:val="Plattetekst"/>
      </w:pPr>
      <w:r w:rsidRPr="003A7400">
        <w:t>When developing a product specification</w:t>
      </w:r>
      <w:r w:rsidR="0007187A">
        <w:t>,</w:t>
      </w:r>
      <w:r w:rsidRPr="003A7400">
        <w:t xml:space="preserve"> </w:t>
      </w:r>
      <w:r w:rsidR="0007187A">
        <w:t>a developer will</w:t>
      </w:r>
      <w:r w:rsidRPr="003A7400">
        <w:t xml:space="preserve"> notice that </w:t>
      </w:r>
      <w:r w:rsidR="0007187A">
        <w:t xml:space="preserve">there are </w:t>
      </w:r>
      <w:r w:rsidRPr="003A7400">
        <w:t>some general concepts used in a product specification</w:t>
      </w:r>
      <w:r w:rsidR="0007187A">
        <w:t xml:space="preserve"> creation</w:t>
      </w:r>
      <w:r w:rsidRPr="003A7400">
        <w:t>.</w:t>
      </w:r>
      <w:r w:rsidR="00E74C64" w:rsidRPr="003A7400">
        <w:t xml:space="preserve"> </w:t>
      </w:r>
      <w:r w:rsidRPr="003A7400">
        <w:t xml:space="preserve"> In this section the main concepts used in </w:t>
      </w:r>
      <w:r w:rsidR="0007187A">
        <w:t xml:space="preserve">development of </w:t>
      </w:r>
      <w:r w:rsidRPr="003A7400">
        <w:t xml:space="preserve">a product specification are </w:t>
      </w:r>
      <w:r w:rsidR="0007187A">
        <w:t>presented</w:t>
      </w:r>
      <w:r w:rsidR="0007187A" w:rsidRPr="003A7400">
        <w:t xml:space="preserve"> </w:t>
      </w:r>
      <w:r w:rsidRPr="003A7400">
        <w:t>in a stepwise manner.</w:t>
      </w:r>
    </w:p>
    <w:p w:rsidR="00D32E38" w:rsidRPr="003A7400" w:rsidRDefault="00D32E38" w:rsidP="00E74C64">
      <w:pPr>
        <w:pStyle w:val="Kop3"/>
      </w:pPr>
      <w:bookmarkStart w:id="120" w:name="_toc718"/>
      <w:bookmarkStart w:id="121" w:name="_Toc367873232"/>
      <w:bookmarkEnd w:id="120"/>
      <w:r w:rsidRPr="003A7400">
        <w:t>Unified Modeling Language</w:t>
      </w:r>
      <w:bookmarkEnd w:id="121"/>
    </w:p>
    <w:p w:rsidR="00D32E38" w:rsidRPr="003A7400" w:rsidRDefault="00D32E38" w:rsidP="00D32E38">
      <w:pPr>
        <w:pStyle w:val="Plattetekst"/>
      </w:pPr>
      <w:r w:rsidRPr="003A7400">
        <w:t>UML is used as the modelling language in S-100.</w:t>
      </w:r>
      <w:r w:rsidR="00E74C64" w:rsidRPr="003A7400">
        <w:t xml:space="preserve"> </w:t>
      </w:r>
      <w:r w:rsidRPr="003A7400">
        <w:t xml:space="preserve"> </w:t>
      </w:r>
      <w:r w:rsidR="0007187A">
        <w:t>An</w:t>
      </w:r>
      <w:r w:rsidR="0007187A" w:rsidRPr="003A7400">
        <w:t xml:space="preserve"> </w:t>
      </w:r>
      <w:r w:rsidRPr="003A7400">
        <w:t xml:space="preserve">understanding of UML class diagrams is needed to produce a product specification. </w:t>
      </w:r>
      <w:r w:rsidR="00E74C64" w:rsidRPr="003A7400">
        <w:t xml:space="preserve"> </w:t>
      </w:r>
      <w:r w:rsidRPr="003A7400">
        <w:t>Wikipedia provides an overview</w:t>
      </w:r>
      <w:r w:rsidR="00E74C64" w:rsidRPr="003A7400">
        <w:t xml:space="preserve"> via</w:t>
      </w:r>
      <w:r w:rsidRPr="003A7400">
        <w:t>:</w:t>
      </w:r>
    </w:p>
    <w:p w:rsidR="00D32E38" w:rsidRPr="003A7400" w:rsidRDefault="00D32E38" w:rsidP="00D32E38">
      <w:pPr>
        <w:pStyle w:val="Plattetekst"/>
      </w:pPr>
      <w:r w:rsidRPr="003A7400">
        <w:tab/>
      </w:r>
      <w:hyperlink r:id="rId29" w:history="1">
        <w:r w:rsidRPr="003A7400">
          <w:rPr>
            <w:rStyle w:val="Hyperlink"/>
          </w:rPr>
          <w:t>http://en.wikipedia.org/wiki/Unified_Modeling_Language</w:t>
        </w:r>
      </w:hyperlink>
    </w:p>
    <w:p w:rsidR="00D32E38" w:rsidRPr="003A7400" w:rsidRDefault="00D32E38" w:rsidP="00E74C64">
      <w:pPr>
        <w:pStyle w:val="Kop3"/>
      </w:pPr>
      <w:bookmarkStart w:id="122" w:name="_toc722"/>
      <w:bookmarkStart w:id="123" w:name="_Toc367873233"/>
      <w:bookmarkEnd w:id="122"/>
      <w:r w:rsidRPr="003A7400">
        <w:t>Application Schema</w:t>
      </w:r>
      <w:bookmarkEnd w:id="123"/>
    </w:p>
    <w:p w:rsidR="00D32E38" w:rsidRPr="003A7400" w:rsidRDefault="00D32E38" w:rsidP="00D32E38">
      <w:pPr>
        <w:pStyle w:val="Plattetekst"/>
      </w:pPr>
      <w:r w:rsidRPr="003A7400">
        <w:t xml:space="preserve">An application schema is a </w:t>
      </w:r>
      <w:r w:rsidRPr="003A7400">
        <w:rPr>
          <w:b/>
        </w:rPr>
        <w:t>fundamental</w:t>
      </w:r>
      <w:r w:rsidRPr="003A7400">
        <w:t xml:space="preserve"> element of any S-100 based product specification. The application schema serves two purposes:</w:t>
      </w:r>
    </w:p>
    <w:p w:rsidR="00D32E38" w:rsidRPr="003A7400" w:rsidRDefault="00D32E38" w:rsidP="00B96AD4">
      <w:pPr>
        <w:pStyle w:val="List1"/>
        <w:numPr>
          <w:ilvl w:val="0"/>
          <w:numId w:val="34"/>
        </w:numPr>
      </w:pPr>
      <w:r w:rsidRPr="003A7400">
        <w:t>It achieves a common and correct understanding of the content and structure of data within a particular application field.</w:t>
      </w:r>
    </w:p>
    <w:p w:rsidR="00D32E38" w:rsidRPr="003A7400" w:rsidRDefault="00D32E38" w:rsidP="00B96AD4">
      <w:pPr>
        <w:pStyle w:val="List1"/>
      </w:pPr>
      <w:r w:rsidRPr="003A7400">
        <w:t xml:space="preserve">Secondly, it may provide a computer readable schema for applying automated mechanisms for data management. </w:t>
      </w:r>
      <w:r w:rsidR="00E74C64" w:rsidRPr="003A7400">
        <w:t xml:space="preserve"> </w:t>
      </w:r>
      <w:r w:rsidRPr="003A7400">
        <w:t xml:space="preserve">This can be achieved in an XML document. </w:t>
      </w:r>
      <w:r w:rsidR="00B96AD4" w:rsidRPr="003A7400">
        <w:t xml:space="preserve"> </w:t>
      </w:r>
      <w:r w:rsidRPr="003A7400">
        <w:t xml:space="preserve">The two roles imply a stepwise process for creating an application schema. </w:t>
      </w:r>
      <w:r w:rsidR="00E74C64" w:rsidRPr="003A7400">
        <w:t xml:space="preserve"> </w:t>
      </w:r>
      <w:r w:rsidRPr="003A7400">
        <w:t>The steps can be briefly described as:</w:t>
      </w:r>
    </w:p>
    <w:p w:rsidR="00B96AD4" w:rsidRPr="003A7400" w:rsidRDefault="00D32E38" w:rsidP="00B96AD4">
      <w:pPr>
        <w:pStyle w:val="Bullet1"/>
      </w:pPr>
      <w:r w:rsidRPr="003A7400">
        <w:t xml:space="preserve">Making a conceptual model of the application with concepts defined in the </w:t>
      </w:r>
      <w:r w:rsidRPr="003A7400">
        <w:rPr>
          <w:b/>
          <w:i/>
        </w:rPr>
        <w:t>General Feature Model</w:t>
      </w:r>
      <w:r w:rsidR="00B96AD4" w:rsidRPr="003A7400">
        <w:t>.</w:t>
      </w:r>
    </w:p>
    <w:p w:rsidR="00D32E38" w:rsidRPr="003A7400" w:rsidRDefault="00D32E38" w:rsidP="00B96AD4">
      <w:pPr>
        <w:pStyle w:val="Bullet1text"/>
      </w:pPr>
      <w:r w:rsidRPr="003A7400">
        <w:t>This task consists of identifying feature types, their properties and constraints.</w:t>
      </w:r>
    </w:p>
    <w:p w:rsidR="00D32E38" w:rsidRPr="003A7400" w:rsidRDefault="00D32E38" w:rsidP="00B96AD4">
      <w:pPr>
        <w:pStyle w:val="Bullet1"/>
      </w:pPr>
      <w:r w:rsidRPr="003A7400">
        <w:t xml:space="preserve">Describing elements of the application schema in the </w:t>
      </w:r>
      <w:r w:rsidRPr="003A7400">
        <w:rPr>
          <w:b/>
          <w:i/>
        </w:rPr>
        <w:t>Conceptual Schema Language</w:t>
      </w:r>
      <w:r w:rsidRPr="003A7400">
        <w:t xml:space="preserve"> used in S-100 and according to the rules for Application Schemas and the General Feature Model.</w:t>
      </w:r>
    </w:p>
    <w:p w:rsidR="00D32E38" w:rsidRDefault="00D32E38" w:rsidP="00B96AD4">
      <w:pPr>
        <w:pStyle w:val="Bullet1"/>
      </w:pPr>
      <w:r w:rsidRPr="003A7400">
        <w:t>Integrating the formal application schema with other standardized schemas, (spatial schema, quality schema, etc.) into a complete application schema.</w:t>
      </w:r>
    </w:p>
    <w:p w:rsidR="00ED5B50" w:rsidRDefault="00251038">
      <w:pPr>
        <w:pStyle w:val="Bullet1"/>
        <w:numPr>
          <w:ilvl w:val="0"/>
          <w:numId w:val="0"/>
        </w:numPr>
      </w:pPr>
      <w:r>
        <w:t xml:space="preserve">For the creation of an application schema several software tools can be used. </w:t>
      </w:r>
      <w:r w:rsidR="00A110CB">
        <w:t>Enterprise</w:t>
      </w:r>
      <w:r>
        <w:t xml:space="preserve"> Architect is one of the tool that can be used. </w:t>
      </w:r>
    </w:p>
    <w:p w:rsidR="00251038" w:rsidRPr="003A7400" w:rsidRDefault="00251038">
      <w:pPr>
        <w:pStyle w:val="Bullet1"/>
        <w:numPr>
          <w:ilvl w:val="0"/>
          <w:numId w:val="0"/>
        </w:numPr>
      </w:pPr>
    </w:p>
    <w:p w:rsidR="00D32E38" w:rsidRPr="003A7400" w:rsidRDefault="00D32E38" w:rsidP="00B96AD4">
      <w:pPr>
        <w:pStyle w:val="Plattetekst"/>
      </w:pPr>
      <w:r w:rsidRPr="003A7400">
        <w:t>The application schema is subject to a number of rules.</w:t>
      </w:r>
    </w:p>
    <w:p w:rsidR="00D32E38" w:rsidRPr="003A7400" w:rsidRDefault="00D32E38" w:rsidP="00B96AD4">
      <w:pPr>
        <w:pStyle w:val="List1"/>
        <w:numPr>
          <w:ilvl w:val="0"/>
          <w:numId w:val="35"/>
        </w:numPr>
      </w:pPr>
      <w:r w:rsidRPr="003A7400">
        <w:t xml:space="preserve">All classes used within an application schema for data transfer shall </w:t>
      </w:r>
      <w:r w:rsidRPr="00ED5B50">
        <w:t>be instantiable</w:t>
      </w:r>
      <w:r w:rsidRPr="003A7400">
        <w:t xml:space="preserve">. </w:t>
      </w:r>
    </w:p>
    <w:p w:rsidR="00D32E38" w:rsidRPr="003A7400" w:rsidRDefault="00D32E38" w:rsidP="00B96AD4">
      <w:pPr>
        <w:pStyle w:val="List1"/>
      </w:pPr>
      <w:r w:rsidRPr="003A7400">
        <w:t xml:space="preserve">The identification of each application schema shall include a name and a version. The inclusion of a version ensures that a supplier and a user agree on which version of the application schema describes the contents of a particular dataset. </w:t>
      </w:r>
      <w:r w:rsidR="00B96AD4" w:rsidRPr="003A7400">
        <w:t xml:space="preserve"> </w:t>
      </w:r>
      <w:r w:rsidRPr="003A7400">
        <w:t>A system of defining unique names and versions for S-100 application schemas shall be defined.</w:t>
      </w:r>
    </w:p>
    <w:p w:rsidR="00D32E38" w:rsidRPr="003A7400" w:rsidRDefault="00D32E38" w:rsidP="00B96AD4">
      <w:pPr>
        <w:pStyle w:val="List1"/>
      </w:pPr>
      <w:r w:rsidRPr="003A7400">
        <w:t>In UML, an application schema shall be described within a PACKAGE, which shall carry the name of the application schema and the version stated in the documentation of the PACKAGE.</w:t>
      </w:r>
    </w:p>
    <w:p w:rsidR="00D32E38" w:rsidRPr="003A7400" w:rsidRDefault="00D32E38" w:rsidP="00B96AD4">
      <w:pPr>
        <w:pStyle w:val="List1"/>
      </w:pPr>
      <w:r w:rsidRPr="003A7400">
        <w:t xml:space="preserve">An application schema shall be documented. </w:t>
      </w:r>
      <w:r w:rsidR="00B96AD4" w:rsidRPr="003A7400">
        <w:t xml:space="preserve"> </w:t>
      </w:r>
      <w:r w:rsidRPr="003A7400">
        <w:t>A means of documenting application schemas for S-100 shall be defined in order to ensure consistency across S-100 product specifications.</w:t>
      </w:r>
    </w:p>
    <w:p w:rsidR="00D32E38" w:rsidRPr="003A7400" w:rsidRDefault="00D32E38" w:rsidP="00B96AD4">
      <w:pPr>
        <w:pStyle w:val="List1"/>
      </w:pPr>
      <w:r w:rsidRPr="003A7400">
        <w:t>The documentation of an application schema in UML may utilize the documentation facilities in the software tool that is used to create the application schema, if this information can be exported.</w:t>
      </w:r>
    </w:p>
    <w:p w:rsidR="00D32E38" w:rsidRPr="003A7400" w:rsidRDefault="00D32E38" w:rsidP="00B96AD4">
      <w:pPr>
        <w:pStyle w:val="List1"/>
      </w:pPr>
      <w:r w:rsidRPr="003A7400">
        <w:t xml:space="preserve">If a CLASS or other UML component corresponds to information in a </w:t>
      </w:r>
      <w:r w:rsidRPr="003A7400">
        <w:rPr>
          <w:b/>
          <w:i/>
        </w:rPr>
        <w:t>Feature Catalogue</w:t>
      </w:r>
      <w:r w:rsidRPr="003A7400">
        <w:t>, the reference to the catalogue shall be documented.</w:t>
      </w:r>
    </w:p>
    <w:p w:rsidR="00D32E38" w:rsidRPr="003A7400" w:rsidRDefault="00D32E38" w:rsidP="00B96AD4">
      <w:pPr>
        <w:pStyle w:val="List1"/>
      </w:pPr>
      <w:r w:rsidRPr="003A7400">
        <w:t xml:space="preserve">Documentation of feature types in an application schema shall be in a catalogue with a structure derived from the General Feature Model, such as in a </w:t>
      </w:r>
      <w:r w:rsidRPr="003A7400">
        <w:rPr>
          <w:b/>
          <w:i/>
        </w:rPr>
        <w:t>Feature Catalogue</w:t>
      </w:r>
      <w:r w:rsidRPr="003A7400">
        <w:t xml:space="preserve">. </w:t>
      </w:r>
      <w:r w:rsidR="00B96AD4" w:rsidRPr="003A7400">
        <w:t xml:space="preserve"> </w:t>
      </w:r>
      <w:r w:rsidRPr="003A7400">
        <w:t>This could be in text format or XML accompanied by a style sheet (XSLT) used to create a text version.</w:t>
      </w:r>
    </w:p>
    <w:p w:rsidR="00D32E38" w:rsidRPr="003A7400" w:rsidRDefault="00D32E38" w:rsidP="00D32E38">
      <w:pPr>
        <w:pStyle w:val="Plattetekst"/>
      </w:pPr>
      <w:r w:rsidRPr="003A7400">
        <w:t>For detailed description of Application Schemas see S-100 Part 3.</w:t>
      </w:r>
    </w:p>
    <w:p w:rsidR="00D32E38" w:rsidRPr="003A7400" w:rsidRDefault="00D32E38" w:rsidP="00E74C64">
      <w:pPr>
        <w:pStyle w:val="Kop3"/>
      </w:pPr>
      <w:bookmarkStart w:id="124" w:name="_toc739"/>
      <w:bookmarkStart w:id="125" w:name="_Toc367873234"/>
      <w:bookmarkEnd w:id="124"/>
      <w:r w:rsidRPr="003A7400">
        <w:t>General Feature Model</w:t>
      </w:r>
      <w:bookmarkEnd w:id="125"/>
    </w:p>
    <w:p w:rsidR="00D32E38" w:rsidRPr="003A7400" w:rsidRDefault="00D32E38" w:rsidP="00D32E38">
      <w:pPr>
        <w:pStyle w:val="Plattetekst"/>
      </w:pPr>
      <w:r w:rsidRPr="003A7400">
        <w:t xml:space="preserve">The content of a data product is structured in terms of objects. </w:t>
      </w:r>
      <w:r w:rsidR="00B96AD4" w:rsidRPr="003A7400">
        <w:t xml:space="preserve"> </w:t>
      </w:r>
      <w:r w:rsidRPr="003A7400">
        <w:t>The general feature model has two concepts for objects.</w:t>
      </w:r>
    </w:p>
    <w:p w:rsidR="00D32E38" w:rsidRPr="003A7400" w:rsidRDefault="00D32E38" w:rsidP="00B96AD4">
      <w:pPr>
        <w:pStyle w:val="List1"/>
        <w:numPr>
          <w:ilvl w:val="0"/>
          <w:numId w:val="36"/>
        </w:numPr>
      </w:pPr>
      <w:r w:rsidRPr="003A7400">
        <w:rPr>
          <w:b/>
        </w:rPr>
        <w:t>Features</w:t>
      </w:r>
      <w:r w:rsidRPr="003A7400">
        <w:t xml:space="preserve"> defined together with their properties. </w:t>
      </w:r>
      <w:r w:rsidR="00B96AD4" w:rsidRPr="003A7400">
        <w:t xml:space="preserve"> </w:t>
      </w:r>
      <w:r w:rsidRPr="003A7400">
        <w:t xml:space="preserve">A feature is an abstract representation of real world phenomenon. </w:t>
      </w:r>
      <w:r w:rsidR="00B96AD4" w:rsidRPr="003A7400">
        <w:t xml:space="preserve"> </w:t>
      </w:r>
      <w:r w:rsidRPr="003A7400">
        <w:t>Features have two aspects – feature type and feature instance.</w:t>
      </w:r>
      <w:r w:rsidR="00B96AD4" w:rsidRPr="003A7400">
        <w:t xml:space="preserve"> </w:t>
      </w:r>
      <w:r w:rsidRPr="003A7400">
        <w:t xml:space="preserve"> A feature type is class and is defined in a </w:t>
      </w:r>
      <w:r w:rsidRPr="003A7400">
        <w:rPr>
          <w:b/>
          <w:i/>
        </w:rPr>
        <w:t>Feature Catalogue</w:t>
      </w:r>
      <w:r w:rsidRPr="003A7400">
        <w:t xml:space="preserve">. </w:t>
      </w:r>
      <w:r w:rsidR="00B96AD4" w:rsidRPr="003A7400">
        <w:t xml:space="preserve"> </w:t>
      </w:r>
      <w:r w:rsidRPr="003A7400">
        <w:t xml:space="preserve">A feature instance is a single occurrence of the feature type and represented as an object in a data set. </w:t>
      </w:r>
    </w:p>
    <w:p w:rsidR="00D32E38" w:rsidRPr="003A7400" w:rsidRDefault="00D32E38" w:rsidP="00B96AD4">
      <w:pPr>
        <w:pStyle w:val="List1"/>
      </w:pPr>
      <w:r w:rsidRPr="003A7400">
        <w:rPr>
          <w:b/>
        </w:rPr>
        <w:t>Information Types</w:t>
      </w:r>
      <w:r w:rsidRPr="003A7400">
        <w:t xml:space="preserve"> – An information type is a class of object </w:t>
      </w:r>
      <w:r w:rsidR="00B96AD4" w:rsidRPr="003A7400">
        <w:t>that</w:t>
      </w:r>
      <w:r w:rsidRPr="003A7400">
        <w:t xml:space="preserve"> is defined in a </w:t>
      </w:r>
      <w:r w:rsidRPr="003A7400">
        <w:rPr>
          <w:b/>
          <w:i/>
        </w:rPr>
        <w:t>Feature Catalogue</w:t>
      </w:r>
      <w:r w:rsidRPr="003A7400">
        <w:t xml:space="preserve">. </w:t>
      </w:r>
      <w:r w:rsidR="00B96AD4" w:rsidRPr="003A7400">
        <w:t xml:space="preserve"> </w:t>
      </w:r>
      <w:r w:rsidRPr="003A7400">
        <w:t xml:space="preserve">An instance of an information type is an identifiable unit of information in a data set. </w:t>
      </w:r>
      <w:r w:rsidR="00B96AD4" w:rsidRPr="003A7400">
        <w:t xml:space="preserve"> </w:t>
      </w:r>
      <w:r w:rsidRPr="003A7400">
        <w:t xml:space="preserve">Information types have only thematic attribute properties. </w:t>
      </w:r>
      <w:r w:rsidR="00B96AD4" w:rsidRPr="003A7400">
        <w:t xml:space="preserve"> </w:t>
      </w:r>
      <w:r w:rsidRPr="003A7400">
        <w:t>An instance of an information type may be associated with one or more feature instances or other instances of information type.</w:t>
      </w:r>
    </w:p>
    <w:p w:rsidR="00D32E38" w:rsidRPr="003A7400" w:rsidRDefault="00D32E38" w:rsidP="00D32E38">
      <w:pPr>
        <w:pStyle w:val="Plattetekst"/>
      </w:pPr>
      <w:r w:rsidRPr="003A7400">
        <w:t>An example of a feature could be a buoy and a</w:t>
      </w:r>
      <w:r w:rsidR="000B03C8">
        <w:t>n</w:t>
      </w:r>
      <w:r w:rsidRPr="003A7400">
        <w:t xml:space="preserve"> example of an information type could be a maintenance report for a buoy.</w:t>
      </w:r>
    </w:p>
    <w:p w:rsidR="00D32E38" w:rsidRPr="003A7400" w:rsidRDefault="00D32E38" w:rsidP="00D32E38">
      <w:pPr>
        <w:pStyle w:val="Plattetekst"/>
      </w:pPr>
      <w:r w:rsidRPr="003A7400">
        <w:t>See S-100 Part 3.</w:t>
      </w:r>
    </w:p>
    <w:p w:rsidR="00D32E38" w:rsidRPr="003A7400" w:rsidRDefault="00D32E38" w:rsidP="00E74C64">
      <w:pPr>
        <w:pStyle w:val="Kop3"/>
      </w:pPr>
      <w:bookmarkStart w:id="126" w:name="_toc746"/>
      <w:bookmarkStart w:id="127" w:name="_Toc367873235"/>
      <w:bookmarkEnd w:id="126"/>
      <w:r w:rsidRPr="003A7400">
        <w:t>Attribute types</w:t>
      </w:r>
      <w:bookmarkEnd w:id="127"/>
    </w:p>
    <w:p w:rsidR="00D32E38" w:rsidRPr="003A7400" w:rsidRDefault="00D32E38" w:rsidP="00B96AD4">
      <w:pPr>
        <w:pStyle w:val="Plattetekst"/>
      </w:pPr>
      <w:r w:rsidRPr="003A7400">
        <w:t xml:space="preserve">S100_GF_AttributeType The class S100_GF_AttributeType is the S-100 realization of GF_AttributeType. </w:t>
      </w:r>
      <w:r w:rsidR="00B96AD4" w:rsidRPr="003A7400">
        <w:t xml:space="preserve"> </w:t>
      </w:r>
      <w:r w:rsidRPr="003A7400">
        <w:t>It is largely identical to the ISO 19109 class but differs in the following way: 1)</w:t>
      </w:r>
      <w:r w:rsidR="000B03C8" w:rsidRPr="003A7400">
        <w:t>. The</w:t>
      </w:r>
      <w:r w:rsidRPr="003A7400">
        <w:t xml:space="preserve"> association attributeOfAttribute is not realized in the S-100 GFM. S-100 introduces, instead, the concept of complex attributes. </w:t>
      </w:r>
      <w:r w:rsidR="00B96AD4" w:rsidRPr="003A7400">
        <w:t xml:space="preserve"> </w:t>
      </w:r>
      <w:r w:rsidRPr="003A7400">
        <w:t>Complex attributes are described further in ISO 19109 sub clause 7.4</w:t>
      </w:r>
    </w:p>
    <w:p w:rsidR="00D32E38" w:rsidRPr="003A7400" w:rsidRDefault="00D32E38" w:rsidP="00E74C64">
      <w:pPr>
        <w:pStyle w:val="Kop3"/>
      </w:pPr>
      <w:bookmarkStart w:id="128" w:name="_toc749"/>
      <w:bookmarkStart w:id="129" w:name="_Toc367873236"/>
      <w:bookmarkEnd w:id="128"/>
      <w:r w:rsidRPr="003A7400">
        <w:t>Geometry types</w:t>
      </w:r>
      <w:bookmarkEnd w:id="129"/>
    </w:p>
    <w:p w:rsidR="00D32E38" w:rsidRDefault="00D32E38" w:rsidP="00B96AD4">
      <w:pPr>
        <w:pStyle w:val="Plattetekst"/>
      </w:pPr>
      <w:r w:rsidRPr="003A7400">
        <w:t>S-100 includes definitions of 1D and 2D geometry types.</w:t>
      </w:r>
      <w:r w:rsidR="00B96AD4" w:rsidRPr="003A7400">
        <w:t xml:space="preserve"> </w:t>
      </w:r>
      <w:r w:rsidRPr="003A7400">
        <w:t xml:space="preserve"> If a geometry type is required that is not specified in S-100 Part 7 Spatial Component,  </w:t>
      </w:r>
      <w:r w:rsidR="000B03C8">
        <w:t xml:space="preserve">an </w:t>
      </w:r>
      <w:r w:rsidRPr="003A7400">
        <w:t>appl</w:t>
      </w:r>
      <w:r w:rsidR="000B03C8">
        <w:t xml:space="preserve">ication shall be submitted </w:t>
      </w:r>
      <w:r w:rsidRPr="003A7400">
        <w:t xml:space="preserve"> to TSMAD for it to be added to the framework.</w:t>
      </w:r>
    </w:p>
    <w:p w:rsidR="00ED5B50" w:rsidRDefault="00ED5B50">
      <w:r>
        <w:br w:type="page"/>
      </w:r>
    </w:p>
    <w:p w:rsidR="00ED5B50" w:rsidRPr="003A7400" w:rsidRDefault="00ED5B50" w:rsidP="00B96AD4">
      <w:pPr>
        <w:pStyle w:val="Plattetekst"/>
      </w:pPr>
    </w:p>
    <w:p w:rsidR="00D32E38" w:rsidRPr="003A7400" w:rsidRDefault="00D32E38" w:rsidP="00BE7B56">
      <w:pPr>
        <w:pStyle w:val="Kop1"/>
      </w:pPr>
      <w:bookmarkStart w:id="130" w:name="_toc752"/>
      <w:bookmarkStart w:id="131" w:name="_Toc367873237"/>
      <w:bookmarkEnd w:id="130"/>
      <w:r w:rsidRPr="003A7400">
        <w:t>Examples of the Product specification process</w:t>
      </w:r>
      <w:bookmarkEnd w:id="131"/>
    </w:p>
    <w:p w:rsidR="00D32E38" w:rsidRPr="003A7400" w:rsidRDefault="00D32E38" w:rsidP="005A33CB">
      <w:pPr>
        <w:pStyle w:val="Plattetekst"/>
      </w:pPr>
      <w:r w:rsidRPr="003A7400">
        <w:t xml:space="preserve">In the next chapters some examples are given how to develop the content for a product specification. </w:t>
      </w:r>
      <w:r w:rsidR="005A33CB" w:rsidRPr="003A7400">
        <w:t xml:space="preserve"> </w:t>
      </w:r>
      <w:r w:rsidRPr="003A7400">
        <w:t xml:space="preserve">Some real situations are given and the derivations of some of the main information items are explained. </w:t>
      </w:r>
      <w:r w:rsidR="005A33CB" w:rsidRPr="003A7400">
        <w:t xml:space="preserve"> </w:t>
      </w:r>
      <w:r w:rsidRPr="003A7400">
        <w:t>The information gained from this process can then be transformed into a product specification by using the Template.</w:t>
      </w:r>
    </w:p>
    <w:p w:rsidR="00D32E38" w:rsidRPr="003A7400" w:rsidRDefault="00D32E38" w:rsidP="00E74C64">
      <w:pPr>
        <w:pStyle w:val="Kop2"/>
      </w:pPr>
      <w:bookmarkStart w:id="132" w:name="_toc755"/>
      <w:bookmarkStart w:id="133" w:name="_Toc367873238"/>
      <w:bookmarkEnd w:id="132"/>
      <w:r w:rsidRPr="003A7400">
        <w:t>Conceptual Viewpoint</w:t>
      </w:r>
      <w:bookmarkEnd w:id="133"/>
    </w:p>
    <w:p w:rsidR="00D32E38" w:rsidRPr="003A7400" w:rsidRDefault="00C24864" w:rsidP="005A33CB">
      <w:pPr>
        <w:pStyle w:val="Plattetekst"/>
      </w:pPr>
      <w:r w:rsidRPr="00771766">
        <w:rPr>
          <w:rStyle w:val="PlattetekstChar"/>
        </w:rPr>
        <w:t>Figure 12</w:t>
      </w:r>
      <w:r w:rsidR="005A33CB" w:rsidRPr="00771766">
        <w:t>,</w:t>
      </w:r>
      <w:r w:rsidR="00D32E38" w:rsidRPr="00771766">
        <w:t xml:space="preserve"> taken from ISO 19109</w:t>
      </w:r>
      <w:r w:rsidR="005A33CB" w:rsidRPr="003A7400">
        <w:t>,</w:t>
      </w:r>
      <w:r w:rsidR="00D32E38" w:rsidRPr="003A7400">
        <w:t xml:space="preserve"> illustrates the process of converting a real situation into a geographic data model: </w:t>
      </w:r>
    </w:p>
    <w:p w:rsidR="00D32E38" w:rsidRPr="003A7400" w:rsidRDefault="00D32E38" w:rsidP="00D32E38">
      <w:pPr>
        <w:pStyle w:val="WW-Default"/>
        <w:spacing w:after="60"/>
        <w:jc w:val="both"/>
        <w:rPr>
          <w:lang w:val="en-GB"/>
        </w:rPr>
      </w:pPr>
    </w:p>
    <w:p w:rsidR="00D32E38" w:rsidRPr="003A7400" w:rsidRDefault="00D32E38" w:rsidP="00D32E38">
      <w:pPr>
        <w:pStyle w:val="WW-Default"/>
        <w:spacing w:after="60"/>
        <w:jc w:val="both"/>
        <w:rPr>
          <w:lang w:val="en-GB"/>
        </w:rPr>
      </w:pPr>
      <w:r w:rsidRPr="003A7400">
        <w:rPr>
          <w:noProof/>
          <w:sz w:val="22"/>
          <w:szCs w:val="22"/>
          <w:lang w:val="en-GB" w:eastAsia="en-GB"/>
        </w:rPr>
        <w:drawing>
          <wp:inline distT="0" distB="0" distL="0" distR="0">
            <wp:extent cx="4819015" cy="4485640"/>
            <wp:effectExtent l="0" t="0" r="6985"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r="1289" b="9007"/>
                    <a:stretch>
                      <a:fillRect/>
                    </a:stretch>
                  </pic:blipFill>
                  <pic:spPr bwMode="auto">
                    <a:xfrm>
                      <a:off x="0" y="0"/>
                      <a:ext cx="4819015" cy="4485640"/>
                    </a:xfrm>
                    <a:prstGeom prst="rect">
                      <a:avLst/>
                    </a:prstGeom>
                    <a:solidFill>
                      <a:srgbClr val="FFFFFF"/>
                    </a:solidFill>
                    <a:ln>
                      <a:noFill/>
                    </a:ln>
                  </pic:spPr>
                </pic:pic>
              </a:graphicData>
            </a:graphic>
          </wp:inline>
        </w:drawing>
      </w:r>
    </w:p>
    <w:p w:rsidR="00D32E38" w:rsidRPr="003A7400" w:rsidRDefault="00D32E38" w:rsidP="00771766">
      <w:pPr>
        <w:pStyle w:val="Figure"/>
      </w:pPr>
      <w:bookmarkStart w:id="134" w:name="_Ref232138803"/>
      <w:bookmarkStart w:id="135" w:name="_Toc367873259"/>
      <w:r w:rsidRPr="003A7400">
        <w:t>From reality to geographic data</w:t>
      </w:r>
      <w:bookmarkEnd w:id="134"/>
      <w:bookmarkEnd w:id="135"/>
    </w:p>
    <w:p w:rsidR="00D32E38" w:rsidRPr="003A7400" w:rsidRDefault="00D32E38" w:rsidP="00D32E38">
      <w:pPr>
        <w:pStyle w:val="WW-Default"/>
        <w:spacing w:after="60"/>
        <w:jc w:val="both"/>
        <w:rPr>
          <w:sz w:val="22"/>
          <w:szCs w:val="22"/>
          <w:lang w:val="en-GB"/>
        </w:rPr>
      </w:pPr>
    </w:p>
    <w:p w:rsidR="00D32E38" w:rsidRPr="003A7400" w:rsidRDefault="00771766" w:rsidP="00D32E38">
      <w:pPr>
        <w:pStyle w:val="WW-Default"/>
        <w:spacing w:after="60"/>
        <w:jc w:val="both"/>
        <w:rPr>
          <w:sz w:val="22"/>
          <w:szCs w:val="22"/>
          <w:lang w:val="en-GB"/>
        </w:rPr>
      </w:pPr>
      <w:r>
        <w:rPr>
          <w:rStyle w:val="PlattetekstChar"/>
          <w:lang w:val="en-GB"/>
        </w:rPr>
        <w:t>Figure 12</w:t>
      </w:r>
      <w:r w:rsidR="00D32E38" w:rsidRPr="003A7400">
        <w:rPr>
          <w:sz w:val="22"/>
          <w:szCs w:val="22"/>
          <w:lang w:val="en-GB"/>
        </w:rPr>
        <w:t xml:space="preserve"> shows how a defined view of the world in a given context or “universe of discourse” is used as the basis for modelling features. </w:t>
      </w:r>
      <w:r w:rsidR="005A33CB" w:rsidRPr="003A7400">
        <w:rPr>
          <w:sz w:val="22"/>
          <w:szCs w:val="22"/>
          <w:lang w:val="en-GB"/>
        </w:rPr>
        <w:t xml:space="preserve"> </w:t>
      </w:r>
      <w:r w:rsidR="00D32E38" w:rsidRPr="003A7400">
        <w:rPr>
          <w:sz w:val="22"/>
          <w:szCs w:val="22"/>
          <w:lang w:val="en-GB"/>
        </w:rPr>
        <w:t xml:space="preserve">These features can be represented in a conceptual schema language such as UML as an application schema and can be stored in documents called feature catalogues. </w:t>
      </w:r>
      <w:r w:rsidR="005A33CB" w:rsidRPr="003A7400">
        <w:rPr>
          <w:sz w:val="22"/>
          <w:szCs w:val="22"/>
          <w:lang w:val="en-GB"/>
        </w:rPr>
        <w:t xml:space="preserve"> </w:t>
      </w:r>
      <w:r w:rsidR="00D32E38" w:rsidRPr="003A7400">
        <w:rPr>
          <w:sz w:val="22"/>
          <w:szCs w:val="22"/>
          <w:lang w:val="en-GB"/>
        </w:rPr>
        <w:t xml:space="preserve">Data then conforms to the structure and content of the application schema and consequently as reflected in the feature catalogue. </w:t>
      </w:r>
    </w:p>
    <w:p w:rsidR="00D32E38" w:rsidRPr="003A7400" w:rsidRDefault="00D32E38" w:rsidP="00D32E38">
      <w:pPr>
        <w:pStyle w:val="WW-Default"/>
        <w:spacing w:after="60"/>
        <w:jc w:val="both"/>
        <w:rPr>
          <w:sz w:val="22"/>
          <w:szCs w:val="22"/>
          <w:lang w:val="en-GB"/>
        </w:rPr>
      </w:pPr>
      <w:r w:rsidRPr="003A7400">
        <w:rPr>
          <w:sz w:val="22"/>
          <w:szCs w:val="22"/>
          <w:lang w:val="en-GB"/>
        </w:rPr>
        <w:t>The flow diagram in Fig 1</w:t>
      </w:r>
      <w:r w:rsidR="00771766">
        <w:rPr>
          <w:sz w:val="22"/>
          <w:szCs w:val="22"/>
          <w:lang w:val="en-GB"/>
        </w:rPr>
        <w:t>3</w:t>
      </w:r>
      <w:r w:rsidRPr="003A7400">
        <w:rPr>
          <w:sz w:val="22"/>
          <w:szCs w:val="22"/>
          <w:lang w:val="en-GB"/>
        </w:rPr>
        <w:t xml:space="preserve"> is based on S-100 Appendix A and shows the process for a geospatial product, which could include vector and coverage data.</w:t>
      </w:r>
      <w:r w:rsidR="005A33CB" w:rsidRPr="003A7400">
        <w:rPr>
          <w:sz w:val="22"/>
          <w:szCs w:val="22"/>
          <w:lang w:val="en-GB"/>
        </w:rPr>
        <w:t xml:space="preserve"> </w:t>
      </w:r>
      <w:r w:rsidRPr="003A7400">
        <w:rPr>
          <w:sz w:val="22"/>
          <w:szCs w:val="22"/>
          <w:lang w:val="en-GB"/>
        </w:rPr>
        <w:t xml:space="preserve"> In effect this is </w:t>
      </w:r>
      <w:r w:rsidR="00771766">
        <w:rPr>
          <w:sz w:val="22"/>
          <w:szCs w:val="22"/>
          <w:lang w:val="en-GB"/>
        </w:rPr>
        <w:t>a more detailed view of figure 12</w:t>
      </w:r>
      <w:r w:rsidRPr="003A7400">
        <w:rPr>
          <w:sz w:val="22"/>
          <w:szCs w:val="22"/>
          <w:lang w:val="en-GB"/>
        </w:rPr>
        <w:t xml:space="preserve"> showing the steps </w:t>
      </w:r>
      <w:r w:rsidR="005A33CB" w:rsidRPr="003A7400">
        <w:rPr>
          <w:sz w:val="22"/>
          <w:szCs w:val="22"/>
          <w:lang w:val="en-GB"/>
        </w:rPr>
        <w:t>that</w:t>
      </w:r>
      <w:r w:rsidRPr="003A7400">
        <w:rPr>
          <w:sz w:val="22"/>
          <w:szCs w:val="22"/>
          <w:lang w:val="en-GB"/>
        </w:rPr>
        <w:t xml:space="preserve"> the processes follow. </w:t>
      </w:r>
    </w:p>
    <w:p w:rsidR="00D32E38" w:rsidRPr="003A7400" w:rsidRDefault="00D32E38" w:rsidP="00D32E38">
      <w:pPr>
        <w:pStyle w:val="WW-Default"/>
        <w:spacing w:after="60"/>
        <w:jc w:val="both"/>
        <w:rPr>
          <w:sz w:val="20"/>
          <w:szCs w:val="20"/>
          <w:lang w:val="en-GB"/>
        </w:rPr>
      </w:pPr>
    </w:p>
    <w:p w:rsidR="00D32E38" w:rsidRPr="003A7400" w:rsidRDefault="003F2570" w:rsidP="005A33CB">
      <w:pPr>
        <w:pStyle w:val="WW-Default"/>
        <w:spacing w:after="60"/>
        <w:jc w:val="center"/>
        <w:rPr>
          <w:lang w:val="en-GB"/>
        </w:rPr>
      </w:pPr>
      <w:r w:rsidRPr="003A7400">
        <w:rPr>
          <w:noProof/>
          <w:sz w:val="20"/>
          <w:szCs w:val="20"/>
          <w:lang w:val="en-GB" w:eastAsia="en-GB"/>
        </w:rPr>
        <mc:AlternateContent>
          <mc:Choice Requires="wpg">
            <w:drawing>
              <wp:inline distT="0" distB="0" distL="0" distR="0" wp14:anchorId="4B76CB21" wp14:editId="683C172B">
                <wp:extent cx="5335326" cy="8187856"/>
                <wp:effectExtent l="0" t="0" r="36830" b="22860"/>
                <wp:docPr id="60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5326" cy="8187856"/>
                          <a:chOff x="0" y="0"/>
                          <a:chExt cx="8722" cy="13319"/>
                        </a:xfrm>
                      </wpg:grpSpPr>
                      <wps:wsp>
                        <wps:cNvPr id="604" name="Rectangle 4"/>
                        <wps:cNvSpPr>
                          <a:spLocks noChangeArrowheads="1"/>
                        </wps:cNvSpPr>
                        <wps:spPr bwMode="auto">
                          <a:xfrm>
                            <a:off x="0" y="1"/>
                            <a:ext cx="8722" cy="1331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rot="0" vert="horz" wrap="none" lIns="91440" tIns="45720" rIns="91440" bIns="45720" anchor="ctr" anchorCtr="0" upright="1">
                          <a:noAutofit/>
                        </wps:bodyPr>
                      </wps:wsp>
                      <wps:wsp>
                        <wps:cNvPr id="605" name="Text Box 5"/>
                        <wps:cNvSpPr txBox="1">
                          <a:spLocks noChangeArrowheads="1"/>
                        </wps:cNvSpPr>
                        <wps:spPr bwMode="auto">
                          <a:xfrm>
                            <a:off x="3419" y="0"/>
                            <a:ext cx="2158"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Determine geometry requirement</w:t>
                              </w:r>
                            </w:p>
                          </w:txbxContent>
                        </wps:txbx>
                        <wps:bodyPr rot="0" vert="horz" wrap="square" lIns="91440" tIns="45720" rIns="91440" bIns="45720" anchor="ctr" anchorCtr="0">
                          <a:noAutofit/>
                        </wps:bodyPr>
                      </wps:wsp>
                      <wps:wsp>
                        <wps:cNvPr id="606" name="Text Box 6"/>
                        <wps:cNvSpPr txBox="1">
                          <a:spLocks noChangeArrowheads="1"/>
                        </wps:cNvSpPr>
                        <wps:spPr bwMode="auto">
                          <a:xfrm>
                            <a:off x="899" y="1259"/>
                            <a:ext cx="1794"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Determine feature classes</w:t>
                              </w:r>
                            </w:p>
                          </w:txbxContent>
                        </wps:txbx>
                        <wps:bodyPr rot="0" vert="horz" wrap="square" lIns="91440" tIns="45720" rIns="91440" bIns="45720" anchor="ctr" anchorCtr="0">
                          <a:noAutofit/>
                        </wps:bodyPr>
                      </wps:wsp>
                      <wpg:grpSp>
                        <wpg:cNvPr id="607" name="Group 7"/>
                        <wpg:cNvGrpSpPr>
                          <a:grpSpLocks/>
                        </wpg:cNvGrpSpPr>
                        <wpg:grpSpPr bwMode="auto">
                          <a:xfrm>
                            <a:off x="3420" y="1080"/>
                            <a:ext cx="2159" cy="1078"/>
                            <a:chOff x="3420" y="1080"/>
                            <a:chExt cx="2159" cy="1078"/>
                          </a:xfrm>
                        </wpg:grpSpPr>
                        <wps:wsp>
                          <wps:cNvPr id="608" name="AutoShape 8"/>
                          <wps:cNvSpPr>
                            <a:spLocks noChangeArrowheads="1"/>
                          </wps:cNvSpPr>
                          <wps:spPr bwMode="auto">
                            <a:xfrm>
                              <a:off x="3420" y="1080"/>
                              <a:ext cx="2159"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09" name="Text Box 9"/>
                          <wps:cNvSpPr txBox="1">
                            <a:spLocks noChangeArrowheads="1"/>
                          </wps:cNvSpPr>
                          <wps:spPr bwMode="auto">
                            <a:xfrm>
                              <a:off x="3960" y="1349"/>
                              <a:ext cx="1079"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B949BF" w:rsidRDefault="00B949BF" w:rsidP="003F2570">
                                <w:pPr>
                                  <w:jc w:val="center"/>
                                  <w:rPr>
                                    <w:sz w:val="18"/>
                                    <w:szCs w:val="18"/>
                                  </w:rPr>
                                </w:pPr>
                                <w:r>
                                  <w:rPr>
                                    <w:sz w:val="18"/>
                                    <w:szCs w:val="18"/>
                                  </w:rPr>
                                  <w:t>Vector or Coverage?</w:t>
                                </w:r>
                              </w:p>
                            </w:txbxContent>
                          </wps:txbx>
                          <wps:bodyPr rot="0" vert="horz" wrap="square" lIns="91440" tIns="45720" rIns="91440" bIns="45720" anchor="ctr" anchorCtr="0">
                            <a:noAutofit/>
                          </wps:bodyPr>
                        </wps:wsp>
                      </wpg:grpSp>
                      <wpg:grpSp>
                        <wpg:cNvPr id="610" name="Group 10"/>
                        <wpg:cNvGrpSpPr>
                          <a:grpSpLocks/>
                        </wpg:cNvGrpSpPr>
                        <wpg:grpSpPr bwMode="auto">
                          <a:xfrm>
                            <a:off x="719" y="2340"/>
                            <a:ext cx="2157" cy="1078"/>
                            <a:chOff x="719" y="2340"/>
                            <a:chExt cx="2157" cy="1078"/>
                          </a:xfrm>
                        </wpg:grpSpPr>
                        <wps:wsp>
                          <wps:cNvPr id="611" name="AutoShape 11"/>
                          <wps:cNvSpPr>
                            <a:spLocks noChangeArrowheads="1"/>
                          </wps:cNvSpPr>
                          <wps:spPr bwMode="auto">
                            <a:xfrm>
                              <a:off x="719" y="2340"/>
                              <a:ext cx="2157"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12" name="Text Box 12"/>
                          <wps:cNvSpPr txBox="1">
                            <a:spLocks noChangeArrowheads="1"/>
                          </wps:cNvSpPr>
                          <wps:spPr bwMode="auto">
                            <a:xfrm>
                              <a:off x="1258" y="2609"/>
                              <a:ext cx="1079"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B949BF" w:rsidRDefault="00B949BF" w:rsidP="003F2570">
                                <w:pPr>
                                  <w:jc w:val="center"/>
                                  <w:rPr>
                                    <w:sz w:val="18"/>
                                    <w:szCs w:val="18"/>
                                  </w:rPr>
                                </w:pPr>
                                <w:r>
                                  <w:rPr>
                                    <w:sz w:val="18"/>
                                    <w:szCs w:val="18"/>
                                  </w:rPr>
                                  <w:t>Definitions exist?</w:t>
                                </w:r>
                              </w:p>
                            </w:txbxContent>
                          </wps:txbx>
                          <wps:bodyPr rot="0" vert="horz" wrap="square" lIns="91440" tIns="45720" rIns="91440" bIns="45720" anchor="ctr" anchorCtr="0">
                            <a:noAutofit/>
                          </wps:bodyPr>
                        </wps:wsp>
                      </wpg:grpSp>
                      <wps:wsp>
                        <wps:cNvPr id="613" name="Text Box 13"/>
                        <wps:cNvSpPr txBox="1">
                          <a:spLocks noChangeArrowheads="1"/>
                        </wps:cNvSpPr>
                        <wps:spPr bwMode="auto">
                          <a:xfrm>
                            <a:off x="899" y="3779"/>
                            <a:ext cx="1792"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Determine attributes</w:t>
                              </w:r>
                            </w:p>
                          </w:txbxContent>
                        </wps:txbx>
                        <wps:bodyPr rot="0" vert="horz" wrap="square" lIns="91440" tIns="45720" rIns="91440" bIns="45720" anchor="ctr" anchorCtr="0">
                          <a:noAutofit/>
                        </wps:bodyPr>
                      </wps:wsp>
                      <wps:wsp>
                        <wps:cNvPr id="614" name="Text Box 14"/>
                        <wps:cNvSpPr txBox="1">
                          <a:spLocks noChangeArrowheads="1"/>
                        </wps:cNvSpPr>
                        <wps:spPr bwMode="auto">
                          <a:xfrm>
                            <a:off x="6839" y="8639"/>
                            <a:ext cx="1794"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Coordinate Reference System</w:t>
                              </w:r>
                            </w:p>
                          </w:txbxContent>
                        </wps:txbx>
                        <wps:bodyPr rot="0" vert="horz" wrap="square" lIns="91440" tIns="45720" rIns="91440" bIns="45720" anchor="ctr" anchorCtr="0">
                          <a:noAutofit/>
                        </wps:bodyPr>
                      </wps:wsp>
                      <wps:wsp>
                        <wps:cNvPr id="615" name="Text Box 15"/>
                        <wps:cNvSpPr txBox="1">
                          <a:spLocks noChangeArrowheads="1"/>
                        </wps:cNvSpPr>
                        <wps:spPr bwMode="auto">
                          <a:xfrm>
                            <a:off x="6839" y="10079"/>
                            <a:ext cx="1794"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6"/>
                                  <w:szCs w:val="16"/>
                                </w:rPr>
                              </w:pPr>
                              <w:r>
                                <w:rPr>
                                  <w:sz w:val="16"/>
                                  <w:szCs w:val="16"/>
                                </w:rPr>
                                <w:t>Product Specification Documentation</w:t>
                              </w:r>
                            </w:p>
                          </w:txbxContent>
                        </wps:txbx>
                        <wps:bodyPr rot="0" vert="horz" wrap="square" lIns="91440" tIns="45720" rIns="91440" bIns="45720" anchor="ctr" anchorCtr="0">
                          <a:noAutofit/>
                        </wps:bodyPr>
                      </wps:wsp>
                      <wps:wsp>
                        <wps:cNvPr id="616" name="Text Box 16"/>
                        <wps:cNvSpPr txBox="1">
                          <a:spLocks noChangeArrowheads="1"/>
                        </wps:cNvSpPr>
                        <wps:spPr bwMode="auto">
                          <a:xfrm>
                            <a:off x="6839" y="7199"/>
                            <a:ext cx="1794"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6"/>
                                  <w:szCs w:val="16"/>
                                </w:rPr>
                              </w:pPr>
                              <w:r>
                                <w:rPr>
                                  <w:sz w:val="16"/>
                                  <w:szCs w:val="16"/>
                                </w:rPr>
                                <w:t>Content and structure of coverage</w:t>
                              </w:r>
                            </w:p>
                          </w:txbxContent>
                        </wps:txbx>
                        <wps:bodyPr rot="0" vert="horz" wrap="square" lIns="91440" tIns="45720" rIns="91440" bIns="45720" anchor="ctr" anchorCtr="0">
                          <a:noAutofit/>
                        </wps:bodyPr>
                      </wps:wsp>
                      <wps:wsp>
                        <wps:cNvPr id="617" name="Text Box 17"/>
                        <wps:cNvSpPr txBox="1">
                          <a:spLocks noChangeArrowheads="1"/>
                        </wps:cNvSpPr>
                        <wps:spPr bwMode="auto">
                          <a:xfrm>
                            <a:off x="4618" y="2339"/>
                            <a:ext cx="1438"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Determine geometry types</w:t>
                              </w:r>
                            </w:p>
                          </w:txbxContent>
                        </wps:txbx>
                        <wps:bodyPr rot="0" vert="horz" wrap="square" lIns="91440" tIns="45720" rIns="91440" bIns="45720" anchor="ctr" anchorCtr="0">
                          <a:noAutofit/>
                        </wps:bodyPr>
                      </wps:wsp>
                      <wpg:grpSp>
                        <wpg:cNvPr id="618" name="Group 18"/>
                        <wpg:cNvGrpSpPr>
                          <a:grpSpLocks/>
                        </wpg:cNvGrpSpPr>
                        <wpg:grpSpPr bwMode="auto">
                          <a:xfrm>
                            <a:off x="4289" y="3600"/>
                            <a:ext cx="2158" cy="898"/>
                            <a:chOff x="4289" y="3600"/>
                            <a:chExt cx="2158" cy="898"/>
                          </a:xfrm>
                        </wpg:grpSpPr>
                        <wps:wsp>
                          <wps:cNvPr id="619" name="AutoShape 19"/>
                          <wps:cNvSpPr>
                            <a:spLocks noChangeArrowheads="1"/>
                          </wps:cNvSpPr>
                          <wps:spPr bwMode="auto">
                            <a:xfrm>
                              <a:off x="4289" y="3600"/>
                              <a:ext cx="2158" cy="89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20" name="Text Box 20"/>
                          <wps:cNvSpPr txBox="1">
                            <a:spLocks noChangeArrowheads="1"/>
                          </wps:cNvSpPr>
                          <wps:spPr bwMode="auto">
                            <a:xfrm>
                              <a:off x="4828" y="3824"/>
                              <a:ext cx="1079" cy="44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B949BF" w:rsidRDefault="00B949BF" w:rsidP="003F2570">
                                <w:pPr>
                                  <w:jc w:val="center"/>
                                  <w:rPr>
                                    <w:sz w:val="18"/>
                                    <w:szCs w:val="18"/>
                                  </w:rPr>
                                </w:pPr>
                                <w:r>
                                  <w:rPr>
                                    <w:sz w:val="18"/>
                                    <w:szCs w:val="18"/>
                                  </w:rPr>
                                  <w:t>Types exist?</w:t>
                                </w:r>
                              </w:p>
                            </w:txbxContent>
                          </wps:txbx>
                          <wps:bodyPr rot="0" vert="horz" wrap="square" lIns="91440" tIns="45720" rIns="91440" bIns="45720" anchor="ctr" anchorCtr="0">
                            <a:noAutofit/>
                          </wps:bodyPr>
                        </wps:wsp>
                      </wpg:grpSp>
                      <wpg:grpSp>
                        <wpg:cNvPr id="621" name="Group 21"/>
                        <wpg:cNvGrpSpPr>
                          <a:grpSpLocks/>
                        </wpg:cNvGrpSpPr>
                        <wpg:grpSpPr bwMode="auto">
                          <a:xfrm>
                            <a:off x="719" y="4860"/>
                            <a:ext cx="2157" cy="1078"/>
                            <a:chOff x="719" y="4860"/>
                            <a:chExt cx="2157" cy="1078"/>
                          </a:xfrm>
                        </wpg:grpSpPr>
                        <wps:wsp>
                          <wps:cNvPr id="622" name="AutoShape 22"/>
                          <wps:cNvSpPr>
                            <a:spLocks noChangeArrowheads="1"/>
                          </wps:cNvSpPr>
                          <wps:spPr bwMode="auto">
                            <a:xfrm>
                              <a:off x="719" y="4860"/>
                              <a:ext cx="2157"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23" name="Text Box 23"/>
                          <wps:cNvSpPr txBox="1">
                            <a:spLocks noChangeArrowheads="1"/>
                          </wps:cNvSpPr>
                          <wps:spPr bwMode="auto">
                            <a:xfrm>
                              <a:off x="1258" y="5129"/>
                              <a:ext cx="1079"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B949BF" w:rsidRDefault="00B949BF" w:rsidP="003F2570">
                                <w:pPr>
                                  <w:jc w:val="center"/>
                                  <w:rPr>
                                    <w:sz w:val="18"/>
                                    <w:szCs w:val="18"/>
                                  </w:rPr>
                                </w:pPr>
                                <w:r>
                                  <w:rPr>
                                    <w:sz w:val="18"/>
                                    <w:szCs w:val="18"/>
                                  </w:rPr>
                                  <w:t>Definitions exist?</w:t>
                                </w:r>
                              </w:p>
                            </w:txbxContent>
                          </wps:txbx>
                          <wps:bodyPr rot="0" vert="horz" wrap="square" lIns="91440" tIns="45720" rIns="91440" bIns="45720" anchor="ctr" anchorCtr="0">
                            <a:noAutofit/>
                          </wps:bodyPr>
                        </wps:wsp>
                      </wpg:grpSp>
                      <wpg:grpSp>
                        <wpg:cNvPr id="624" name="Group 24"/>
                        <wpg:cNvGrpSpPr>
                          <a:grpSpLocks/>
                        </wpg:cNvGrpSpPr>
                        <wpg:grpSpPr bwMode="auto">
                          <a:xfrm>
                            <a:off x="719" y="7380"/>
                            <a:ext cx="2157" cy="1078"/>
                            <a:chOff x="719" y="7380"/>
                            <a:chExt cx="2157" cy="1078"/>
                          </a:xfrm>
                        </wpg:grpSpPr>
                        <wps:wsp>
                          <wps:cNvPr id="625" name="AutoShape 25"/>
                          <wps:cNvSpPr>
                            <a:spLocks noChangeArrowheads="1"/>
                          </wps:cNvSpPr>
                          <wps:spPr bwMode="auto">
                            <a:xfrm>
                              <a:off x="719" y="7380"/>
                              <a:ext cx="2157"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26" name="Text Box 26"/>
                          <wps:cNvSpPr txBox="1">
                            <a:spLocks noChangeArrowheads="1"/>
                          </wps:cNvSpPr>
                          <wps:spPr bwMode="auto">
                            <a:xfrm>
                              <a:off x="1258" y="7649"/>
                              <a:ext cx="1079"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B949BF" w:rsidRDefault="00B949BF" w:rsidP="003F2570">
                                <w:pPr>
                                  <w:jc w:val="center"/>
                                  <w:rPr>
                                    <w:sz w:val="18"/>
                                    <w:szCs w:val="18"/>
                                  </w:rPr>
                                </w:pPr>
                                <w:r>
                                  <w:rPr>
                                    <w:sz w:val="18"/>
                                    <w:szCs w:val="18"/>
                                  </w:rPr>
                                  <w:t>Definitions exist?</w:t>
                                </w:r>
                              </w:p>
                            </w:txbxContent>
                          </wps:txbx>
                          <wps:bodyPr rot="0" vert="horz" wrap="square" lIns="91440" tIns="45720" rIns="91440" bIns="45720" anchor="ctr" anchorCtr="0">
                            <a:noAutofit/>
                          </wps:bodyPr>
                        </wps:wsp>
                      </wpg:grpSp>
                      <wps:wsp>
                        <wps:cNvPr id="627" name="Text Box 27"/>
                        <wps:cNvSpPr txBox="1">
                          <a:spLocks noChangeArrowheads="1"/>
                        </wps:cNvSpPr>
                        <wps:spPr bwMode="auto">
                          <a:xfrm>
                            <a:off x="899" y="6299"/>
                            <a:ext cx="1792"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Determine enumerants</w:t>
                              </w:r>
                            </w:p>
                          </w:txbxContent>
                        </wps:txbx>
                        <wps:bodyPr rot="0" vert="horz" wrap="square" lIns="91440" tIns="45720" rIns="91440" bIns="45720" anchor="ctr" anchorCtr="0">
                          <a:noAutofit/>
                        </wps:bodyPr>
                      </wps:wsp>
                      <wps:wsp>
                        <wps:cNvPr id="628" name="Text Box 28"/>
                        <wps:cNvSpPr txBox="1">
                          <a:spLocks noChangeArrowheads="1"/>
                        </wps:cNvSpPr>
                        <wps:spPr bwMode="auto">
                          <a:xfrm>
                            <a:off x="899" y="8819"/>
                            <a:ext cx="1792"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Bind features and attributes</w:t>
                              </w:r>
                            </w:p>
                          </w:txbxContent>
                        </wps:txbx>
                        <wps:bodyPr rot="0" vert="horz" wrap="square" lIns="91440" tIns="45720" rIns="91440" bIns="45720" anchor="ctr" anchorCtr="0">
                          <a:noAutofit/>
                        </wps:bodyPr>
                      </wps:wsp>
                      <wps:wsp>
                        <wps:cNvPr id="629" name="Line 29"/>
                        <wps:cNvCnPr/>
                        <wps:spPr bwMode="auto">
                          <a:xfrm flipH="1">
                            <a:off x="2699" y="1620"/>
                            <a:ext cx="718"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0" name="Line 30"/>
                        <wps:cNvCnPr/>
                        <wps:spPr bwMode="auto">
                          <a:xfrm>
                            <a:off x="1799" y="198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1" name="Line 31"/>
                        <wps:cNvCnPr/>
                        <wps:spPr bwMode="auto">
                          <a:xfrm>
                            <a:off x="1799" y="342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2" name="Line 32"/>
                        <wps:cNvCnPr/>
                        <wps:spPr bwMode="auto">
                          <a:xfrm>
                            <a:off x="4499" y="72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3" name="Line 33"/>
                        <wps:cNvCnPr/>
                        <wps:spPr bwMode="auto">
                          <a:xfrm>
                            <a:off x="1799" y="450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4" name="Line 34"/>
                        <wps:cNvCnPr/>
                        <wps:spPr bwMode="auto">
                          <a:xfrm>
                            <a:off x="1799" y="594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5" name="Line 35"/>
                        <wps:cNvCnPr/>
                        <wps:spPr bwMode="auto">
                          <a:xfrm>
                            <a:off x="1799" y="702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6" name="Line 36"/>
                        <wps:cNvCnPr/>
                        <wps:spPr bwMode="auto">
                          <a:xfrm>
                            <a:off x="1799" y="846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7" name="Freeform 37"/>
                        <wps:cNvSpPr>
                          <a:spLocks/>
                        </wps:cNvSpPr>
                        <wps:spPr bwMode="auto">
                          <a:xfrm>
                            <a:off x="149" y="2880"/>
                            <a:ext cx="569" cy="7393"/>
                          </a:xfrm>
                          <a:custGeom>
                            <a:avLst/>
                            <a:gdLst>
                              <a:gd name="T0" fmla="*/ 571 w 571"/>
                              <a:gd name="T1" fmla="*/ 0 h 7395"/>
                              <a:gd name="T2" fmla="*/ 31 w 571"/>
                              <a:gd name="T3" fmla="*/ 0 h 7395"/>
                              <a:gd name="T4" fmla="*/ 0 w 571"/>
                              <a:gd name="T5" fmla="*/ 7395 h 7395"/>
                            </a:gdLst>
                            <a:ahLst/>
                            <a:cxnLst>
                              <a:cxn ang="0">
                                <a:pos x="T0" y="T1"/>
                              </a:cxn>
                              <a:cxn ang="0">
                                <a:pos x="T2" y="T3"/>
                              </a:cxn>
                              <a:cxn ang="0">
                                <a:pos x="T4" y="T5"/>
                              </a:cxn>
                            </a:cxnLst>
                            <a:rect l="0" t="0" r="r" b="b"/>
                            <a:pathLst>
                              <a:path w="571" h="7395">
                                <a:moveTo>
                                  <a:pt x="571" y="0"/>
                                </a:moveTo>
                                <a:lnTo>
                                  <a:pt x="31" y="0"/>
                                </a:lnTo>
                                <a:lnTo>
                                  <a:pt x="0" y="7395"/>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38" name="Line 38"/>
                        <wps:cNvCnPr/>
                        <wps:spPr bwMode="auto">
                          <a:xfrm flipH="1">
                            <a:off x="180" y="7920"/>
                            <a:ext cx="537"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9" name="Line 39"/>
                        <wps:cNvCnPr/>
                        <wps:spPr bwMode="auto">
                          <a:xfrm flipH="1">
                            <a:off x="179" y="5400"/>
                            <a:ext cx="536"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0" name="Text Box 40"/>
                        <wps:cNvSpPr txBox="1">
                          <a:spLocks noChangeArrowheads="1"/>
                        </wps:cNvSpPr>
                        <wps:spPr bwMode="auto">
                          <a:xfrm>
                            <a:off x="0" y="10259"/>
                            <a:ext cx="1979" cy="107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 xml:space="preserve">Register definitions in the GI Registry </w:t>
                              </w:r>
                            </w:p>
                            <w:p w:rsidR="00B949BF" w:rsidRDefault="00B949BF" w:rsidP="003F2570">
                              <w:pPr>
                                <w:jc w:val="center"/>
                                <w:rPr>
                                  <w:sz w:val="18"/>
                                  <w:szCs w:val="18"/>
                                </w:rPr>
                              </w:pPr>
                              <w:r>
                                <w:rPr>
                                  <w:sz w:val="18"/>
                                  <w:szCs w:val="18"/>
                                </w:rPr>
                                <w:t>See section 6</w:t>
                              </w:r>
                            </w:p>
                          </w:txbxContent>
                        </wps:txbx>
                        <wps:bodyPr rot="0" vert="horz" wrap="square" lIns="91440" tIns="45720" rIns="91440" bIns="45720" anchor="ctr" anchorCtr="0">
                          <a:noAutofit/>
                        </wps:bodyPr>
                      </wps:wsp>
                      <wps:wsp>
                        <wps:cNvPr id="641" name="Freeform 41"/>
                        <wps:cNvSpPr>
                          <a:spLocks/>
                        </wps:cNvSpPr>
                        <wps:spPr bwMode="auto">
                          <a:xfrm>
                            <a:off x="2700" y="2700"/>
                            <a:ext cx="1918" cy="6478"/>
                          </a:xfrm>
                          <a:custGeom>
                            <a:avLst/>
                            <a:gdLst>
                              <a:gd name="T0" fmla="*/ 0 w 1980"/>
                              <a:gd name="T1" fmla="*/ 6120 h 6120"/>
                              <a:gd name="T2" fmla="*/ 1110 w 1980"/>
                              <a:gd name="T3" fmla="*/ 6120 h 6120"/>
                              <a:gd name="T4" fmla="*/ 1110 w 1980"/>
                              <a:gd name="T5" fmla="*/ 0 h 6120"/>
                              <a:gd name="T6" fmla="*/ 1980 w 1980"/>
                              <a:gd name="T7" fmla="*/ 0 h 6120"/>
                            </a:gdLst>
                            <a:ahLst/>
                            <a:cxnLst>
                              <a:cxn ang="0">
                                <a:pos x="T0" y="T1"/>
                              </a:cxn>
                              <a:cxn ang="0">
                                <a:pos x="T2" y="T3"/>
                              </a:cxn>
                              <a:cxn ang="0">
                                <a:pos x="T4" y="T5"/>
                              </a:cxn>
                              <a:cxn ang="0">
                                <a:pos x="T6" y="T7"/>
                              </a:cxn>
                            </a:cxnLst>
                            <a:rect l="0" t="0" r="r" b="b"/>
                            <a:pathLst>
                              <a:path w="1980" h="6120">
                                <a:moveTo>
                                  <a:pt x="0" y="6120"/>
                                </a:moveTo>
                                <a:lnTo>
                                  <a:pt x="1110" y="6120"/>
                                </a:lnTo>
                                <a:lnTo>
                                  <a:pt x="1110" y="0"/>
                                </a:lnTo>
                                <a:lnTo>
                                  <a:pt x="1980" y="0"/>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42" name="Line 42"/>
                        <wps:cNvCnPr/>
                        <wps:spPr bwMode="auto">
                          <a:xfrm>
                            <a:off x="5390" y="324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3" name="Text Box 43"/>
                        <wps:cNvSpPr txBox="1">
                          <a:spLocks noChangeArrowheads="1"/>
                        </wps:cNvSpPr>
                        <wps:spPr bwMode="auto">
                          <a:xfrm>
                            <a:off x="4729" y="6299"/>
                            <a:ext cx="1437"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Create application schema</w:t>
                              </w:r>
                            </w:p>
                          </w:txbxContent>
                        </wps:txbx>
                        <wps:bodyPr rot="0" vert="horz" wrap="square" lIns="91440" tIns="45720" rIns="91440" bIns="45720" anchor="ctr" anchorCtr="0">
                          <a:noAutofit/>
                        </wps:bodyPr>
                      </wps:wsp>
                      <wps:wsp>
                        <wps:cNvPr id="644" name="Text Box 44"/>
                        <wps:cNvSpPr txBox="1">
                          <a:spLocks noChangeArrowheads="1"/>
                        </wps:cNvSpPr>
                        <wps:spPr bwMode="auto">
                          <a:xfrm>
                            <a:off x="4729" y="4859"/>
                            <a:ext cx="1437"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Apply to TSMAD for Addition</w:t>
                              </w:r>
                            </w:p>
                          </w:txbxContent>
                        </wps:txbx>
                        <wps:bodyPr rot="0" vert="horz" wrap="square" lIns="91440" tIns="45720" rIns="91440" bIns="45720" anchor="ctr" anchorCtr="0">
                          <a:noAutofit/>
                        </wps:bodyPr>
                      </wps:wsp>
                      <wps:wsp>
                        <wps:cNvPr id="645" name="Line 45"/>
                        <wps:cNvCnPr/>
                        <wps:spPr bwMode="auto">
                          <a:xfrm>
                            <a:off x="5390" y="450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6" name="Line 46"/>
                        <wps:cNvCnPr/>
                        <wps:spPr bwMode="auto">
                          <a:xfrm>
                            <a:off x="5390" y="5760"/>
                            <a:ext cx="0" cy="5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7" name="Freeform 47"/>
                        <wps:cNvSpPr>
                          <a:spLocks/>
                        </wps:cNvSpPr>
                        <wps:spPr bwMode="auto">
                          <a:xfrm>
                            <a:off x="6170" y="4052"/>
                            <a:ext cx="486" cy="2651"/>
                          </a:xfrm>
                          <a:custGeom>
                            <a:avLst/>
                            <a:gdLst>
                              <a:gd name="T0" fmla="*/ 261 w 488"/>
                              <a:gd name="T1" fmla="*/ 0 h 2653"/>
                              <a:gd name="T2" fmla="*/ 465 w 488"/>
                              <a:gd name="T3" fmla="*/ 11 h 2653"/>
                              <a:gd name="T4" fmla="*/ 488 w 488"/>
                              <a:gd name="T5" fmla="*/ 2653 h 2653"/>
                              <a:gd name="T6" fmla="*/ 0 w 488"/>
                              <a:gd name="T7" fmla="*/ 2653 h 2653"/>
                            </a:gdLst>
                            <a:ahLst/>
                            <a:cxnLst>
                              <a:cxn ang="0">
                                <a:pos x="T0" y="T1"/>
                              </a:cxn>
                              <a:cxn ang="0">
                                <a:pos x="T2" y="T3"/>
                              </a:cxn>
                              <a:cxn ang="0">
                                <a:pos x="T4" y="T5"/>
                              </a:cxn>
                              <a:cxn ang="0">
                                <a:pos x="T6" y="T7"/>
                              </a:cxn>
                            </a:cxnLst>
                            <a:rect l="0" t="0" r="r" b="b"/>
                            <a:pathLst>
                              <a:path w="488" h="2653">
                                <a:moveTo>
                                  <a:pt x="261" y="0"/>
                                </a:moveTo>
                                <a:lnTo>
                                  <a:pt x="465" y="11"/>
                                </a:lnTo>
                                <a:lnTo>
                                  <a:pt x="488" y="2653"/>
                                </a:lnTo>
                                <a:lnTo>
                                  <a:pt x="0" y="2653"/>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48" name="Line 48"/>
                        <wps:cNvCnPr/>
                        <wps:spPr bwMode="auto">
                          <a:xfrm>
                            <a:off x="7739" y="10800"/>
                            <a:ext cx="1" cy="71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9" name="Freeform 49"/>
                        <wps:cNvSpPr>
                          <a:spLocks/>
                        </wps:cNvSpPr>
                        <wps:spPr bwMode="auto">
                          <a:xfrm>
                            <a:off x="5760" y="7380"/>
                            <a:ext cx="1078" cy="1618"/>
                          </a:xfrm>
                          <a:custGeom>
                            <a:avLst/>
                            <a:gdLst>
                              <a:gd name="T0" fmla="*/ 15 w 1455"/>
                              <a:gd name="T1" fmla="*/ 0 h 1620"/>
                              <a:gd name="T2" fmla="*/ 0 w 1455"/>
                              <a:gd name="T3" fmla="*/ 1620 h 1620"/>
                              <a:gd name="T4" fmla="*/ 1455 w 1455"/>
                              <a:gd name="T5" fmla="*/ 1620 h 1620"/>
                            </a:gdLst>
                            <a:ahLst/>
                            <a:cxnLst>
                              <a:cxn ang="0">
                                <a:pos x="T0" y="T1"/>
                              </a:cxn>
                              <a:cxn ang="0">
                                <a:pos x="T2" y="T3"/>
                              </a:cxn>
                              <a:cxn ang="0">
                                <a:pos x="T4" y="T5"/>
                              </a:cxn>
                            </a:cxnLst>
                            <a:rect l="0" t="0" r="r" b="b"/>
                            <a:pathLst>
                              <a:path w="1455" h="1620">
                                <a:moveTo>
                                  <a:pt x="15" y="0"/>
                                </a:moveTo>
                                <a:lnTo>
                                  <a:pt x="0" y="1620"/>
                                </a:lnTo>
                                <a:lnTo>
                                  <a:pt x="1455" y="1620"/>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50" name="Line 50"/>
                        <wps:cNvCnPr/>
                        <wps:spPr bwMode="auto">
                          <a:xfrm>
                            <a:off x="7739" y="7920"/>
                            <a:ext cx="0" cy="71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1" name="Freeform 51"/>
                        <wps:cNvSpPr>
                          <a:spLocks/>
                        </wps:cNvSpPr>
                        <wps:spPr bwMode="auto">
                          <a:xfrm>
                            <a:off x="5579" y="1620"/>
                            <a:ext cx="2068" cy="5564"/>
                          </a:xfrm>
                          <a:custGeom>
                            <a:avLst/>
                            <a:gdLst>
                              <a:gd name="T0" fmla="*/ 0 w 2070"/>
                              <a:gd name="T1" fmla="*/ 0 h 5565"/>
                              <a:gd name="T2" fmla="*/ 2025 w 2070"/>
                              <a:gd name="T3" fmla="*/ 0 h 5565"/>
                              <a:gd name="T4" fmla="*/ 2070 w 2070"/>
                              <a:gd name="T5" fmla="*/ 5565 h 5565"/>
                            </a:gdLst>
                            <a:ahLst/>
                            <a:cxnLst>
                              <a:cxn ang="0">
                                <a:pos x="T0" y="T1"/>
                              </a:cxn>
                              <a:cxn ang="0">
                                <a:pos x="T2" y="T3"/>
                              </a:cxn>
                              <a:cxn ang="0">
                                <a:pos x="T4" y="T5"/>
                              </a:cxn>
                            </a:cxnLst>
                            <a:rect l="0" t="0" r="r" b="b"/>
                            <a:pathLst>
                              <a:path w="2070" h="5565">
                                <a:moveTo>
                                  <a:pt x="0" y="0"/>
                                </a:moveTo>
                                <a:lnTo>
                                  <a:pt x="2025" y="0"/>
                                </a:lnTo>
                                <a:lnTo>
                                  <a:pt x="2070" y="5565"/>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52" name="Text Box 52"/>
                        <wps:cNvSpPr txBox="1">
                          <a:spLocks noChangeArrowheads="1"/>
                        </wps:cNvSpPr>
                        <wps:spPr bwMode="auto">
                          <a:xfrm>
                            <a:off x="3299" y="12419"/>
                            <a:ext cx="2098"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pPr>
                            </w:p>
                            <w:p w:rsidR="00B949BF" w:rsidRDefault="00B949BF" w:rsidP="003F2570">
                              <w:pPr>
                                <w:jc w:val="center"/>
                                <w:rPr>
                                  <w:sz w:val="24"/>
                                </w:rPr>
                              </w:pPr>
                              <w:r>
                                <w:rPr>
                                  <w:sz w:val="24"/>
                                </w:rPr>
                                <w:t>Dataset</w:t>
                              </w:r>
                            </w:p>
                          </w:txbxContent>
                        </wps:txbx>
                        <wps:bodyPr rot="0" vert="horz" wrap="square" lIns="91440" tIns="45720" rIns="91440" bIns="45720" anchor="ctr" anchorCtr="0">
                          <a:noAutofit/>
                        </wps:bodyPr>
                      </wps:wsp>
                      <wps:wsp>
                        <wps:cNvPr id="653" name="Text Box 53"/>
                        <wps:cNvSpPr txBox="1">
                          <a:spLocks noChangeArrowheads="1"/>
                        </wps:cNvSpPr>
                        <wps:spPr bwMode="auto">
                          <a:xfrm>
                            <a:off x="3238" y="10259"/>
                            <a:ext cx="1438"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Feature Catalogue</w:t>
                              </w:r>
                            </w:p>
                          </w:txbxContent>
                        </wps:txbx>
                        <wps:bodyPr rot="0" vert="horz" wrap="square" lIns="91440" tIns="45720" rIns="91440" bIns="45720" anchor="ctr" anchorCtr="0">
                          <a:noAutofit/>
                        </wps:bodyPr>
                      </wps:wsp>
                      <wps:wsp>
                        <wps:cNvPr id="654" name="Text Box 54"/>
                        <wps:cNvSpPr txBox="1">
                          <a:spLocks noChangeArrowheads="1"/>
                        </wps:cNvSpPr>
                        <wps:spPr bwMode="auto">
                          <a:xfrm>
                            <a:off x="5040" y="10259"/>
                            <a:ext cx="1437" cy="718"/>
                          </a:xfrm>
                          <a:prstGeom prst="rect">
                            <a:avLst/>
                          </a:prstGeom>
                          <a:solidFill>
                            <a:srgbClr val="FFFFFF"/>
                          </a:solidFill>
                          <a:ln w="936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Portrayal Catalogue</w:t>
                              </w:r>
                            </w:p>
                          </w:txbxContent>
                        </wps:txbx>
                        <wps:bodyPr rot="0" vert="horz" wrap="square" lIns="91440" tIns="45720" rIns="91440" bIns="45720" anchor="ctr" anchorCtr="0">
                          <a:noAutofit/>
                        </wps:bodyPr>
                      </wps:wsp>
                      <wps:wsp>
                        <wps:cNvPr id="655" name="Line 55"/>
                        <wps:cNvCnPr/>
                        <wps:spPr bwMode="auto">
                          <a:xfrm>
                            <a:off x="7739" y="9360"/>
                            <a:ext cx="0" cy="71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6" name="Text Box 56"/>
                        <wps:cNvSpPr txBox="1">
                          <a:spLocks noChangeArrowheads="1"/>
                        </wps:cNvSpPr>
                        <wps:spPr bwMode="auto">
                          <a:xfrm>
                            <a:off x="5578" y="1799"/>
                            <a:ext cx="107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Coverage</w:t>
                              </w:r>
                            </w:p>
                          </w:txbxContent>
                        </wps:txbx>
                        <wps:bodyPr rot="0" vert="horz" wrap="square" lIns="0" tIns="0" rIns="0" bIns="0" anchor="ctr" anchorCtr="0">
                          <a:noAutofit/>
                        </wps:bodyPr>
                      </wps:wsp>
                      <wps:wsp>
                        <wps:cNvPr id="657" name="Text Box 57"/>
                        <wps:cNvSpPr txBox="1">
                          <a:spLocks noChangeArrowheads="1"/>
                        </wps:cNvSpPr>
                        <wps:spPr bwMode="auto">
                          <a:xfrm>
                            <a:off x="2878" y="1799"/>
                            <a:ext cx="71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Vector</w:t>
                              </w:r>
                            </w:p>
                          </w:txbxContent>
                        </wps:txbx>
                        <wps:bodyPr rot="0" vert="horz" wrap="square" lIns="0" tIns="0" rIns="0" bIns="0" anchor="ctr" anchorCtr="0">
                          <a:noAutofit/>
                        </wps:bodyPr>
                      </wps:wsp>
                      <wps:wsp>
                        <wps:cNvPr id="658" name="Line 58"/>
                        <wps:cNvCnPr/>
                        <wps:spPr bwMode="auto">
                          <a:xfrm>
                            <a:off x="180" y="12060"/>
                            <a:ext cx="8542"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9" name="Text Box 59"/>
                        <wps:cNvSpPr txBox="1">
                          <a:spLocks noChangeArrowheads="1"/>
                        </wps:cNvSpPr>
                        <wps:spPr bwMode="auto">
                          <a:xfrm>
                            <a:off x="6298" y="12599"/>
                            <a:ext cx="1618" cy="53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20"/>
                                  <w:szCs w:val="20"/>
                                </w:rPr>
                              </w:pPr>
                              <w:r>
                                <w:rPr>
                                  <w:sz w:val="20"/>
                                  <w:szCs w:val="20"/>
                                </w:rPr>
                                <w:t>Metadata</w:t>
                              </w:r>
                            </w:p>
                          </w:txbxContent>
                        </wps:txbx>
                        <wps:bodyPr rot="0" vert="horz" wrap="square" lIns="91440" tIns="45720" rIns="91440" bIns="45720" anchor="ctr" anchorCtr="0">
                          <a:noAutofit/>
                        </wps:bodyPr>
                      </wps:wsp>
                      <wps:wsp>
                        <wps:cNvPr id="660" name="Text Box 60"/>
                        <wps:cNvSpPr txBox="1">
                          <a:spLocks noChangeArrowheads="1"/>
                        </wps:cNvSpPr>
                        <wps:spPr bwMode="auto">
                          <a:xfrm>
                            <a:off x="4139" y="7919"/>
                            <a:ext cx="1437"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Create Feature Catalogue</w:t>
                              </w:r>
                            </w:p>
                          </w:txbxContent>
                        </wps:txbx>
                        <wps:bodyPr rot="0" vert="horz" wrap="square" lIns="91440" tIns="45720" rIns="91440" bIns="45720" anchor="ctr" anchorCtr="0">
                          <a:noAutofit/>
                        </wps:bodyPr>
                      </wps:wsp>
                      <wps:wsp>
                        <wps:cNvPr id="661" name="Line 61"/>
                        <wps:cNvCnPr/>
                        <wps:spPr bwMode="auto">
                          <a:xfrm>
                            <a:off x="5040" y="7380"/>
                            <a:ext cx="0" cy="5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2" name="Line 62"/>
                        <wps:cNvCnPr/>
                        <wps:spPr bwMode="auto">
                          <a:xfrm>
                            <a:off x="4499" y="8820"/>
                            <a:ext cx="0" cy="14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3" name="Text Box 63"/>
                        <wps:cNvSpPr txBox="1">
                          <a:spLocks noChangeArrowheads="1"/>
                        </wps:cNvSpPr>
                        <wps:spPr bwMode="auto">
                          <a:xfrm>
                            <a:off x="5040" y="9359"/>
                            <a:ext cx="1437" cy="538"/>
                          </a:xfrm>
                          <a:prstGeom prst="rect">
                            <a:avLst/>
                          </a:prstGeom>
                          <a:solidFill>
                            <a:srgbClr val="FFFFFF"/>
                          </a:solidFill>
                          <a:ln w="936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6"/>
                                  <w:szCs w:val="16"/>
                                </w:rPr>
                              </w:pPr>
                              <w:r>
                                <w:rPr>
                                  <w:sz w:val="16"/>
                                  <w:szCs w:val="16"/>
                                </w:rPr>
                                <w:t>Build Portrayal Catalogue</w:t>
                              </w:r>
                            </w:p>
                          </w:txbxContent>
                        </wps:txbx>
                        <wps:bodyPr rot="0" vert="horz" wrap="square" lIns="91440" tIns="45720" rIns="91440" bIns="45720" anchor="ctr" anchorCtr="0">
                          <a:noAutofit/>
                        </wps:bodyPr>
                      </wps:wsp>
                      <wps:wsp>
                        <wps:cNvPr id="664" name="Line 64"/>
                        <wps:cNvCnPr/>
                        <wps:spPr bwMode="auto">
                          <a:xfrm>
                            <a:off x="5390" y="8820"/>
                            <a:ext cx="1" cy="5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5" name="Line 65"/>
                        <wps:cNvCnPr/>
                        <wps:spPr bwMode="auto">
                          <a:xfrm>
                            <a:off x="5760" y="990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6" name="Line 66"/>
                        <wps:cNvCnPr/>
                        <wps:spPr bwMode="auto">
                          <a:xfrm flipV="1">
                            <a:off x="3420" y="10979"/>
                            <a:ext cx="0" cy="14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7" name="Line 67"/>
                        <wps:cNvCnPr/>
                        <wps:spPr bwMode="auto">
                          <a:xfrm flipV="1">
                            <a:off x="5219" y="10979"/>
                            <a:ext cx="0" cy="14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8" name="Line 68"/>
                        <wps:cNvCnPr/>
                        <wps:spPr bwMode="auto">
                          <a:xfrm flipH="1">
                            <a:off x="5399" y="12960"/>
                            <a:ext cx="898"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9" name="Line 69"/>
                        <wps:cNvCnPr/>
                        <wps:spPr bwMode="auto">
                          <a:xfrm flipV="1">
                            <a:off x="7019" y="10799"/>
                            <a:ext cx="0" cy="179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0" name="Text Box 70"/>
                        <wps:cNvSpPr txBox="1">
                          <a:spLocks noChangeArrowheads="1"/>
                        </wps:cNvSpPr>
                        <wps:spPr bwMode="auto">
                          <a:xfrm>
                            <a:off x="6839" y="11519"/>
                            <a:ext cx="1794" cy="35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END</w:t>
                              </w:r>
                            </w:p>
                          </w:txbxContent>
                        </wps:txbx>
                        <wps:bodyPr rot="0" vert="horz" wrap="square" lIns="91440" tIns="45720" rIns="91440" bIns="45720" anchor="ctr" anchorCtr="0">
                          <a:noAutofit/>
                        </wps:bodyPr>
                      </wps:wsp>
                      <wps:wsp>
                        <wps:cNvPr id="671" name="Text Box 71"/>
                        <wps:cNvSpPr txBox="1">
                          <a:spLocks noChangeArrowheads="1"/>
                        </wps:cNvSpPr>
                        <wps:spPr bwMode="auto">
                          <a:xfrm>
                            <a:off x="358" y="3059"/>
                            <a:ext cx="3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No</w:t>
                              </w:r>
                            </w:p>
                          </w:txbxContent>
                        </wps:txbx>
                        <wps:bodyPr rot="0" vert="horz" wrap="square" lIns="0" tIns="0" rIns="0" bIns="0" anchor="ctr" anchorCtr="0">
                          <a:noAutofit/>
                        </wps:bodyPr>
                      </wps:wsp>
                      <wps:wsp>
                        <wps:cNvPr id="672" name="Text Box 72"/>
                        <wps:cNvSpPr txBox="1">
                          <a:spLocks noChangeArrowheads="1"/>
                        </wps:cNvSpPr>
                        <wps:spPr bwMode="auto">
                          <a:xfrm>
                            <a:off x="1979" y="341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Yes</w:t>
                              </w:r>
                            </w:p>
                          </w:txbxContent>
                        </wps:txbx>
                        <wps:bodyPr rot="0" vert="horz" wrap="square" lIns="0" tIns="0" rIns="0" bIns="0" anchor="ctr" anchorCtr="0">
                          <a:noAutofit/>
                        </wps:bodyPr>
                      </wps:wsp>
                      <wps:wsp>
                        <wps:cNvPr id="673" name="Text Box 73"/>
                        <wps:cNvSpPr txBox="1">
                          <a:spLocks noChangeArrowheads="1"/>
                        </wps:cNvSpPr>
                        <wps:spPr bwMode="auto">
                          <a:xfrm>
                            <a:off x="1979" y="593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Yes</w:t>
                              </w:r>
                            </w:p>
                          </w:txbxContent>
                        </wps:txbx>
                        <wps:bodyPr rot="0" vert="horz" wrap="square" lIns="0" tIns="0" rIns="0" bIns="0" anchor="ctr" anchorCtr="0">
                          <a:noAutofit/>
                        </wps:bodyPr>
                      </wps:wsp>
                      <wps:wsp>
                        <wps:cNvPr id="674" name="Text Box 74"/>
                        <wps:cNvSpPr txBox="1">
                          <a:spLocks noChangeArrowheads="1"/>
                        </wps:cNvSpPr>
                        <wps:spPr bwMode="auto">
                          <a:xfrm>
                            <a:off x="1979" y="845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Yes</w:t>
                              </w:r>
                            </w:p>
                          </w:txbxContent>
                        </wps:txbx>
                        <wps:bodyPr rot="0" vert="horz" wrap="square" lIns="0" tIns="0" rIns="0" bIns="0" anchor="ctr" anchorCtr="0">
                          <a:noAutofit/>
                        </wps:bodyPr>
                      </wps:wsp>
                      <wps:wsp>
                        <wps:cNvPr id="675" name="Text Box 75"/>
                        <wps:cNvSpPr txBox="1">
                          <a:spLocks noChangeArrowheads="1"/>
                        </wps:cNvSpPr>
                        <wps:spPr bwMode="auto">
                          <a:xfrm>
                            <a:off x="358" y="5579"/>
                            <a:ext cx="3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No</w:t>
                              </w:r>
                            </w:p>
                          </w:txbxContent>
                        </wps:txbx>
                        <wps:bodyPr rot="0" vert="horz" wrap="square" lIns="0" tIns="0" rIns="0" bIns="0" anchor="ctr" anchorCtr="0">
                          <a:noAutofit/>
                        </wps:bodyPr>
                      </wps:wsp>
                      <wps:wsp>
                        <wps:cNvPr id="676" name="Text Box 76"/>
                        <wps:cNvSpPr txBox="1">
                          <a:spLocks noChangeArrowheads="1"/>
                        </wps:cNvSpPr>
                        <wps:spPr bwMode="auto">
                          <a:xfrm>
                            <a:off x="358" y="8099"/>
                            <a:ext cx="3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No</w:t>
                              </w:r>
                            </w:p>
                          </w:txbxContent>
                        </wps:txbx>
                        <wps:bodyPr rot="0" vert="horz" wrap="square" lIns="0" tIns="0" rIns="0" bIns="0" anchor="ctr" anchorCtr="0">
                          <a:noAutofit/>
                        </wps:bodyPr>
                      </wps:wsp>
                      <wps:wsp>
                        <wps:cNvPr id="677" name="Text Box 77"/>
                        <wps:cNvSpPr txBox="1">
                          <a:spLocks noChangeArrowheads="1"/>
                        </wps:cNvSpPr>
                        <wps:spPr bwMode="auto">
                          <a:xfrm>
                            <a:off x="4839" y="449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No</w:t>
                              </w:r>
                            </w:p>
                          </w:txbxContent>
                        </wps:txbx>
                        <wps:bodyPr rot="0" vert="horz" wrap="square" lIns="0" tIns="0" rIns="0" bIns="0" anchor="ctr" anchorCtr="0">
                          <a:noAutofit/>
                        </wps:bodyPr>
                      </wps:wsp>
                      <wps:wsp>
                        <wps:cNvPr id="678" name="Text Box 78"/>
                        <wps:cNvSpPr txBox="1">
                          <a:spLocks noChangeArrowheads="1"/>
                        </wps:cNvSpPr>
                        <wps:spPr bwMode="auto">
                          <a:xfrm>
                            <a:off x="6479" y="521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Yes</w:t>
                              </w:r>
                            </w:p>
                          </w:txbxContent>
                        </wps:txbx>
                        <wps:bodyPr rot="0" vert="horz" wrap="square" lIns="0" tIns="0" rIns="0" bIns="0" anchor="ctr" anchorCtr="0">
                          <a:noAutofit/>
                        </wps:bodyPr>
                      </wps:wsp>
                      <wps:wsp>
                        <wps:cNvPr id="679" name="Text Box 79"/>
                        <wps:cNvSpPr txBox="1">
                          <a:spLocks noChangeArrowheads="1"/>
                        </wps:cNvSpPr>
                        <wps:spPr bwMode="auto">
                          <a:xfrm>
                            <a:off x="2519" y="11339"/>
                            <a:ext cx="1619"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Defines content</w:t>
                              </w:r>
                            </w:p>
                          </w:txbxContent>
                        </wps:txbx>
                        <wps:bodyPr rot="0" vert="horz" wrap="square" lIns="0" tIns="0" rIns="0" bIns="0" anchor="ctr" anchorCtr="0">
                          <a:noAutofit/>
                        </wps:bodyPr>
                      </wps:wsp>
                      <wps:wsp>
                        <wps:cNvPr id="680" name="Text Box 80"/>
                        <wps:cNvSpPr txBox="1">
                          <a:spLocks noChangeArrowheads="1"/>
                        </wps:cNvSpPr>
                        <wps:spPr bwMode="auto">
                          <a:xfrm>
                            <a:off x="4679" y="11339"/>
                            <a:ext cx="12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Defines display</w:t>
                              </w:r>
                            </w:p>
                          </w:txbxContent>
                        </wps:txbx>
                        <wps:bodyPr rot="0" vert="horz" wrap="square" lIns="0" tIns="0" rIns="0" bIns="0" anchor="ctr" anchorCtr="0">
                          <a:noAutofit/>
                        </wps:bodyPr>
                      </wps:wsp>
                      <wps:wsp>
                        <wps:cNvPr id="681" name="Text Box 81"/>
                        <wps:cNvSpPr txBox="1">
                          <a:spLocks noChangeArrowheads="1"/>
                        </wps:cNvSpPr>
                        <wps:spPr bwMode="auto">
                          <a:xfrm>
                            <a:off x="6479" y="12239"/>
                            <a:ext cx="12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rsidR="00B949BF" w:rsidRDefault="00B949BF" w:rsidP="003F2570">
                              <w:pPr>
                                <w:jc w:val="center"/>
                                <w:rPr>
                                  <w:sz w:val="18"/>
                                  <w:szCs w:val="18"/>
                                </w:rPr>
                              </w:pPr>
                              <w:r>
                                <w:rPr>
                                  <w:sz w:val="18"/>
                                  <w:szCs w:val="18"/>
                                </w:rPr>
                                <w:t>Specified in</w:t>
                              </w:r>
                            </w:p>
                          </w:txbxContent>
                        </wps:txbx>
                        <wps:bodyPr rot="0" vert="horz" wrap="square" lIns="0" tIns="0" rIns="0" bIns="0" anchor="ctr" anchorCtr="0">
                          <a:noAutofit/>
                        </wps:bodyPr>
                      </wps:wsp>
                    </wpg:wgp>
                  </a:graphicData>
                </a:graphic>
              </wp:inline>
            </w:drawing>
          </mc:Choice>
          <mc:Fallback>
            <w:pict>
              <v:group w14:anchorId="4B76CB21" id="Group 3" o:spid="_x0000_s1047" style="width:420.1pt;height:644.7pt;mso-position-horizontal-relative:char;mso-position-vertical-relative:line" coordsize="8722,13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">
                <v:rect id="Rectangle 4" o:spid="_x0000_s1048" style="position:absolute;top:1;width:8722;height:1331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vMBscA&#10;AADcAAAADwAAAGRycy9kb3ducmV2LnhtbESPQWvCQBSE7wX/w/KEXkrdtYhIdBUtlLTUS2Nb8PbM&#10;PpNg9m3IbpP477sFocdhZr5hVpvB1qKj1leONUwnCgRx7kzFhYbPw8vjAoQPyAZrx6ThSh4269Hd&#10;ChPjev6gLguFiBD2CWooQ2gSKX1ekkU/cQ1x9M6utRiibAtpWuwj3NbySam5tFhxXCixoeeS8kv2&#10;YzWk2/e32U71D119/Dp9p+lVTveZ1vfjYbsEEWgI/+Fb+9VomKsZ/J2JR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rzAbHAAAA3AAAAA8AAAAAAAAAAAAAAAAAmAIAAGRy&#10;cy9kb3ducmV2LnhtbFBLBQYAAAAABAAEAPUAAACMAwAAAAA=&#10;" filled="f" stroked="f">
                  <v:stroke joinstyle="round"/>
                </v:rect>
                <v:shape id="Text Box 5" o:spid="_x0000_s1049" type="#_x0000_t202" style="position:absolute;left:3419;width:2158;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uuVsMA&#10;AADcAAAADwAAAGRycy9kb3ducmV2LnhtbESPQWvCQBSE70L/w/IKvenG0opEV1GL4NFGxetj95lE&#10;s29Ddk3iv+8WBI/DzHzDzJe9rURLjS8dKxiPEhDE2pmScwXHw3Y4BeEDssHKMSl4kIfl4m0wx9S4&#10;jn+pzUIuIoR9igqKEOpUSq8LsuhHriaO3sU1FkOUTS5Ng12E20p+JslEWiw5LhRY06YgfcvuVkF3&#10;+qqy/V6vD2e93kx/rqVtXabUx3u/moEI1IdX+NneGQWT5Bv+z8Qj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uuVsMAAADcAAAADwAAAAAAAAAAAAAAAACYAgAAZHJzL2Rv&#10;d25yZXYueG1sUEsFBgAAAAAEAAQA9QAAAIgDAAAAAA==&#10;" strokeweight=".26mm">
                  <v:shadow color="black" opacity="49150f" offset=".74833mm,.74833mm"/>
                  <v:textbox>
                    <w:txbxContent>
                      <w:p w:rsidR="00B949BF" w:rsidRDefault="00B949BF" w:rsidP="003F2570">
                        <w:pPr>
                          <w:jc w:val="center"/>
                          <w:rPr>
                            <w:sz w:val="18"/>
                            <w:szCs w:val="18"/>
                          </w:rPr>
                        </w:pPr>
                        <w:r>
                          <w:rPr>
                            <w:sz w:val="18"/>
                            <w:szCs w:val="18"/>
                          </w:rPr>
                          <w:t>Determine geometry requirement</w:t>
                        </w:r>
                      </w:p>
                    </w:txbxContent>
                  </v:textbox>
                </v:shape>
                <v:shape id="Text Box 6" o:spid="_x0000_s1050" type="#_x0000_t202" style="position:absolute;left:899;top:1259;width:1794;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wIcMA&#10;AADcAAAADwAAAGRycy9kb3ducmV2LnhtbESPQWvCQBSE74L/YXmCN91YJEh0laoIHjW2eH3sviZp&#10;s29DdpvEf+8KhR6HmfmG2ewGW4uOWl85VrCYJyCItTMVFwo+bqfZCoQPyAZrx6TgQR522/Fog5lx&#10;PV+py0MhIoR9hgrKEJpMSq9LsujnriGO3pdrLYYo20KaFvsIt7V8S5JUWqw4LpTY0KEk/ZP/WgX9&#10;57LOLxe9v931/rA6fle2c7lS08nwvgYRaAj/4b/22ShIkxReZ+IR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kwIcMAAADcAAAADwAAAAAAAAAAAAAAAACYAgAAZHJzL2Rv&#10;d25yZXYueG1sUEsFBgAAAAAEAAQA9QAAAIgDAAAAAA==&#10;" strokeweight=".26mm">
                  <v:shadow color="black" opacity="49150f" offset=".74833mm,.74833mm"/>
                  <v:textbox>
                    <w:txbxContent>
                      <w:p w:rsidR="00B949BF" w:rsidRDefault="00B949BF" w:rsidP="003F2570">
                        <w:pPr>
                          <w:jc w:val="center"/>
                          <w:rPr>
                            <w:sz w:val="18"/>
                            <w:szCs w:val="18"/>
                          </w:rPr>
                        </w:pPr>
                        <w:r>
                          <w:rPr>
                            <w:sz w:val="18"/>
                            <w:szCs w:val="18"/>
                          </w:rPr>
                          <w:t>Determine feature classes</w:t>
                        </w:r>
                      </w:p>
                    </w:txbxContent>
                  </v:textbox>
                </v:shape>
                <v:group id="Group 7" o:spid="_x0000_s1051" style="position:absolute;left:3420;top:1080;width:2159;height:1078" coordorigin="3420,1080" coordsize="2159,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shapetype id="_x0000_t4" coordsize="21600,21600" o:spt="4" path="m10800,l,10800,10800,21600,21600,10800xe">
                    <v:stroke joinstyle="miter"/>
                    <v:path gradientshapeok="t" o:connecttype="rect" textboxrect="5400,5400,16200,16200"/>
                  </v:shapetype>
                  <v:shape id="AutoShape 8" o:spid="_x0000_s1052" type="#_x0000_t4" style="position:absolute;left:3420;top:1080;width:2159;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xb0MMA&#10;AADcAAAADwAAAGRycy9kb3ducmV2LnhtbERPz2vCMBS+C/4P4Qm7aeoY3eiMRRyDXqZOHez4aF6b&#10;zualazKt//1yEDx+fL8X+WBbcabeN44VzGcJCOLS6YZrBcfD+/QFhA/IGlvHpOBKHvLleLTATLsL&#10;f9J5H2oRQ9hnqMCE0GVS+tKQRT9zHXHkKtdbDBH2tdQ9XmK4beVjkqTSYsOxwWBHa0Plaf9nFWyq&#10;783T18fOlPRW7bY/+OuL51Sph8mwegURaAh38c1daAVpEtfGM/E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xb0MMAAADcAAAADwAAAAAAAAAAAAAAAACYAgAAZHJzL2Rv&#10;d25yZXYueG1sUEsFBgAAAAAEAAQA9QAAAIgDAAAAAA==&#10;" strokeweight=".26mm">
                    <v:shadow color="black" opacity="49150f" offset=".74833mm,.74833mm"/>
                  </v:shape>
                  <v:shape id="Text Box 9" o:spid="_x0000_s1053" type="#_x0000_t202" style="position:absolute;left:3960;top:1349;width:1079;height:5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52osQA&#10;AADcAAAADwAAAGRycy9kb3ducmV2LnhtbESPQWsCMRSE74L/ITyhF9HEHtZ2NYoIgog9uO0PeG6e&#10;m8XNy7JJ1+2/N4VCj8PMfMOst4NrRE9dqD1rWMwVCOLSm5orDV+fh9kbiBCRDTaeScMPBdhuxqM1&#10;5sY/+EJ9ESuRIBxy1GBjbHMpQ2nJYZj7ljh5N985jEl2lTQdPhLcNfJVqUw6rDktWGxpb6m8F99O&#10;w9S26uN8O14PJivt/RRw6fqT1i+TYbcCEWmI/+G/9tFoyNQ7/J5JR0B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OdqLEAAAA3AAAAA8AAAAAAAAAAAAAAAAAmAIAAGRycy9k&#10;b3ducmV2LnhtbFBLBQYAAAAABAAEAPUAAACJAwAAAAA=&#10;" filled="f" stroked="f">
                    <v:stroke joinstyle="round"/>
                    <v:textbox>
                      <w:txbxContent>
                        <w:p w:rsidR="00B949BF" w:rsidRDefault="00B949BF" w:rsidP="003F2570">
                          <w:pPr>
                            <w:jc w:val="center"/>
                            <w:rPr>
                              <w:sz w:val="18"/>
                              <w:szCs w:val="18"/>
                            </w:rPr>
                          </w:pPr>
                          <w:r>
                            <w:rPr>
                              <w:sz w:val="18"/>
                              <w:szCs w:val="18"/>
                            </w:rPr>
                            <w:t>Vector or Coverage?</w:t>
                          </w:r>
                        </w:p>
                      </w:txbxContent>
                    </v:textbox>
                  </v:shape>
                </v:group>
                <v:group id="Group 10" o:spid="_x0000_s1054" style="position:absolute;left:719;top:2340;width:2157;height:1078" coordorigin="719,2340" coordsize="2157,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shape id="AutoShape 11" o:spid="_x0000_s1055" type="#_x0000_t4" style="position:absolute;left:719;top:2340;width:2157;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kkMUA&#10;AADcAAAADwAAAGRycy9kb3ducmV2LnhtbESPT2vCQBTE7wW/w/IEb3WTIqlEVxFLwUv924LHR/Yl&#10;mzb7Ns1uNX77bqHgcZiZ3zDzZW8bcaHO144VpOMEBHHhdM2VgvfT6+MUhA/IGhvHpOBGHpaLwcMc&#10;c+2ufKDLMVQiQtjnqMCE0OZS+sKQRT92LXH0StdZDFF2ldQdXiPcNvIpSTJpsea4YLCltaHi6/hj&#10;FWzL83by8bY3Bb2U+90nfvvNc6bUaNivZiAC9eEe/m9vtIIsT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P2SQxQAAANwAAAAPAAAAAAAAAAAAAAAAAJgCAABkcnMv&#10;ZG93bnJldi54bWxQSwUGAAAAAAQABAD1AAAAigMAAAAA&#10;" strokeweight=".26mm">
                    <v:shadow color="black" opacity="49150f" offset=".74833mm,.74833mm"/>
                  </v:shape>
                  <v:shape id="Text Box 12" o:spid="_x0000_s1056" type="#_x0000_t202" style="position:absolute;left:1258;top:2609;width:1079;height:5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DsMA&#10;AADcAAAADwAAAGRycy9kb3ducmV2LnhtbESPQYvCMBSE78L+h/AWvMia6qEutVFkQRDRg7o/4G3z&#10;2hSbl9Jka/33RhA8DjPzDZOvB9uInjpfO1YwmyYgiAuna64U/F62X98gfEDW2DgmBXfysF59jHLM&#10;tLvxifpzqESEsM9QgQmhzaT0hSGLfupa4uiVrrMYouwqqTu8Rbht5DxJUmmx5rhgsKUfQ8X1/G8V&#10;TEybHA/l7m+r08Jc9x4Xtt8rNf4cNksQgYbwDr/aO60gnc3heSYe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yDsMAAADcAAAADwAAAAAAAAAAAAAAAACYAgAAZHJzL2Rv&#10;d25yZXYueG1sUEsFBgAAAAAEAAQA9QAAAIgDAAAAAA==&#10;" filled="f" stroked="f">
                    <v:stroke joinstyle="round"/>
                    <v:textbox>
                      <w:txbxContent>
                        <w:p w:rsidR="00B949BF" w:rsidRDefault="00B949BF" w:rsidP="003F2570">
                          <w:pPr>
                            <w:jc w:val="center"/>
                            <w:rPr>
                              <w:sz w:val="18"/>
                              <w:szCs w:val="18"/>
                            </w:rPr>
                          </w:pPr>
                          <w:r>
                            <w:rPr>
                              <w:sz w:val="18"/>
                              <w:szCs w:val="18"/>
                            </w:rPr>
                            <w:t>Definitions exist?</w:t>
                          </w:r>
                        </w:p>
                      </w:txbxContent>
                    </v:textbox>
                  </v:shape>
                </v:group>
                <v:shape id="Text Box 13" o:spid="_x0000_s1057" type="#_x0000_t202" style="position:absolute;left:899;top:3779;width:1792;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ZMMA&#10;AADcAAAADwAAAGRycy9kb3ducmV2LnhtbESPQWvCQBSE70L/w/IKvenGVkSiq1RLoUdNFK+P3WcS&#10;m30bstsk/feuIHgcZuYbZrUZbC06an3lWMF0koAg1s5UXCg45t/jBQgfkA3WjknBP3nYrF9GK0yN&#10;6/lAXRYKESHsU1RQhtCkUnpdkkU/cQ1x9C6utRiibAtpWuwj3NbyPUnm0mLFcaHEhnYl6d/szyro&#10;T7M62+/1Nj/r7W7xda1s5zKl3l6HzyWIQEN4hh/tH6NgPv2A+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FZMMAAADcAAAADwAAAAAAAAAAAAAAAACYAgAAZHJzL2Rv&#10;d25yZXYueG1sUEsFBgAAAAAEAAQA9QAAAIgDAAAAAA==&#10;" strokeweight=".26mm">
                  <v:shadow color="black" opacity="49150f" offset=".74833mm,.74833mm"/>
                  <v:textbox>
                    <w:txbxContent>
                      <w:p w:rsidR="00B949BF" w:rsidRDefault="00B949BF" w:rsidP="003F2570">
                        <w:pPr>
                          <w:jc w:val="center"/>
                          <w:rPr>
                            <w:sz w:val="18"/>
                            <w:szCs w:val="18"/>
                          </w:rPr>
                        </w:pPr>
                        <w:r>
                          <w:rPr>
                            <w:sz w:val="18"/>
                            <w:szCs w:val="18"/>
                          </w:rPr>
                          <w:t>Determine attributes</w:t>
                        </w:r>
                      </w:p>
                    </w:txbxContent>
                  </v:textbox>
                </v:shape>
                <v:shape id="Text Box 14" o:spid="_x0000_s1058" type="#_x0000_t202" style="position:absolute;left:6839;top:8639;width:1794;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6dEMMA&#10;AADcAAAADwAAAGRycy9kb3ducmV2LnhtbESPT4vCMBTE7wt+h/CEva2pIiLVKP5B2KNbFa+P5NlW&#10;m5fSxLb77TcLgsdhZn7DLNe9rURLjS8dKxiPEhDE2pmScwXn0+FrDsIHZIOVY1LwSx7Wq8HHElPj&#10;Ov6hNgu5iBD2KSooQqhTKb0uyKIfuZo4ejfXWAxRNrk0DXYRbis5SZKZtFhyXCiwpl1B+pE9rYLu&#10;Mq2y41FvT1e93c3399K2LlPqc9hvFiAC9eEdfrW/jYLZeAr/Z+IR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6dEMMAAADcAAAADwAAAAAAAAAAAAAAAACYAgAAZHJzL2Rv&#10;d25yZXYueG1sUEsFBgAAAAAEAAQA9QAAAIgDAAAAAA==&#10;" strokeweight=".26mm">
                  <v:shadow color="black" opacity="49150f" offset=".74833mm,.74833mm"/>
                  <v:textbox>
                    <w:txbxContent>
                      <w:p w:rsidR="00B949BF" w:rsidRDefault="00B949BF" w:rsidP="003F2570">
                        <w:pPr>
                          <w:jc w:val="center"/>
                          <w:rPr>
                            <w:sz w:val="18"/>
                            <w:szCs w:val="18"/>
                          </w:rPr>
                        </w:pPr>
                        <w:r>
                          <w:rPr>
                            <w:sz w:val="18"/>
                            <w:szCs w:val="18"/>
                          </w:rPr>
                          <w:t>Coordinate Reference System</w:t>
                        </w:r>
                      </w:p>
                    </w:txbxContent>
                  </v:textbox>
                </v:shape>
                <v:shape id="Text Box 15" o:spid="_x0000_s1059" type="#_x0000_t202" style="position:absolute;left:6839;top:10079;width:1794;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4i8MA&#10;AADcAAAADwAAAGRycy9kb3ducmV2LnhtbESPQWvCQBSE70L/w/IKvenGUkWiq1RLoUdNFK+P3WcS&#10;m30bstsk/feuIHgcZuYbZrUZbC06an3lWMF0koAg1s5UXCg45t/jBQgfkA3WjknBP3nYrF9GK0yN&#10;6/lAXRYKESHsU1RQhtCkUnpdkkU/cQ1x9C6utRiibAtpWuwj3NbyPUnm0mLFcaHEhnYl6d/szyro&#10;Tx91tt/rbX7W293i61rZzmVKvb0On0sQgYbwDD/aP0bBfDqD+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4i8MAAADcAAAADwAAAAAAAAAAAAAAAACYAgAAZHJzL2Rv&#10;d25yZXYueG1sUEsFBgAAAAAEAAQA9QAAAIgDAAAAAA==&#10;" strokeweight=".26mm">
                  <v:shadow color="black" opacity="49150f" offset=".74833mm,.74833mm"/>
                  <v:textbox>
                    <w:txbxContent>
                      <w:p w:rsidR="00B949BF" w:rsidRDefault="00B949BF" w:rsidP="003F2570">
                        <w:pPr>
                          <w:jc w:val="center"/>
                          <w:rPr>
                            <w:sz w:val="16"/>
                            <w:szCs w:val="16"/>
                          </w:rPr>
                        </w:pPr>
                        <w:r>
                          <w:rPr>
                            <w:sz w:val="16"/>
                            <w:szCs w:val="16"/>
                          </w:rPr>
                          <w:t>Product Specification Documentation</w:t>
                        </w:r>
                      </w:p>
                    </w:txbxContent>
                  </v:textbox>
                </v:shape>
                <v:shape id="Text Box 16" o:spid="_x0000_s1060" type="#_x0000_t202" style="position:absolute;left:6839;top:7199;width:1794;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Cm/MMA&#10;AADcAAAADwAAAGRycy9kb3ducmV2LnhtbESPT4vCMBTE7wt+h/CEva2py1KkGsU/CB7dqnh9JM+2&#10;2ryUJtvWb28WFvY4zMxvmMVqsLXoqPWVYwXTSQKCWDtTcaHgfNp/zED4gGywdkwKnuRhtRy9LTAz&#10;rudv6vJQiAhhn6GCMoQmk9Lrkiz6iWuIo3dzrcUQZVtI02If4baWn0mSSosVx4USG9qWpB/5j1XQ&#10;X77q/HjUm9NVb7az3b2yncuVeh8P6zmIQEP4D/+1D0ZBOk3h9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Cm/MMAAADcAAAADwAAAAAAAAAAAAAAAACYAgAAZHJzL2Rv&#10;d25yZXYueG1sUEsFBgAAAAAEAAQA9QAAAIgDAAAAAA==&#10;" strokeweight=".26mm">
                  <v:shadow color="black" opacity="49150f" offset=".74833mm,.74833mm"/>
                  <v:textbox>
                    <w:txbxContent>
                      <w:p w:rsidR="00B949BF" w:rsidRDefault="00B949BF" w:rsidP="003F2570">
                        <w:pPr>
                          <w:jc w:val="center"/>
                          <w:rPr>
                            <w:sz w:val="16"/>
                            <w:szCs w:val="16"/>
                          </w:rPr>
                        </w:pPr>
                        <w:r>
                          <w:rPr>
                            <w:sz w:val="16"/>
                            <w:szCs w:val="16"/>
                          </w:rPr>
                          <w:t>Content and structure of coverage</w:t>
                        </w:r>
                      </w:p>
                    </w:txbxContent>
                  </v:textbox>
                </v:shape>
                <v:shape id="Text Box 17" o:spid="_x0000_s1061" type="#_x0000_t202" style="position:absolute;left:4618;top:2339;width:1438;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wDZ8MA&#10;AADcAAAADwAAAGRycy9kb3ducmV2LnhtbESPQWvCQBSE70L/w/IKvenGUlSiq1RLoUdNFK+P3WcS&#10;m30bstsk/feuIHgcZuYbZrUZbC06an3lWMF0koAg1s5UXCg45t/jBQgfkA3WjknBP3nYrF9GK0yN&#10;6/lAXRYKESHsU1RQhtCkUnpdkkU/cQ1x9C6utRiibAtpWuwj3NbyPUlm0mLFcaHEhnYl6d/szyro&#10;Tx91tt/rbX7W293i61rZzmVKvb0On0sQgYbwDD/aP0bBbDqH+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wDZ8MAAADcAAAADwAAAAAAAAAAAAAAAACYAgAAZHJzL2Rv&#10;d25yZXYueG1sUEsFBgAAAAAEAAQA9QAAAIgDAAAAAA==&#10;" strokeweight=".26mm">
                  <v:shadow color="black" opacity="49150f" offset=".74833mm,.74833mm"/>
                  <v:textbox>
                    <w:txbxContent>
                      <w:p w:rsidR="00B949BF" w:rsidRDefault="00B949BF" w:rsidP="003F2570">
                        <w:pPr>
                          <w:jc w:val="center"/>
                          <w:rPr>
                            <w:sz w:val="18"/>
                            <w:szCs w:val="18"/>
                          </w:rPr>
                        </w:pPr>
                        <w:r>
                          <w:rPr>
                            <w:sz w:val="18"/>
                            <w:szCs w:val="18"/>
                          </w:rPr>
                          <w:t>Determine geometry types</w:t>
                        </w:r>
                      </w:p>
                    </w:txbxContent>
                  </v:textbox>
                </v:shape>
                <v:group id="Group 18" o:spid="_x0000_s1062" style="position:absolute;left:4289;top:3600;width:2158;height:898" coordorigin="4289,3600" coordsize="2158,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HN4sIAAADcAAAADwAAAGRycy9kb3ducmV2LnhtbERPy4rCMBTdC/5DuII7&#10;TTuDIh1TERkHFyKoA8PsLs3tA5ub0sS2/r1ZCC4P573eDKYWHbWusqwgnkcgiDOrKy4U/F73sxUI&#10;55E11pZJwYMcbNLxaI2Jtj2fqbv4QoQQdgkqKL1vEildVpJBN7cNceBy2xr0AbaF1C32IdzU8iOK&#10;ltJgxaGhxIZ2JWW3y90o+Omx337G393xlu8e/9fF6e8Yk1LTybD9AuFp8G/xy33QCp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DBzeLCAAAA3AAAAA8A&#10;AAAAAAAAAAAAAAAAqgIAAGRycy9kb3ducmV2LnhtbFBLBQYAAAAABAAEAPoAAACZAwAAAAA=&#10;">
                  <v:shape id="AutoShape 19" o:spid="_x0000_s1063" type="#_x0000_t4" style="position:absolute;left:4289;top:3600;width:2158;height:89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olsYA&#10;AADcAAAADwAAAGRycy9kb3ducmV2LnhtbESPT2vCQBTE7wW/w/IK3upGkWhTVymVgpf6rwo9PrIv&#10;2dTs2zS71fjtXaHQ4zAzv2Fmi87W4kytrxwrGA4SEMS50xWXCg6f709TED4ga6wdk4IreVjMew8z&#10;zLS78I7O+1CKCGGfoQITQpNJ6XNDFv3ANcTRK1xrMUTZllK3eIlwW8tRkqTSYsVxwWBDb4by0/7X&#10;KlgXX+vx8WNrcloW2803/vjVJFWq/9i9voAI1IX/8F97pRWkw2e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lolsYAAADcAAAADwAAAAAAAAAAAAAAAACYAgAAZHJz&#10;L2Rvd25yZXYueG1sUEsFBgAAAAAEAAQA9QAAAIsDAAAAAA==&#10;" strokeweight=".26mm">
                    <v:shadow color="black" opacity="49150f" offset=".74833mm,.74833mm"/>
                  </v:shape>
                  <v:shape id="Text Box 20" o:spid="_x0000_s1064" type="#_x0000_t202" style="position:absolute;left:4828;top:3824;width:1079;height:4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GDX8AA&#10;AADcAAAADwAAAGRycy9kb3ducmV2LnhtbERPy4rCMBTdC/5DuIIbGVNdVOk0yiAIIuPCxwfcaa5N&#10;aXNTmljr35vFgMvDeefbwTaip85XjhUs5gkI4sLpiksFt+v+aw3CB2SNjWNS8CIP2814lGOm3ZPP&#10;1F9CKWII+wwVmBDaTEpfGLLo564ljtzddRZDhF0pdYfPGG4buUySVFqsODYYbGlnqKgvD6tgZtrk&#10;9Hs//O11Wpj66HFl+6NS08nw8w0i0BA+4n/3QStIl3F+PBOP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gGDX8AAAADcAAAADwAAAAAAAAAAAAAAAACYAgAAZHJzL2Rvd25y&#10;ZXYueG1sUEsFBgAAAAAEAAQA9QAAAIUDAAAAAA==&#10;" filled="f" stroked="f">
                    <v:stroke joinstyle="round"/>
                    <v:textbox>
                      <w:txbxContent>
                        <w:p w:rsidR="00B949BF" w:rsidRDefault="00B949BF" w:rsidP="003F2570">
                          <w:pPr>
                            <w:jc w:val="center"/>
                            <w:rPr>
                              <w:sz w:val="18"/>
                              <w:szCs w:val="18"/>
                            </w:rPr>
                          </w:pPr>
                          <w:r>
                            <w:rPr>
                              <w:sz w:val="18"/>
                              <w:szCs w:val="18"/>
                            </w:rPr>
                            <w:t>Types exist?</w:t>
                          </w:r>
                        </w:p>
                      </w:txbxContent>
                    </v:textbox>
                  </v:shape>
                </v:group>
                <v:group id="Group 21" o:spid="_x0000_s1065" style="position:absolute;left:719;top:4860;width:2157;height:1078" coordorigin="719,4860" coordsize="2157,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euwsQAAADcAAAADwAAAGRycy9kb3ducmV2LnhtbESPQYvCMBSE74L/ITzB&#10;m6ZVFKlGEdld9iCCdWHx9miebbF5KU22rf9+Iwgeh5n5htnselOJlhpXWlYQTyMQxJnVJecKfi6f&#10;kxUI55E1VpZJwYMc7LbDwQYTbTs+U5v6XAQIuwQVFN7XiZQuK8igm9qaOHg32xj0QTa51A12AW4q&#10;OYuipTRYclgosKZDQdk9/TMKvjrs9vP4oz3eb4fH9bI4/R5jUmo86vdrEJ56/w6/2t9awXIW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5euwsQAAADcAAAA&#10;DwAAAAAAAAAAAAAAAACqAgAAZHJzL2Rvd25yZXYueG1sUEsFBgAAAAAEAAQA+gAAAJsDAAAAAA==&#10;">
                  <v:shape id="AutoShape 22" o:spid="_x0000_s1066" type="#_x0000_t4" style="position:absolute;left:719;top:4860;width:2157;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EwWsUA&#10;AADcAAAADwAAAGRycy9kb3ducmV2LnhtbESPQWvCQBSE74L/YXlCb7oxlFSiq4gieKm12oLHR/Yl&#10;mzb7Nma3mv77bqHQ4zAz3zCLVW8bcaPO144VTCcJCOLC6ZorBW/n3XgGwgdkjY1jUvBNHlbL4WCB&#10;uXZ3fqXbKVQiQtjnqMCE0OZS+sKQRT9xLXH0StdZDFF2ldQd3iPcNjJNkkxarDkuGGxpY6j4PH1Z&#10;BYfycnh8fz6agrbl8eUDr37/lCn1MOrXcxCB+vAf/mvvtYIsTeH3TDw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TBaxQAAANwAAAAPAAAAAAAAAAAAAAAAAJgCAABkcnMv&#10;ZG93bnJldi54bWxQSwUGAAAAAAQABAD1AAAAigMAAAAA&#10;" strokeweight=".26mm">
                    <v:shadow color="black" opacity="49150f" offset=".74833mm,.74833mm"/>
                  </v:shape>
                  <v:shape id="Text Box 23" o:spid="_x0000_s1067" type="#_x0000_t202" style="position:absolute;left:1258;top:5129;width:1079;height:5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MdKMIA&#10;AADcAAAADwAAAGRycy9kb3ducmV2LnhtbESP0YrCMBRE3xf8h3AFXxZNVahSjSKCILI+rPoB1+ba&#10;FJub0sRa/34jCPs4zMwZZrnubCVaanzpWMF4lIAgzp0uuVBwOe+GcxA+IGusHJOCF3lYr3pfS8y0&#10;e/IvtadQiAhhn6ECE0KdSelzQxb9yNXE0bu5xmKIsimkbvAZ4baSkyRJpcWS44LBmraG8vvpYRV8&#10;mzo5/tz2151Oc3M/eJzZ9qDUoN9tFiACdeE//GnvtYJ0MoX3mX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x0owgAAANwAAAAPAAAAAAAAAAAAAAAAAJgCAABkcnMvZG93&#10;bnJldi54bWxQSwUGAAAAAAQABAD1AAAAhwMAAAAA&#10;" filled="f" stroked="f">
                    <v:stroke joinstyle="round"/>
                    <v:textbox>
                      <w:txbxContent>
                        <w:p w:rsidR="00B949BF" w:rsidRDefault="00B949BF" w:rsidP="003F2570">
                          <w:pPr>
                            <w:jc w:val="center"/>
                            <w:rPr>
                              <w:sz w:val="18"/>
                              <w:szCs w:val="18"/>
                            </w:rPr>
                          </w:pPr>
                          <w:r>
                            <w:rPr>
                              <w:sz w:val="18"/>
                              <w:szCs w:val="18"/>
                            </w:rPr>
                            <w:t>Definitions exist?</w:t>
                          </w:r>
                        </w:p>
                      </w:txbxContent>
                    </v:textbox>
                  </v:shape>
                </v:group>
                <v:group id="Group 24" o:spid="_x0000_s1068" style="position:absolute;left:719;top:7380;width:2157;height:1078" coordorigin="719,7380" coordsize="2157,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sUAAADcAAAADwAAAGRycy9kb3ducmV2LnhtbESPQYvCMBSE78L+h/CE&#10;vWlaV2WpRhFZlz2IoC6It0fzbIvNS2liW/+9EQSPw8x8w8yXnSlFQ7UrLCuIhxEI4tTqgjMF/8fN&#10;4BuE88gaS8uk4E4OlouP3hwTbVveU3PwmQgQdgkqyL2vEildmpNBN7QVcfAutjbog6wzqWtsA9yU&#10;chRFU2mw4LCQY0XrnNLr4WYU/LbYrr7in2Z7vazv5+Nk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DVrFAAAA3AAA&#10;AA8AAAAAAAAAAAAAAAAAqgIAAGRycy9kb3ducmV2LnhtbFBLBQYAAAAABAAEAPoAAACcAwAAAAA=&#10;">
                  <v:shape id="AutoShape 25" o:spid="_x0000_s1069" type="#_x0000_t4" style="position:absolute;left:719;top:7380;width:2157;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oLsYA&#10;AADcAAAADwAAAGRycy9kb3ducmV2LnhtbESPT2vCQBTE74V+h+UVvNVNRaNEV5GWgpda/4LHR/Yl&#10;m5p9m2a3Gr99Vyj0OMzMb5jZorO1uFDrK8cKXvoJCOLc6YpLBYf9+/MEhA/IGmvHpOBGHhbzx4cZ&#10;ZtpdeUuXXShFhLDPUIEJocmk9Lkhi77vGuLoFa61GKJsS6lbvEa4reUgSVJpseK4YLChV0P5efdj&#10;FayL03p4/NiYnN6KzecXfvvVOFWq99QtpyACdeE//NdeaQXpYAT3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ioLsYAAADcAAAADwAAAAAAAAAAAAAAAACYAgAAZHJz&#10;L2Rvd25yZXYueG1sUEsFBgAAAAAEAAQA9QAAAIsDAAAAAA==&#10;" strokeweight=".26mm">
                    <v:shadow color="black" opacity="49150f" offset=".74833mm,.74833mm"/>
                  </v:shape>
                  <v:shape id="Text Box 26" o:spid="_x0000_s1070" type="#_x0000_t202" style="position:absolute;left:1258;top:7649;width:1079;height:5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sMQA&#10;AADcAAAADwAAAGRycy9kb3ducmV2LnhtbESPQWvCQBSE7wX/w/IEL8Vs6iGV6CoiCCG0h0Z/wDP7&#10;zAazb0N2G+O/7xYKPQ4z8w2z3U+2EyMNvnWs4C1JQRDXTrfcKLicT8s1CB+QNXaOScGTPOx3s5ct&#10;5to9+IvGKjQiQtjnqMCE0OdS+tqQRZ+4njh6NzdYDFEOjdQDPiLcdnKVppm02HJcMNjT0VB9r76t&#10;glfTp58ft+J60llt7qXHdzuWSi3m02EDItAU/sN/7UIryFYZ/J6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kvrDEAAAA3AAAAA8AAAAAAAAAAAAAAAAAmAIAAGRycy9k&#10;b3ducmV2LnhtbFBLBQYAAAAABAAEAPUAAACJAwAAAAA=&#10;" filled="f" stroked="f">
                    <v:stroke joinstyle="round"/>
                    <v:textbox>
                      <w:txbxContent>
                        <w:p w:rsidR="00B949BF" w:rsidRDefault="00B949BF" w:rsidP="003F2570">
                          <w:pPr>
                            <w:jc w:val="center"/>
                            <w:rPr>
                              <w:sz w:val="18"/>
                              <w:szCs w:val="18"/>
                            </w:rPr>
                          </w:pPr>
                          <w:r>
                            <w:rPr>
                              <w:sz w:val="18"/>
                              <w:szCs w:val="18"/>
                            </w:rPr>
                            <w:t>Definitions exist?</w:t>
                          </w:r>
                        </w:p>
                      </w:txbxContent>
                    </v:textbox>
                  </v:shape>
                </v:group>
                <v:shape id="Text Box 27" o:spid="_x0000_s1071" type="#_x0000_t202" style="position:absolute;left:899;top:6299;width:1792;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DJ2sQA&#10;AADcAAAADwAAAGRycy9kb3ducmV2LnhtbESPQWvCQBSE70L/w/IKvemmUlRS19BYhB5tovT62H1N&#10;0mbfhuyapP/eFQoeh5n5htlmk23FQL1vHCt4XiQgiLUzDVcKTuVhvgHhA7LB1jEp+CMP2e5htsXU&#10;uJE/aShCJSKEfYoK6hC6VEqva7LoF64jjt636y2GKPtKmh7HCLetXCbJSlpsOC7U2NG+Jv1bXKyC&#10;8fzSFsejzssvne837z+NHVyh1NPj9PYKItAU7uH/9odRsFqu4XYmHgG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wydrEAAAA3AAAAA8AAAAAAAAAAAAAAAAAmAIAAGRycy9k&#10;b3ducmV2LnhtbFBLBQYAAAAABAAEAPUAAACJAwAAAAA=&#10;" strokeweight=".26mm">
                  <v:shadow color="black" opacity="49150f" offset=".74833mm,.74833mm"/>
                  <v:textbox>
                    <w:txbxContent>
                      <w:p w:rsidR="00B949BF" w:rsidRDefault="00B949BF" w:rsidP="003F2570">
                        <w:pPr>
                          <w:jc w:val="center"/>
                          <w:rPr>
                            <w:sz w:val="18"/>
                            <w:szCs w:val="18"/>
                          </w:rPr>
                        </w:pPr>
                        <w:r>
                          <w:rPr>
                            <w:sz w:val="18"/>
                            <w:szCs w:val="18"/>
                          </w:rPr>
                          <w:t>Determine enumerants</w:t>
                        </w:r>
                      </w:p>
                    </w:txbxContent>
                  </v:textbox>
                </v:shape>
                <v:shape id="Text Box 28" o:spid="_x0000_s1072" type="#_x0000_t202" style="position:absolute;left:899;top:8819;width:1792;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9dqL8A&#10;AADcAAAADwAAAGRycy9kb3ducmV2LnhtbERPy4rCMBTdC/5DuMLsNFVEpBrFBwMunaq4vSTXttrc&#10;lCbTdv5+shBcHs57ve1tJVpqfOlYwXSSgCDWzpScK7hevsdLED4gG6wck4I/8rDdDAdrTI3r+Ifa&#10;LOQihrBPUUERQp1K6XVBFv3E1cSRe7jGYoiwyaVpsIvhtpKzJFlIiyXHhgJrOhSkX9mvVdDd5lV2&#10;Puv95a73h+XxWdrWZUp9jfrdCkSgPnzEb/fJKFjM4tp4Jh4Bufk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L12ovwAAANwAAAAPAAAAAAAAAAAAAAAAAJgCAABkcnMvZG93bnJl&#10;di54bWxQSwUGAAAAAAQABAD1AAAAhAMAAAAA&#10;" strokeweight=".26mm">
                  <v:shadow color="black" opacity="49150f" offset=".74833mm,.74833mm"/>
                  <v:textbox>
                    <w:txbxContent>
                      <w:p w:rsidR="00B949BF" w:rsidRDefault="00B949BF" w:rsidP="003F2570">
                        <w:pPr>
                          <w:jc w:val="center"/>
                          <w:rPr>
                            <w:sz w:val="18"/>
                            <w:szCs w:val="18"/>
                          </w:rPr>
                        </w:pPr>
                        <w:r>
                          <w:rPr>
                            <w:sz w:val="18"/>
                            <w:szCs w:val="18"/>
                          </w:rPr>
                          <w:t>Bind features and attributes</w:t>
                        </w:r>
                      </w:p>
                    </w:txbxContent>
                  </v:textbox>
                </v:shape>
                <v:line id="Line 29" o:spid="_x0000_s1073" style="position:absolute;flip:x;visibility:visible;mso-wrap-style:square" from="2699,1620" to="3417,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743sUAAADcAAAADwAAAGRycy9kb3ducmV2LnhtbESPS4vCQBCE78L+h6GFvenEB7JGRxEX&#10;Hwdz0BW8NpneJGymJ2ZmY/z3jiB4LKrqK2q+bE0pGqpdYVnBoB+BIE6tLjhTcP7Z9L5AOI+ssbRM&#10;Cu7kYLn46Mwx1vbGR2pOPhMBwi5GBbn3VSylS3My6Pq2Ig7er60N+iDrTOoabwFuSjmMook0WHBY&#10;yLGidU7p3+nfKIiypE1G28t6ZZvrIdHNeHf9Hiv12W1XMxCeWv8Ov9p7rWAynMLzTDg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z743sUAAADcAAAADwAAAAAAAAAA&#10;AAAAAAChAgAAZHJzL2Rvd25yZXYueG1sUEsFBgAAAAAEAAQA+QAAAJMDAAAAAA==&#10;" strokeweight=".26mm">
                  <v:stroke endarrow="block" joinstyle="miter"/>
                  <v:shadow color="black" opacity="49150f" offset=".74833mm,.74833mm"/>
                </v:line>
                <v:line id="Line 30" o:spid="_x0000_s1074" style="position:absolute;visibility:visible;mso-wrap-style:square" from="1799,1980" to="1799,2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mdV8IAAADcAAAADwAAAGRycy9kb3ducmV2LnhtbERPTWvCQBC9F/wPywheSt3EQghpVtFS&#10;QRCkjVJyHLLTJJqdDdlV03/vHgo9Pt53vhpNJ240uNaygngegSCurG65VnA6bl9SEM4ja+wsk4Jf&#10;crBaTp5yzLS98xfdCl+LEMIuQwWN930mpasaMujmticO3I8dDPoAh1rqAe8h3HRyEUWJNNhyaGiw&#10;p/eGqktxNQr2n3GxKdMPtN/mmc+1pTKmg1Kz6bh+A+Fp9P/iP/dOK0hew/xwJhwB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xmdV8IAAADcAAAADwAAAAAAAAAAAAAA&#10;AAChAgAAZHJzL2Rvd25yZXYueG1sUEsFBgAAAAAEAAQA+QAAAJADAAAAAA==&#10;" strokeweight=".26mm">
                  <v:stroke endarrow="block" joinstyle="miter"/>
                  <v:shadow color="black" opacity="49150f" offset=".74833mm,.74833mm"/>
                </v:line>
                <v:line id="Line 31" o:spid="_x0000_s1075" style="position:absolute;visibility:visible;mso-wrap-style:square" from="1799,3420" to="1799,3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U4zMMAAADcAAAADwAAAGRycy9kb3ducmV2LnhtbESPQYvCMBSE7wv+h/AEL4umdUGkGkVF&#10;YWFBtIp4fDTPttq8lCar3X+/EQSPw8x8w0znranEnRpXWlYQDyIQxJnVJecKjodNfwzCeWSNlWVS&#10;8EcO5rPOxxQTbR+8p3vqcxEg7BJUUHhfJ1K6rCCDbmBr4uBdbGPQB9nkUjf4CHBTyWEUjaTBksNC&#10;gTWtCspu6a9R8LOL0+V5vEZ7Mp98zS2dY9oq1eu2iwkIT61/h1/tb61g9BXD80w4AnL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VOMzDAAAA3AAAAA8AAAAAAAAAAAAA&#10;AAAAoQIAAGRycy9kb3ducmV2LnhtbFBLBQYAAAAABAAEAPkAAACRAwAAAAA=&#10;" strokeweight=".26mm">
                  <v:stroke endarrow="block" joinstyle="miter"/>
                  <v:shadow color="black" opacity="49150f" offset=".74833mm,.74833mm"/>
                </v:line>
                <v:line id="Line 32" o:spid="_x0000_s1076" style="position:absolute;visibility:visible;mso-wrap-style:square" from="4499,720" to="4499,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emu8UAAADcAAAADwAAAGRycy9kb3ducmV2LnhtbESPQWvCQBSE74L/YXmCFzGbWAghdRUt&#10;FQqF0qZFcnxkX5No9m3IbjX+e7dQ6HGYmW+Y9XY0nbjQ4FrLCpIoBkFcWd1yreDr87DMQDiPrLGz&#10;TApu5GC7mU7WmGt75Q+6FL4WAcIuRwWN930upasaMugi2xMH79sOBn2QQy31gNcAN51cxXEqDbYc&#10;Fhrs6amh6lz8GAWv70mxL7NntEez4FNtqUzoTan5bNw9gvA0+v/wX/tFK0gfVvB7JhwBu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emu8UAAADcAAAADwAAAAAAAAAA&#10;AAAAAAChAgAAZHJzL2Rvd25yZXYueG1sUEsFBgAAAAAEAAQA+QAAAJMDAAAAAA==&#10;" strokeweight=".26mm">
                  <v:stroke endarrow="block" joinstyle="miter"/>
                  <v:shadow color="black" opacity="49150f" offset=".74833mm,.74833mm"/>
                </v:line>
                <v:line id="Line 33" o:spid="_x0000_s1077" style="position:absolute;visibility:visible;mso-wrap-style:square" from="1799,4500" to="1799,4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sDIMMAAADcAAAADwAAAGRycy9kb3ducmV2LnhtbESPQYvCMBSE74L/ITzBi2haBZFqFF1W&#10;EATZrSIeH82zrTYvpYna/fcbYWGPw8x8wyxWranEkxpXWlYQjyIQxJnVJecKTsftcAbCeWSNlWVS&#10;8EMOVstuZ4GJti/+pmfqcxEg7BJUUHhfJ1K6rCCDbmRr4uBdbWPQB9nkUjf4CnBTyXEUTaXBksNC&#10;gTV9FJTd04dRsP+K081l9on2bAZ8yy1dYjoo1e+16zkIT63/D/+1d1rBdDKB95lwBO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AyDDAAAA3AAAAA8AAAAAAAAAAAAA&#10;AAAAoQIAAGRycy9kb3ducmV2LnhtbFBLBQYAAAAABAAEAPkAAACRAwAAAAA=&#10;" strokeweight=".26mm">
                  <v:stroke endarrow="block" joinstyle="miter"/>
                  <v:shadow color="black" opacity="49150f" offset=".74833mm,.74833mm"/>
                </v:line>
                <v:line id="Line 34" o:spid="_x0000_s1078" style="position:absolute;visibility:visible;mso-wrap-style:square" from="1799,5940" to="1799,6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KbVMUAAADcAAAADwAAAGRycy9kb3ducmV2LnhtbESPQWvCQBSE74L/YXlCL1I3aUVCzEba&#10;0kJBEI1FPD6yr0na7NuQ3Wr6711B8DjMzDdMthpMK07Uu8aygngWgSAurW64UvC1/3hMQDiPrLG1&#10;TAr+ycEqH48yTLU9845Oha9EgLBLUUHtfZdK6cqaDLqZ7YiD9217gz7IvpK6x3OAm1Y+RdFCGmw4&#10;LNTY0VtN5W/xZxSst3Hxekze0R7MlH8qS8eYNko9TIaXJQhPg7+Hb+1PrWDxPIfrmXAE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KbVMUAAADcAAAADwAAAAAAAAAA&#10;AAAAAAChAgAAZHJzL2Rvd25yZXYueG1sUEsFBgAAAAAEAAQA+QAAAJMDAAAAAA==&#10;" strokeweight=".26mm">
                  <v:stroke endarrow="block" joinstyle="miter"/>
                  <v:shadow color="black" opacity="49150f" offset=".74833mm,.74833mm"/>
                </v:line>
                <v:line id="Line 35" o:spid="_x0000_s1079" style="position:absolute;visibility:visible;mso-wrap-style:square" from="1799,7020" to="1799,7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4+z8UAAADcAAAADwAAAGRycy9kb3ducmV2LnhtbESPQWvCQBSE74L/YXlCL1I3aVFCzEba&#10;0kJBEI1FPD6yr0na7NuQ3Wr6711B8DjMzDdMthpMK07Uu8aygngWgSAurW64UvC1/3hMQDiPrLG1&#10;TAr+ycEqH48yTLU9845Oha9EgLBLUUHtfZdK6cqaDLqZ7YiD9217gz7IvpK6x3OAm1Y+RdFCGmw4&#10;LNTY0VtN5W/xZxSst3Hxekze0R7MlH8qS8eYNko9TIaXJQhPg7+Hb+1PrWDxPIfrmXAE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4+z8UAAADcAAAADwAAAAAAAAAA&#10;AAAAAAChAgAAZHJzL2Rvd25yZXYueG1sUEsFBgAAAAAEAAQA+QAAAJMDAAAAAA==&#10;" strokeweight=".26mm">
                  <v:stroke endarrow="block" joinstyle="miter"/>
                  <v:shadow color="black" opacity="49150f" offset=".74833mm,.74833mm"/>
                </v:line>
                <v:line id="Line 36" o:spid="_x0000_s1080" style="position:absolute;visibility:visible;mso-wrap-style:square" from="1799,8460" to="1799,8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yguMUAAADcAAAADwAAAGRycy9kb3ducmV2LnhtbESPQWvCQBSE74L/YXmCF9FNLARJXUWl&#10;BaFQapTi8ZF9TVKzb0N2TdJ/3y0UPA4z8w2z3g6mFh21rrKsIF5EIIhzqysuFFzOr/MVCOeRNdaW&#10;ScEPOdhuxqM1ptr2fKIu84UIEHYpKii9b1IpXV6SQbewDXHwvmxr0AfZFlK32Ae4qeUyihJpsOKw&#10;UGJDh5LyW3Y3Ct4+4mx/Xb2g/TQz/i4sXWN6V2o6GXbPIDwN/hH+bx+1guQpgb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7yguMUAAADcAAAADwAAAAAAAAAA&#10;AAAAAAChAgAAZHJzL2Rvd25yZXYueG1sUEsFBgAAAAAEAAQA+QAAAJMDAAAAAA==&#10;" strokeweight=".26mm">
                  <v:stroke endarrow="block" joinstyle="miter"/>
                  <v:shadow color="black" opacity="49150f" offset=".74833mm,.74833mm"/>
                </v:line>
                <v:shape id="Freeform 37" o:spid="_x0000_s1081" style="position:absolute;left:149;top:2880;width:569;height:7393;visibility:visible;mso-wrap-style:none;v-text-anchor:middle" coordsize="571,7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bw+cMA&#10;AADcAAAADwAAAGRycy9kb3ducmV2LnhtbESPQUvDQBSE74L/YXmCt3ajlWpjN0FFsbdiU/D6mn0m&#10;wezbsPts4r93CwWPw8x8w6zLyfXqSCF2ng3czDNQxLW3HTcG9tXb7AFUFGSLvWcy8EsRyuLyYo25&#10;9SN/0HEnjUoQjjkaaEWGXOtYt+Qwzv1AnLwvHxxKkqHRNuCY4K7Xt1m21A47TgstDvTSUv29+3EG&#10;7prgX6txIW6/eq7kgJrfP7fGXF9NT4+ghCb5D5/bG2tgubiH05l0BH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bw+cMAAADcAAAADwAAAAAAAAAAAAAAAACYAgAAZHJzL2Rv&#10;d25yZXYueG1sUEsFBgAAAAAEAAQA9QAAAIgDAAAAAA==&#10;" path="m571,l31,,,7395e" filled="f" strokeweight=".26mm">
                  <v:stroke endarrow="block"/>
                  <v:shadow color="black" opacity="49150f" offset=".74833mm,.74833mm"/>
                  <v:path arrowok="t" o:connecttype="custom" o:connectlocs="569,0;31,0;0,7393" o:connectangles="0,0,0"/>
                </v:shape>
                <v:line id="Line 38" o:spid="_x0000_s1082" style="position:absolute;flip:x;visibility:visible;mso-wrap-style:square" from="180,7920" to="717,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yFQMAAAADcAAAADwAAAGRycy9kb3ducmV2LnhtbERPzYrCMBC+L/gOYQRva9oKslSjiCBW&#10;cFm2+gBjMzbFZlKaqPXtzWFhjx/f/3I92FY8qPeNYwXpNAFBXDndcK3gfNp9foHwAVlj65gUvMjD&#10;ejX6WGKu3ZN/6VGGWsQQ9jkqMCF0uZS+MmTRT11HHLmr6y2GCPta6h6fMdy2MkuSubTYcGww2NHW&#10;UHUr71bB/fCd/eyyfSiKo0n1LK0urvZKTcbDZgEi0BD+xX/uQiuYz+LaeCYeAbl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echUDAAAAA3AAAAA8AAAAAAAAAAAAAAAAA&#10;oQIAAGRycy9kb3ducmV2LnhtbFBLBQYAAAAABAAEAPkAAACOAwAAAAA=&#10;" strokeweight=".26mm">
                  <v:stroke joinstyle="miter"/>
                  <v:shadow color="black" opacity="49150f" offset=".74833mm,.74833mm"/>
                </v:line>
                <v:line id="Line 39" o:spid="_x0000_s1083" style="position:absolute;flip:x;visibility:visible;mso-wrap-style:square" from="179,5400" to="715,5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Ag28MAAADcAAAADwAAAGRycy9kb3ducmV2LnhtbESP0WrCQBRE3wv+w3KFvtVNIkgbXUUE&#10;aQSlVP2Aa/aaDWbvhuyq8e9dodDHYWbOMLNFbxtxo87XjhWkowQEcel0zZWC42H98QnCB2SNjWNS&#10;8CAPi/ngbYa5dnf+pds+VCJC2OeowITQ5lL60pBFP3ItcfTOrrMYouwqqTu8R7htZJYkE2mx5rhg&#10;sKWVofKyv1oF180u+1ln36EotibV47Q8ucor9T7sl1MQgfrwH/5rF1rBZPwFrzPxCMj5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QINvDAAAA3AAAAA8AAAAAAAAAAAAA&#10;AAAAoQIAAGRycy9kb3ducmV2LnhtbFBLBQYAAAAABAAEAPkAAACRAwAAAAA=&#10;" strokeweight=".26mm">
                  <v:stroke joinstyle="miter"/>
                  <v:shadow color="black" opacity="49150f" offset=".74833mm,.74833mm"/>
                </v:line>
                <v:shape id="Text Box 40" o:spid="_x0000_s1084" type="#_x0000_t202" style="position:absolute;top:10259;width:1979;height:10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0Dr8A&#10;AADcAAAADwAAAGRycy9kb3ducmV2LnhtbERPy4rCMBTdD/gP4QqzG1MHEalG8YHgUqvi9pJc22pz&#10;U5pM2/l7sxBcHs57septJVpqfOlYwXiUgCDWzpScK7ic9z8zED4gG6wck4J/8rBaDr4WmBrX8Yna&#10;LOQihrBPUUERQp1K6XVBFv3I1cSRu7vGYoiwyaVpsIvhtpK/STKVFkuODQXWtC1IP7M/q6C7Tqrs&#10;eNSb801vtrPdo7Sty5T6HvbrOYhAffiI3+6DUTCdxPnxTDwCcvk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hrQOvwAAANwAAAAPAAAAAAAAAAAAAAAAAJgCAABkcnMvZG93bnJl&#10;di54bWxQSwUGAAAAAAQABAD1AAAAhAMAAAAA&#10;" strokeweight=".26mm">
                  <v:shadow color="black" opacity="49150f" offset=".74833mm,.74833mm"/>
                  <v:textbox>
                    <w:txbxContent>
                      <w:p w:rsidR="00B949BF" w:rsidRDefault="00B949BF" w:rsidP="003F2570">
                        <w:pPr>
                          <w:jc w:val="center"/>
                          <w:rPr>
                            <w:sz w:val="18"/>
                            <w:szCs w:val="18"/>
                          </w:rPr>
                        </w:pPr>
                        <w:r>
                          <w:rPr>
                            <w:sz w:val="18"/>
                            <w:szCs w:val="18"/>
                          </w:rPr>
                          <w:t xml:space="preserve">Register definitions in the GI Registry </w:t>
                        </w:r>
                      </w:p>
                      <w:p w:rsidR="00B949BF" w:rsidRDefault="00B949BF" w:rsidP="003F2570">
                        <w:pPr>
                          <w:jc w:val="center"/>
                          <w:rPr>
                            <w:sz w:val="18"/>
                            <w:szCs w:val="18"/>
                          </w:rPr>
                        </w:pPr>
                        <w:r>
                          <w:rPr>
                            <w:sz w:val="18"/>
                            <w:szCs w:val="18"/>
                          </w:rPr>
                          <w:t>See section 6</w:t>
                        </w:r>
                      </w:p>
                    </w:txbxContent>
                  </v:textbox>
                </v:shape>
                <v:shape id="Freeform 41" o:spid="_x0000_s1085" style="position:absolute;left:2700;top:2700;width:1918;height:6478;visibility:visible;mso-wrap-style:none;v-text-anchor:middle" coordsize="1980,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yFjsMA&#10;AADcAAAADwAAAGRycy9kb3ducmV2LnhtbESP3YrCMBCF74V9hzAL3mmqiEjXKCKsLKKi1QcYmrHt&#10;2ky6Tba2b28EwcvD+fk482VrStFQ7QrLCkbDCARxanXBmYLL+XswA+E8ssbSMinoyMFy8dGbY6zt&#10;nU/UJD4TYYRdjApy76tYSpfmZNANbUUcvKutDfog60zqGu9h3JRyHEVTabDgQMixonVO6S35NwGS&#10;lPJ3c9jtT93x0vhr9+duk61S/c929QXCU+vf4Vf7RyuYTkbwPBOO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yFjsMAAADcAAAADwAAAAAAAAAAAAAAAACYAgAAZHJzL2Rv&#10;d25yZXYueG1sUEsFBgAAAAAEAAQA9QAAAIgDAAAAAA==&#10;" path="m,6120r1110,l1110,r870,e" filled="f" strokeweight=".26mm">
                  <v:stroke endarrow="block"/>
                  <v:shadow color="black" opacity="49150f" offset=".74833mm,.74833mm"/>
                  <v:path arrowok="t" o:connecttype="custom" o:connectlocs="0,6478;1075,6478;1075,0;1918,0" o:connectangles="0,0,0,0"/>
                </v:shape>
                <v:line id="Line 42" o:spid="_x0000_s1086" style="position:absolute;visibility:visible;mso-wrap-style:square" from="5390,3240" to="5390,3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HVxsUAAADcAAAADwAAAGRycy9kb3ducmV2LnhtbESPQWvCQBSE74L/YXmCFzGbSAkhdRUt&#10;FQqF0qZFcnxkX5No9m3IbjX+e7dQ6HGYmW+Y9XY0nbjQ4FrLCpIoBkFcWd1yreDr87DMQDiPrLGz&#10;TApu5GC7mU7WmGt75Q+6FL4WAcIuRwWN930upasaMugi2xMH79sOBn2QQy31gNcAN51cxXEqDbYc&#10;Fhrs6amh6lz8GAWv70mxL7NntEez4FNtqUzoTan5bNw9gvA0+v/wX/tFK0gfVvB7JhwBu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HVxsUAAADcAAAADwAAAAAAAAAA&#10;AAAAAAChAgAAZHJzL2Rvd25yZXYueG1sUEsFBgAAAAAEAAQA+QAAAJMDAAAAAA==&#10;" strokeweight=".26mm">
                  <v:stroke endarrow="block" joinstyle="miter"/>
                  <v:shadow color="black" opacity="49150f" offset=".74833mm,.74833mm"/>
                </v:line>
                <v:shape id="Text Box 43" o:spid="_x0000_s1087" type="#_x0000_t202" style="position:absolute;left:4729;top:6299;width:1437;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qecQA&#10;AADcAAAADwAAAGRycy9kb3ducmV2LnhtbESPQWvCQBSE70L/w/IK3nTTKiKpa2gsgkdNWnp97L4m&#10;abNvQ3abpP++Kwgeh5n5htllk23FQL1vHCt4WiYgiLUzDVcK3svjYgvCB2SDrWNS8Ecesv3DbIep&#10;cSNfaChCJSKEfYoK6hC6VEqva7Lol64jjt6X6y2GKPtKmh7HCLetfE6SjbTYcFyosaNDTfqn+LUK&#10;xo91W5zPOi8/dX7Yvn03dnCFUvPH6fUFRKAp3MO39sko2KxXcD0Tj4D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UKnnEAAAA3AAAAA8AAAAAAAAAAAAAAAAAmAIAAGRycy9k&#10;b3ducmV2LnhtbFBLBQYAAAAABAAEAPUAAACJAwAAAAA=&#10;" strokeweight=".26mm">
                  <v:shadow color="black" opacity="49150f" offset=".74833mm,.74833mm"/>
                  <v:textbox>
                    <w:txbxContent>
                      <w:p w:rsidR="00B949BF" w:rsidRDefault="00B949BF" w:rsidP="003F2570">
                        <w:pPr>
                          <w:jc w:val="center"/>
                          <w:rPr>
                            <w:sz w:val="18"/>
                            <w:szCs w:val="18"/>
                          </w:rPr>
                        </w:pPr>
                        <w:r>
                          <w:rPr>
                            <w:sz w:val="18"/>
                            <w:szCs w:val="18"/>
                          </w:rPr>
                          <w:t>Create application schema</w:t>
                        </w:r>
                      </w:p>
                    </w:txbxContent>
                  </v:textbox>
                </v:shape>
                <v:shape id="Text Box 44" o:spid="_x0000_s1088" type="#_x0000_t202" style="position:absolute;left:4729;top:4859;width:1437;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2yDcMA&#10;AADcAAAADwAAAGRycy9kb3ducmV2LnhtbESPT4vCMBTE7wt+h/CEva2pUkSqUfzDwh7dqnh9JM+2&#10;2ryUJtt2v/1mQfA4zMxvmNVmsLXoqPWVYwXTSQKCWDtTcaHgfPr8WIDwAdlg7ZgU/JKHzXr0tsLM&#10;uJ6/qctDISKEfYYKyhCaTEqvS7LoJ64hjt7NtRZDlG0hTYt9hNtazpJkLi1WHBdKbGhfkn7kP1ZB&#10;f0nr/HjUu9NV7/aLw72yncuVeh8P2yWIQEN4hZ/tL6Ngnqb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2yDcMAAADcAAAADwAAAAAAAAAAAAAAAACYAgAAZHJzL2Rv&#10;d25yZXYueG1sUEsFBgAAAAAEAAQA9QAAAIgDAAAAAA==&#10;" strokeweight=".26mm">
                  <v:shadow color="black" opacity="49150f" offset=".74833mm,.74833mm"/>
                  <v:textbox>
                    <w:txbxContent>
                      <w:p w:rsidR="00B949BF" w:rsidRDefault="00B949BF" w:rsidP="003F2570">
                        <w:pPr>
                          <w:jc w:val="center"/>
                          <w:rPr>
                            <w:sz w:val="18"/>
                            <w:szCs w:val="18"/>
                          </w:rPr>
                        </w:pPr>
                        <w:r>
                          <w:rPr>
                            <w:sz w:val="18"/>
                            <w:szCs w:val="18"/>
                          </w:rPr>
                          <w:t>Apply to TSMAD for Addition</w:t>
                        </w:r>
                      </w:p>
                    </w:txbxContent>
                  </v:textbox>
                </v:shape>
                <v:line id="Line 45" o:spid="_x0000_s1089" style="position:absolute;visibility:visible;mso-wrap-style:square" from="5390,4500" to="5390,4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hNssUAAADcAAAADwAAAGRycy9kb3ducmV2LnhtbESPQWvCQBSE74L/YXlCL1I3KVVCzEba&#10;0kJBEI1FPD6yr0na7NuQ3Wr6711B8DjMzDdMthpMK07Uu8aygngWgSAurW64UvC1/3hMQDiPrLG1&#10;TAr+ycEqH48yTLU9845Oha9EgLBLUUHtfZdK6cqaDLqZ7YiD9217gz7IvpK6x3OAm1Y+RdFCGmw4&#10;LNTY0VtN5W/xZxSst3Hxekze0R7MlH8qS8eYNko9TIaXJQhPg7+Hb+1PrWDxPIfrmXAE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hNssUAAADcAAAADwAAAAAAAAAA&#10;AAAAAAChAgAAZHJzL2Rvd25yZXYueG1sUEsFBgAAAAAEAAQA+QAAAJMDAAAAAA==&#10;" strokeweight=".26mm">
                  <v:stroke endarrow="block" joinstyle="miter"/>
                  <v:shadow color="black" opacity="49150f" offset=".74833mm,.74833mm"/>
                </v:line>
                <v:line id="Line 46" o:spid="_x0000_s1090" style="position:absolute;visibility:visible;mso-wrap-style:square" from="5390,5760" to="5390,6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rTxcUAAADcAAAADwAAAGRycy9kb3ducmV2LnhtbESPQWvCQBSE74L/YXmCF9FNpARJXUWl&#10;BaFQapTi8ZF9TVKzb0N2TdJ/3y0UPA4z8w2z3g6mFh21rrKsIF5EIIhzqysuFFzOr/MVCOeRNdaW&#10;ScEPOdhuxqM1ptr2fKIu84UIEHYpKii9b1IpXV6SQbewDXHwvmxr0AfZFlK32Ae4qeUyihJpsOKw&#10;UGJDh5LyW3Y3Ct4+4mx/Xb2g/TQz/i4sXWN6V2o6GXbPIDwN/hH+bx+1guQpgb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7rTxcUAAADcAAAADwAAAAAAAAAA&#10;AAAAAAChAgAAZHJzL2Rvd25yZXYueG1sUEsFBgAAAAAEAAQA+QAAAJMDAAAAAA==&#10;" strokeweight=".26mm">
                  <v:stroke endarrow="block" joinstyle="miter"/>
                  <v:shadow color="black" opacity="49150f" offset=".74833mm,.74833mm"/>
                </v:line>
                <v:shape id="Freeform 47" o:spid="_x0000_s1091" style="position:absolute;left:6170;top:4052;width:486;height:2651;visibility:visible;mso-wrap-style:none;v-text-anchor:middle" coordsize="488,26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X98UA&#10;AADcAAAADwAAAGRycy9kb3ducmV2LnhtbESPQWsCMRSE7wX/Q3hCbzWxyFZWo4hFsNBD3fbS23Pz&#10;utm6eVk3qbv++0Yo9DjMzDfMcj24RlyoC7VnDdOJAkFcelNzpeHjffcwBxEissHGM2m4UoD1anS3&#10;xNz4ng90KWIlEoRDjhpsjG0uZSgtOQwT3xIn78t3DmOSXSVNh32Cu0Y+KpVJhzWnBYstbS2Vp+LH&#10;aej9/Pz8pj7711Zl4btQ9nh9sVrfj4fNAkSkIf6H/9p7oyGbPcHtTD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FVf3xQAAANwAAAAPAAAAAAAAAAAAAAAAAJgCAABkcnMv&#10;ZG93bnJldi54bWxQSwUGAAAAAAQABAD1AAAAigMAAAAA&#10;" path="m261,l465,11r23,2642l,2653e" filled="f" strokeweight=".26mm">
                  <v:stroke endarrow="block"/>
                  <v:shadow color="black" opacity="49150f" offset=".74833mm,.74833mm"/>
                  <v:path arrowok="t" o:connecttype="custom" o:connectlocs="260,0;463,11;486,2651;0,2651" o:connectangles="0,0,0,0"/>
                </v:shape>
                <v:line id="Line 48" o:spid="_x0000_s1092" style="position:absolute;visibility:visible;mso-wrap-style:square" from="7739,10800" to="7740,11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niLMIAAADcAAAADwAAAGRycy9kb3ducmV2LnhtbERPTWvCQBC9F/wPywheSt1ESghpVtFS&#10;QRCkjVJyHLLTJJqdDdlV03/vHgo9Pt53vhpNJ240uNaygngegSCurG65VnA6bl9SEM4ja+wsk4Jf&#10;crBaTp5yzLS98xfdCl+LEMIuQwWN930mpasaMujmticO3I8dDPoAh1rqAe8h3HRyEUWJNNhyaGiw&#10;p/eGqktxNQr2n3GxKdMPtN/mmc+1pTKmg1Kz6bh+A+Fp9P/iP/dOK0hew9pwJhwB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WniLMIAAADcAAAADwAAAAAAAAAAAAAA&#10;AAChAgAAZHJzL2Rvd25yZXYueG1sUEsFBgAAAAAEAAQA+QAAAJADAAAAAA==&#10;" strokeweight=".26mm">
                  <v:stroke endarrow="block" joinstyle="miter"/>
                  <v:shadow color="black" opacity="49150f" offset=".74833mm,.74833mm"/>
                </v:line>
                <v:shape id="Freeform 49" o:spid="_x0000_s1093" style="position:absolute;left:5760;top:7380;width:1078;height:1618;visibility:visible;mso-wrap-style:none;v-text-anchor:middle" coordsize="1455,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2PMcA&#10;AADcAAAADwAAAGRycy9kb3ducmV2LnhtbESPzWvCQBTE70L/h+UVehHdVIof0VWKKBX14tfB2yP7&#10;TNJm34bsqtG/3i0IHoeZ+Q0zmtSmEBeqXG5ZwWc7AkGcWJ1zqmC/m7f6IJxH1lhYJgU3cjAZvzVG&#10;GGt75Q1dtj4VAcIuRgWZ92UspUsyMujatiQO3slWBn2QVSp1hdcAN4XsRFFXGsw5LGRY0jSj5G97&#10;NgrOBf0e74d18/4zP86Wu9W62VskSn28199DEJ5q/wo/2wutoPs1gP8z4QjI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JtjzHAAAA3AAAAA8AAAAAAAAAAAAAAAAAmAIAAGRy&#10;cy9kb3ducmV2LnhtbFBLBQYAAAAABAAEAPUAAACMAwAAAAA=&#10;" path="m15,l,1620r1455,e" filled="f" strokeweight=".26mm">
                  <v:stroke endarrow="block"/>
                  <v:shadow color="black" opacity="49150f" offset=".74833mm,.74833mm"/>
                  <v:path arrowok="t" o:connecttype="custom" o:connectlocs="11,0;0,1618;1078,1618" o:connectangles="0,0,0"/>
                </v:shape>
                <v:line id="Line 50" o:spid="_x0000_s1094" style="position:absolute;visibility:visible;mso-wrap-style:square" from="7739,7920" to="7739,8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Z498IAAADcAAAADwAAAGRycy9kb3ducmV2LnhtbERPTWvCQBC9F/wPywheSt1EaAhpVtFS&#10;QRCkjVJyHLLTJJqdDdlV03/vHgo9Pt53vhpNJ240uNaygngegSCurG65VnA6bl9SEM4ja+wsk4Jf&#10;crBaTp5yzLS98xfdCl+LEMIuQwWN930mpasaMujmticO3I8dDPoAh1rqAe8h3HRyEUWJNNhyaGiw&#10;p/eGqktxNQr2n3GxKdMPtN/mmc+1pTKmg1Kz6bh+A+Fp9P/iP/dOK0hew/xwJhwB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Z498IAAADcAAAADwAAAAAAAAAAAAAA&#10;AAChAgAAZHJzL2Rvd25yZXYueG1sUEsFBgAAAAAEAAQA+QAAAJADAAAAAA==&#10;" strokeweight=".26mm">
                  <v:stroke endarrow="block" joinstyle="miter"/>
                  <v:shadow color="black" opacity="49150f" offset=".74833mm,.74833mm"/>
                </v:line>
                <v:shape id="Freeform 51" o:spid="_x0000_s1095" style="position:absolute;left:5579;top:1620;width:2068;height:5564;visibility:visible;mso-wrap-style:none;v-text-anchor:middle" coordsize="2070,5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GfMUA&#10;AADcAAAADwAAAGRycy9kb3ducmV2LnhtbESPQWsCMRSE7wX/Q3hCL6VmVSp1axRRSi091RX0+Ni8&#10;Zhc3L0uSuuu/N0Khx2FmvmEWq9424kI+1I4VjEcZCOLS6ZqNgkPx/vwKIkRkjY1jUnClAKvl4GGB&#10;uXYdf9NlH41IEA45KqhibHMpQ1mRxTByLXHyfpy3GJP0RmqPXYLbRk6ybCYt1pwWKmxpU1F53v9a&#10;BfNusp6ev6Q3x6dtYT706ZOKnVKPw379BiJSH//Df+2dVjB7GcP9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bEZ8xQAAANwAAAAPAAAAAAAAAAAAAAAAAJgCAABkcnMv&#10;ZG93bnJldi54bWxQSwUGAAAAAAQABAD1AAAAigMAAAAA&#10;" path="m,l2025,r45,5565e" filled="f" strokeweight=".26mm">
                  <v:stroke endarrow="block"/>
                  <v:shadow color="black" opacity="49150f" offset=".74833mm,.74833mm"/>
                  <v:path arrowok="t" o:connecttype="custom" o:connectlocs="0,0;2023,0;2068,5564" o:connectangles="0,0,0"/>
                </v:shape>
                <v:shape id="Text Box 52" o:spid="_x0000_s1096" type="#_x0000_t202" style="position:absolute;left:3299;top:12419;width:2098;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EZP8QA&#10;AADcAAAADwAAAGRycy9kb3ducmV2LnhtbESPQWvCQBSE70L/w/IKvemmUkVS19BYhB5tovT62H1N&#10;0mbfhuyapP/eLQgeh5n5htlmk23FQL1vHCt4XiQgiLUzDVcKTuVhvgHhA7LB1jEp+CMP2e5htsXU&#10;uJE/aShCJSKEfYoK6hC6VEqva7LoF64jjt636y2GKPtKmh7HCLetXCbJWlpsOC7U2NG+Jv1bXKyC&#10;8fzSFsejzssvne837z+NHVyh1NPj9PYKItAU7uFb+8MoWK+W8H8mHgG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BGT/EAAAA3AAAAA8AAAAAAAAAAAAAAAAAmAIAAGRycy9k&#10;b3ducmV2LnhtbFBLBQYAAAAABAAEAPUAAACJAwAAAAA=&#10;" strokeweight=".26mm">
                  <v:shadow color="black" opacity="49150f" offset=".74833mm,.74833mm"/>
                  <v:textbox>
                    <w:txbxContent>
                      <w:p w:rsidR="00B949BF" w:rsidRDefault="00B949BF" w:rsidP="003F2570">
                        <w:pPr>
                          <w:jc w:val="center"/>
                        </w:pPr>
                      </w:p>
                      <w:p w:rsidR="00B949BF" w:rsidRDefault="00B949BF" w:rsidP="003F2570">
                        <w:pPr>
                          <w:jc w:val="center"/>
                          <w:rPr>
                            <w:sz w:val="24"/>
                          </w:rPr>
                        </w:pPr>
                        <w:r>
                          <w:rPr>
                            <w:sz w:val="24"/>
                          </w:rPr>
                          <w:t>Dataset</w:t>
                        </w:r>
                      </w:p>
                    </w:txbxContent>
                  </v:textbox>
                </v:shape>
                <v:shape id="Text Box 53" o:spid="_x0000_s1097" type="#_x0000_t202" style="position:absolute;left:3238;top:10259;width:1438;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28pMQA&#10;AADcAAAADwAAAGRycy9kb3ducmV2LnhtbESPQWvCQBSE74X+h+UVvNVNWxVJs5FqETxqtPT62H1N&#10;0mbfhuw2if/eFQSPw8x8w2Sr0Taip87XjhW8TBMQxNqZmksFp+P2eQnCB2SDjWNScCYPq/zxIcPU&#10;uIEP1BehFBHCPkUFVQhtKqXXFVn0U9cSR+/HdRZDlF0pTYdDhNtGvibJQlqsOS5U2NKmIv1X/FsF&#10;w9esKfZ7vT5+6/Vm+flb294VSk2exo93EIHGcA/f2jujYDF/g+uZeAR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NvKTEAAAA3AAAAA8AAAAAAAAAAAAAAAAAmAIAAGRycy9k&#10;b3ducmV2LnhtbFBLBQYAAAAABAAEAPUAAACJAwAAAAA=&#10;" strokeweight=".26mm">
                  <v:shadow color="black" opacity="49150f" offset=".74833mm,.74833mm"/>
                  <v:textbox>
                    <w:txbxContent>
                      <w:p w:rsidR="00B949BF" w:rsidRDefault="00B949BF" w:rsidP="003F2570">
                        <w:pPr>
                          <w:jc w:val="center"/>
                          <w:rPr>
                            <w:sz w:val="18"/>
                            <w:szCs w:val="18"/>
                          </w:rPr>
                        </w:pPr>
                        <w:r>
                          <w:rPr>
                            <w:sz w:val="18"/>
                            <w:szCs w:val="18"/>
                          </w:rPr>
                          <w:t>Feature Catalogue</w:t>
                        </w:r>
                      </w:p>
                    </w:txbxContent>
                  </v:textbox>
                </v:shape>
                <v:shape id="Text Box 54" o:spid="_x0000_s1098" type="#_x0000_t202" style="position:absolute;left:5040;top:10259;width:1437;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PsYA&#10;AADcAAAADwAAAGRycy9kb3ducmV2LnhtbESPQWvCQBSE7wX/w/IEb3VjsSKpq4hU8FTaaAO9PbOv&#10;STT7NuxuY9Jf3y0Uehxm5htmtelNIzpyvrasYDZNQBAXVtdcKjgd9/dLED4ga2wsk4KBPGzWo7sV&#10;ptre+I26LJQiQtinqKAKoU2l9EVFBv3UtsTR+7TOYIjSlVI7vEW4aeRDkiykwZrjQoUt7SoqrtmX&#10;UfDsmpehe52d38MHneX3kOeXLFdqMu63TyAC9eE//Nc+aAWLxzn8no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rPsYAAADcAAAADwAAAAAAAAAAAAAAAACYAgAAZHJz&#10;L2Rvd25yZXYueG1sUEsFBgAAAAAEAAQA9QAAAIsDAAAAAA==&#10;" strokeweight=".26mm">
                  <v:stroke dashstyle="dash"/>
                  <v:shadow color="black" opacity="49150f" offset=".74833mm,.74833mm"/>
                  <v:textbox>
                    <w:txbxContent>
                      <w:p w:rsidR="00B949BF" w:rsidRDefault="00B949BF" w:rsidP="003F2570">
                        <w:pPr>
                          <w:jc w:val="center"/>
                          <w:rPr>
                            <w:sz w:val="18"/>
                            <w:szCs w:val="18"/>
                          </w:rPr>
                        </w:pPr>
                        <w:r>
                          <w:rPr>
                            <w:sz w:val="18"/>
                            <w:szCs w:val="18"/>
                          </w:rPr>
                          <w:t>Portrayal Catalogue</w:t>
                        </w:r>
                      </w:p>
                    </w:txbxContent>
                  </v:textbox>
                </v:shape>
                <v:line id="Line 55" o:spid="_x0000_s1099" style="position:absolute;visibility:visible;mso-wrap-style:square" from="7739,9360" to="7739,10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Hbb8MAAADcAAAADwAAAGRycy9kb3ducmV2LnhtbESPQYvCMBSE74L/ITzBi2haQZFqFF1W&#10;EATZrSIeH82zrTYvpYna/fcbYWGPw8x8wyxWranEkxpXWlYQjyIQxJnVJecKTsftcAbCeWSNlWVS&#10;8EMOVstuZ4GJti/+pmfqcxEg7BJUUHhfJ1K6rCCDbmRr4uBdbWPQB9nkUjf4CnBTyXEUTaXBksNC&#10;gTV9FJTd04dRsP+K081l9on2bAZ8yy1dYjoo1e+16zkIT63/D/+1d1rBdDKB95lwBO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x22/DAAAA3AAAAA8AAAAAAAAAAAAA&#10;AAAAoQIAAGRycy9kb3ducmV2LnhtbFBLBQYAAAAABAAEAPkAAACRAwAAAAA=&#10;" strokeweight=".26mm">
                  <v:stroke endarrow="block" joinstyle="miter"/>
                  <v:shadow color="black" opacity="49150f" offset=".74833mm,.74833mm"/>
                </v:line>
                <v:shape id="Text Box 56" o:spid="_x0000_s1100" type="#_x0000_t202" style="position:absolute;left:5578;top:1799;width:107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C3cUA&#10;AADcAAAADwAAAGRycy9kb3ducmV2LnhtbESP3WrCQBSE7wu+w3IE7+pGpaFEVwmWgiLY+vMAx+wx&#10;iWbPhuyapG/vFgq9HGbmG2ax6k0lWmpcaVnBZByBIM6sLjlXcD59vr6DcB5ZY2WZFPyQg9Vy8LLA&#10;RNuOD9QefS4ChF2CCgrv60RKlxVk0I1tTRy8q20M+iCbXOoGuwA3lZxGUSwNlhwWCqxpXVB2Pz6M&#10;Avr6uB/S70e6726zazZtL5ftbqfUaNincxCeev8f/mtvtIL4LYbfM+EI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YLd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Coverage</w:t>
                        </w:r>
                      </w:p>
                    </w:txbxContent>
                  </v:textbox>
                </v:shape>
                <v:shape id="Text Box 57" o:spid="_x0000_s1101" type="#_x0000_t202" style="position:absolute;left:2878;top:1799;width:71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0nRsUA&#10;AADcAAAADwAAAGRycy9kb3ducmV2LnhtbESP3WrCQBSE7wu+w3KE3tWNSlWiqwRFaBHq7wMcs8ck&#10;mj0bsmuSvn23UOjlMDPfMItVZ0rRUO0KywqGgwgEcWp1wZmCy3n7NgPhPLLG0jIp+CYHq2XvZYGx&#10;ti0fqTn5TAQIuxgV5N5XsZQuzcmgG9iKOHg3Wxv0QdaZ1DW2AW5KOYqiiTRYcFjIsaJ1Tunj9DQK&#10;aL95HJPDM/lq7+NbOmqu18/dTqnXfpfMQXjq/H/4r/2hFUzep/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SdG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Vector</w:t>
                        </w:r>
                      </w:p>
                    </w:txbxContent>
                  </v:textbox>
                </v:shape>
                <v:line id="Line 58" o:spid="_x0000_s1102" style="position:absolute;visibility:visible;mso-wrap-style:square" from="180,12060" to="8722,12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oLPMIAAADcAAAADwAAAGRycy9kb3ducmV2LnhtbERP3WrCMBS+H/gO4Qi7W9MJE6lGcZXJ&#10;hgpafYBDc9aWNSe1ydr69uZC8PLj+1+sBlOLjlpXWVbwHsUgiHOrKy4UXM5fbzMQziNrrC2Tghs5&#10;WC1HLwtMtO35RF3mCxFC2CWooPS+SaR0eUkGXWQb4sD92tagD7AtpG6xD+GmlpM4nkqDFYeGEhtK&#10;S8r/sn+joEs3h8N2t94ezWea9Xt//bkWqNTreFjPQXga/FP8cH9rBdOPsDacC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oLPMIAAADcAAAADwAAAAAAAAAAAAAA&#10;AAChAgAAZHJzL2Rvd25yZXYueG1sUEsFBgAAAAAEAAQA+QAAAJADAAAAAA==&#10;" strokeweight=".26mm">
                  <v:stroke joinstyle="miter"/>
                  <v:shadow color="black" opacity="49150f" offset=".74833mm,.74833mm"/>
                </v:line>
                <v:shape id="Text Box 59" o:spid="_x0000_s1103" type="#_x0000_t202" style="position:absolute;left:6298;top:12599;width:1618;height:5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WLTsQA&#10;AADcAAAADwAAAGRycy9kb3ducmV2LnhtbESPQWvCQBSE7wX/w/IEb82mxYrGrFIthR41Vrw+dl+T&#10;tNm3IbtN0n/vCkKPw8x8w+Tb0Taip87XjhU8JSkIYu1MzaWCz9P74xKED8gGG8ek4I88bDeThxwz&#10;4wY+Ul+EUkQI+wwVVCG0mZReV2TRJ64ljt6X6yyGKLtSmg6HCLeNfE7ThbRYc1yosKV9Rfqn+LUK&#10;hvO8KQ4HvTtd9G6/fPuube8KpWbT8XUNItAY/sP39odRsHhZwe1MPAJ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li07EAAAA3AAAAA8AAAAAAAAAAAAAAAAAmAIAAGRycy9k&#10;b3ducmV2LnhtbFBLBQYAAAAABAAEAPUAAACJAwAAAAA=&#10;" strokeweight=".26mm">
                  <v:shadow color="black" opacity="49150f" offset=".74833mm,.74833mm"/>
                  <v:textbox>
                    <w:txbxContent>
                      <w:p w:rsidR="00B949BF" w:rsidRDefault="00B949BF" w:rsidP="003F2570">
                        <w:pPr>
                          <w:jc w:val="center"/>
                          <w:rPr>
                            <w:sz w:val="20"/>
                            <w:szCs w:val="20"/>
                          </w:rPr>
                        </w:pPr>
                        <w:r>
                          <w:rPr>
                            <w:sz w:val="20"/>
                            <w:szCs w:val="20"/>
                          </w:rPr>
                          <w:t>Metadata</w:t>
                        </w:r>
                      </w:p>
                    </w:txbxContent>
                  </v:textbox>
                </v:shape>
                <v:shape id="Text Box 60" o:spid="_x0000_s1104" type="#_x0000_t202" style="position:absolute;left:4139;top:7919;width:1437;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obr8A&#10;AADcAAAADwAAAGRycy9kb3ducmV2LnhtbERPTYvCMBC9C/6HMII3TV2WItUo6rKwR60uex2Ssa02&#10;k9Jk2/rvzUHw+Hjf6+1ga9FR6yvHChbzBASxdqbiQsHl/D1bgvAB2WDtmBQ8yMN2Mx6tMTOu5xN1&#10;eShEDGGfoYIyhCaT0uuSLPq5a4gjd3WtxRBhW0jTYh/DbS0/kiSVFiuODSU2dChJ3/N/q6D//azz&#10;41Hvz396f1h+3SrbuVyp6WTYrUAEGsJb/HL/GAVpGufHM/EIyM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M+huvwAAANwAAAAPAAAAAAAAAAAAAAAAAJgCAABkcnMvZG93bnJl&#10;di54bWxQSwUGAAAAAAQABAD1AAAAhAMAAAAA&#10;" strokeweight=".26mm">
                  <v:shadow color="black" opacity="49150f" offset=".74833mm,.74833mm"/>
                  <v:textbox>
                    <w:txbxContent>
                      <w:p w:rsidR="00B949BF" w:rsidRDefault="00B949BF" w:rsidP="003F2570">
                        <w:pPr>
                          <w:jc w:val="center"/>
                          <w:rPr>
                            <w:sz w:val="18"/>
                            <w:szCs w:val="18"/>
                          </w:rPr>
                        </w:pPr>
                        <w:r>
                          <w:rPr>
                            <w:sz w:val="18"/>
                            <w:szCs w:val="18"/>
                          </w:rPr>
                          <w:t>Create Feature Catalogue</w:t>
                        </w:r>
                      </w:p>
                    </w:txbxContent>
                  </v:textbox>
                </v:shape>
                <v:line id="Line 61" o:spid="_x0000_s1105" style="position:absolute;visibility:visible;mso-wrap-style:square" from="5040,7380" to="504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X0cMAAADcAAAADwAAAGRycy9kb3ducmV2LnhtbESPQYvCMBSE7wv+h/AEL4um9VCkGkVl&#10;FwRB1q6Ix0fzbKvNS2mi1n9vFoQ9DjPzDTNbdKYWd2pdZVlBPIpAEOdWV1woOPx+DycgnEfWWFsm&#10;BU9ysJj3PmaYavvgPd0zX4gAYZeigtL7JpXS5SUZdCPbEAfvbFuDPsi2kLrFR4CbWo6jKJEGKw4L&#10;JTa0Lim/ZjejYPsTZ6vT5Avt0XzypbB0immn1KDfLacgPHX+P/xub7SCJInh70w4An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PmF9HDAAAA3AAAAA8AAAAAAAAAAAAA&#10;AAAAoQIAAGRycy9kb3ducmV2LnhtbFBLBQYAAAAABAAEAPkAAACRAwAAAAA=&#10;" strokeweight=".26mm">
                  <v:stroke endarrow="block" joinstyle="miter"/>
                  <v:shadow color="black" opacity="49150f" offset=".74833mm,.74833mm"/>
                </v:line>
                <v:line id="Line 62" o:spid="_x0000_s1106" style="position:absolute;visibility:visible;mso-wrap-style:square" from="4499,8820" to="4499,10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SJpsMAAADcAAAADwAAAGRycy9kb3ducmV2LnhtbESPQYvCMBSE7wv+h/AEL8ua1kORapRV&#10;FARB1iri8dG8bbs2L6WJWv+9WRA8DjPzDTOdd6YWN2pdZVlBPIxAEOdWV1woOB7WX2MQziNrrC2T&#10;ggc5mM96H1NMtb3znm6ZL0SAsEtRQel9k0rp8pIMuqFtiIP3a1uDPsi2kLrFe4CbWo6iKJEGKw4L&#10;JTa0LCm/ZFejYPsTZ4vzeIX2ZD75r7B0jmmn1KDffU9AeOr8O/xqb7SCJBnB/5lwBOTs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0iabDAAAA3AAAAA8AAAAAAAAAAAAA&#10;AAAAoQIAAGRycy9kb3ducmV2LnhtbFBLBQYAAAAABAAEAPkAAACRAwAAAAA=&#10;" strokeweight=".26mm">
                  <v:stroke endarrow="block" joinstyle="miter"/>
                  <v:shadow color="black" opacity="49150f" offset=".74833mm,.74833mm"/>
                </v:line>
                <v:shape id="Text Box 63" o:spid="_x0000_s1107" type="#_x0000_t202" style="position:absolute;left:5040;top:9359;width:1437;height:5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598YA&#10;AADcAAAADwAAAGRycy9kb3ducmV2LnhtbESPQWvCQBSE7wX/w/KE3urGCqGkriJioSepaRvo7Zl9&#10;TVKzb8PuNib+elco9DjMzDfMcj2YVvTkfGNZwXyWgCAurW64UvDx/vLwBMIHZI2tZVIwkof1anK3&#10;xEzbMx+oz0MlIoR9hgrqELpMSl/WZNDPbEccvW/rDIYoXSW1w3OEm1Y+JkkqDTYcF2rsaFtTecp/&#10;jYKda/dj/zY/foYvOsrLWBQ/eaHU/XTYPIMINIT/8F/7VStI0wXczsQj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2598YAAADcAAAADwAAAAAAAAAAAAAAAACYAgAAZHJz&#10;L2Rvd25yZXYueG1sUEsFBgAAAAAEAAQA9QAAAIsDAAAAAA==&#10;" strokeweight=".26mm">
                  <v:stroke dashstyle="dash"/>
                  <v:shadow color="black" opacity="49150f" offset=".74833mm,.74833mm"/>
                  <v:textbox>
                    <w:txbxContent>
                      <w:p w:rsidR="00B949BF" w:rsidRDefault="00B949BF" w:rsidP="003F2570">
                        <w:pPr>
                          <w:jc w:val="center"/>
                          <w:rPr>
                            <w:sz w:val="16"/>
                            <w:szCs w:val="16"/>
                          </w:rPr>
                        </w:pPr>
                        <w:r>
                          <w:rPr>
                            <w:sz w:val="16"/>
                            <w:szCs w:val="16"/>
                          </w:rPr>
                          <w:t>Build Portrayal Catalogue</w:t>
                        </w:r>
                      </w:p>
                    </w:txbxContent>
                  </v:textbox>
                </v:shape>
                <v:line id="Line 64" o:spid="_x0000_s1108" style="position:absolute;visibility:visible;mso-wrap-style:square" from="5390,8820" to="5391,9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G0ScUAAADcAAAADwAAAGRycy9kb3ducmV2LnhtbESPQWvCQBSE74L/YXmCF9FNpARJXUWl&#10;BaFQapTi8ZF9TVKzb0N2TdJ/3y0UPA4z8w2z3g6mFh21rrKsIF5EIIhzqysuFFzOr/MVCOeRNdaW&#10;ScEPOdhuxqM1ptr2fKIu84UIEHYpKii9b1IpXV6SQbewDXHwvmxr0AfZFlK32Ae4qeUyihJpsOKw&#10;UGJDh5LyW3Y3Ct4+4mx/Xb2g/TQz/i4sXWN6V2o6GXbPIDwN/hH+bx+1giR5gr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G0ScUAAADcAAAADwAAAAAAAAAA&#10;AAAAAAChAgAAZHJzL2Rvd25yZXYueG1sUEsFBgAAAAAEAAQA+QAAAJMDAAAAAA==&#10;" strokeweight=".26mm">
                  <v:stroke endarrow="block" joinstyle="miter"/>
                  <v:shadow color="black" opacity="49150f" offset=".74833mm,.74833mm"/>
                </v:line>
                <v:line id="Line 65" o:spid="_x0000_s1109" style="position:absolute;visibility:visible;mso-wrap-style:square" from="5760,9900" to="5760,10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0R0sUAAADcAAAADwAAAGRycy9kb3ducmV2LnhtbESPQWvCQBSE74L/YXmCF9FNhAZJXUWl&#10;BaFQapTi8ZF9TVKzb0N2TdJ/3y0UPA4z8w2z3g6mFh21rrKsIF5EIIhzqysuFFzOr/MVCOeRNdaW&#10;ScEPOdhuxqM1ptr2fKIu84UIEHYpKii9b1IpXV6SQbewDXHwvmxr0AfZFlK32Ae4qeUyihJpsOKw&#10;UGJDh5LyW3Y3Ct4+4mx/Xb2g/TQz/i4sXWN6V2o6GXbPIDwN/hH+bx+1giR5gr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N0R0sUAAADcAAAADwAAAAAAAAAA&#10;AAAAAAChAgAAZHJzL2Rvd25yZXYueG1sUEsFBgAAAAAEAAQA+QAAAJMDAAAAAA==&#10;" strokeweight=".26mm">
                  <v:stroke endarrow="block" joinstyle="miter"/>
                  <v:shadow color="black" opacity="49150f" offset=".74833mm,.74833mm"/>
                </v:line>
                <v:line id="Line 66" o:spid="_x0000_s1110" style="position:absolute;flip:y;visibility:visible;mso-wrap-style:square" from="3420,10979" to="3420,12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vVbMQAAADcAAAADwAAAGRycy9kb3ducmV2LnhtbESPQYvCMBSE74L/IbyFvWm6rhSpRhFF&#10;3YM96C54fTTPtti81CbW+u83guBxmJlvmNmiM5VoqXGlZQVfwwgEcWZ1ybmCv9/NYALCeWSNlWVS&#10;8CAHi3m/N8NE2zsfqD36XAQIuwQVFN7XiZQuK8igG9qaOHhn2xj0QTa51A3eA9xUchRFsTRYclgo&#10;sKZVQdnleDMKojzt0u/tabW07XWf6na8u67HSn1+dMspCE+df4df7R+tII5jeJ4JR0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9VsxAAAANwAAAAPAAAAAAAAAAAA&#10;AAAAAKECAABkcnMvZG93bnJldi54bWxQSwUGAAAAAAQABAD5AAAAkgMAAAAA&#10;" strokeweight=".26mm">
                  <v:stroke endarrow="block" joinstyle="miter"/>
                  <v:shadow color="black" opacity="49150f" offset=".74833mm,.74833mm"/>
                </v:line>
                <v:line id="Line 67" o:spid="_x0000_s1111" style="position:absolute;flip:y;visibility:visible;mso-wrap-style:square" from="5219,10979" to="5219,12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dw98YAAADcAAAADwAAAGRycy9kb3ducmV2LnhtbESPQWvCQBSE74X+h+UVvNVNW0klugli&#10;qfZgDo2C10f2mYRm38bsGtN/3y0IHoeZ+YZZZqNpxUC9aywreJlGIIhLqxuuFBz2n89zEM4ja2wt&#10;k4JfcpCljw9LTLS98jcNha9EgLBLUEHtfZdI6cqaDLqp7YiDd7K9QR9kX0nd4zXATStfoyiWBhsO&#10;CzV2tK6p/CkuRkFU5WP+tjmuV3Y473I9zLbnj5lSk6dxtQDhafT38K39pRXE8Tv8nwlHQK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cPfGAAAA3AAAAA8AAAAAAAAA&#10;AAAAAAAAoQIAAGRycy9kb3ducmV2LnhtbFBLBQYAAAAABAAEAPkAAACUAwAAAAA=&#10;" strokeweight=".26mm">
                  <v:stroke endarrow="block" joinstyle="miter"/>
                  <v:shadow color="black" opacity="49150f" offset=".74833mm,.74833mm"/>
                </v:line>
                <v:line id="Line 68" o:spid="_x0000_s1112" style="position:absolute;flip:x;visibility:visible;mso-wrap-style:square" from="5399,12960" to="6297,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jkhcEAAADcAAAADwAAAGRycy9kb3ducmV2LnhtbERPTYvCMBC9C/sfwix403RdKVKNIsqu&#10;HuzBKngdmrEt20xqk63135uD4PHxvher3tSio9ZVlhV8jSMQxLnVFRcKzqef0QyE88gaa8uk4EEO&#10;VsuPwQITbe98pC7zhQgh7BJUUHrfJFK6vCSDbmwb4sBdbWvQB9gWUrd4D+GmlpMoiqXBikNDiQ1t&#10;Ssr/sn+jICrSPv3+vWzWtrsdUt1Nd7ftVKnhZ7+eg/DU+7f45d5rBXEc1oYz4QjI5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GOSFwQAAANwAAAAPAAAAAAAAAAAAAAAA&#10;AKECAABkcnMvZG93bnJldi54bWxQSwUGAAAAAAQABAD5AAAAjwMAAAAA&#10;" strokeweight=".26mm">
                  <v:stroke endarrow="block" joinstyle="miter"/>
                  <v:shadow color="black" opacity="49150f" offset=".74833mm,.74833mm"/>
                </v:line>
                <v:line id="Line 69" o:spid="_x0000_s1113" style="position:absolute;flip:y;visibility:visible;mso-wrap-style:square" from="7019,10799" to="7019,12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RBHsYAAADcAAAADwAAAGRycy9kb3ducmV2LnhtbESPQWvCQBSE74X+h+UVvNVNWwk1ugli&#10;qfZgDo2C10f2mYRm38bsGtN/3y0IHoeZ+YZZZqNpxUC9aywreJlGIIhLqxuuFBz2n8/vIJxH1tha&#10;JgW/5CBLHx+WmGh75W8aCl+JAGGXoILa+y6R0pU1GXRT2xEH72R7gz7IvpK6x2uAm1a+RlEsDTYc&#10;FmrsaF1T+VNcjIKoysf8bXNcr+xw3uV6mG3PHzOlJk/jagHC0+jv4Vv7SyuI4zn8nwlHQK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UQR7GAAAA3AAAAA8AAAAAAAAA&#10;AAAAAAAAoQIAAGRycy9kb3ducmV2LnhtbFBLBQYAAAAABAAEAPkAAACUAwAAAAA=&#10;" strokeweight=".26mm">
                  <v:stroke endarrow="block" joinstyle="miter"/>
                  <v:shadow color="black" opacity="49150f" offset=".74833mm,.74833mm"/>
                </v:line>
                <v:shape id="Text Box 70" o:spid="_x0000_s1114" type="#_x0000_t202" style="position:absolute;left:6839;top:11519;width:1794;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s8AA&#10;AADcAAAADwAAAGRycy9kb3ducmV2LnhtbERPTYvCMBC9C/sfwix403QXUekaZVUEj1qVvQ7J2NZt&#10;JqWJbf335iB4fLzvxaq3lWip8aVjBV/jBASxdqbkXMH5tBvNQfiAbLByTAoe5GG1/BgsMDWu4yO1&#10;WchFDGGfooIihDqV0uuCLPqxq4kjd3WNxRBhk0vTYBfDbSW/k2QqLZYcGwqsaVOQ/s/uVkF3mVTZ&#10;4aDXpz+93sy3t9K2LlNq+Nn//oAI1Ie3+OXeGwXTWZwfz8Qj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p+s8AAAADcAAAADwAAAAAAAAAAAAAAAACYAgAAZHJzL2Rvd25y&#10;ZXYueG1sUEsFBgAAAAAEAAQA9QAAAIUDAAAAAA==&#10;" strokeweight=".26mm">
                  <v:shadow color="black" opacity="49150f" offset=".74833mm,.74833mm"/>
                  <v:textbox>
                    <w:txbxContent>
                      <w:p w:rsidR="00B949BF" w:rsidRDefault="00B949BF" w:rsidP="003F2570">
                        <w:pPr>
                          <w:jc w:val="center"/>
                          <w:rPr>
                            <w:sz w:val="18"/>
                            <w:szCs w:val="18"/>
                          </w:rPr>
                        </w:pPr>
                        <w:r>
                          <w:rPr>
                            <w:sz w:val="18"/>
                            <w:szCs w:val="18"/>
                          </w:rPr>
                          <w:t>END</w:t>
                        </w:r>
                      </w:p>
                    </w:txbxContent>
                  </v:textbox>
                </v:shape>
                <v:shape id="Text Box 71" o:spid="_x0000_s1115" type="#_x0000_t202" style="position:absolute;left:358;top:3059;width:3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1GycUA&#10;AADcAAAADwAAAGRycy9kb3ducmV2LnhtbESP3WrCQBSE7wu+w3IE7+pGCyqpqwRFqAj+9gGO2WMS&#10;zZ4N2TVJ374rFHo5zMw3zHzZmVI0VLvCsoLRMAJBnFpdcKbg+7J5n4FwHlljaZkU/JCD5aL3NsdY&#10;25ZP1Jx9JgKEXYwKcu+rWEqX5mTQDW1FHLybrQ36IOtM6hrbADelHEfRRBosOCzkWNEqp/RxfhoF&#10;dFg/Tsnxmezb+8ctHTfX63a3U2rQ75JPEJ46/x/+a39pBZPpCF5nw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PUbJ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No</w:t>
                        </w:r>
                      </w:p>
                    </w:txbxContent>
                  </v:textbox>
                </v:shape>
                <v:shape id="Text Box 72" o:spid="_x0000_s1116" type="#_x0000_t202" style="position:absolute;left:1979;top:341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YvsUA&#10;AADcAAAADwAAAGRycy9kb3ducmV2LnhtbESP0WrCQBRE3wv+w3ILvummKViJrhIUoSJYtf2Aa/aa&#10;RLN3Q3ZN0r/vCkIfh5k5w8yXvalES40rLSt4G0cgiDOrS84V/HxvRlMQziNrrCyTgl9ysFwMXuaY&#10;aNvxkdqTz0WAsEtQQeF9nUjpsoIMurGtiYN3sY1BH2STS91gF+CmknEUTaTBksNCgTWtCspup7tR&#10;QF/r2zE93NN9d32/ZHF7Pm93O6WGr306A+Gp9//hZ/tTK5h8xPA4E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79i+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Yes</w:t>
                        </w:r>
                      </w:p>
                    </w:txbxContent>
                  </v:textbox>
                </v:shape>
                <v:shape id="Text Box 73" o:spid="_x0000_s1117" type="#_x0000_t202" style="position:absolute;left:1979;top:593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9JcUA&#10;AADcAAAADwAAAGRycy9kb3ducmV2LnhtbESP3WrCQBSE7wu+w3IE7+pGBSvRVYJSqAitfw9wzB6T&#10;aPZsyK5JfHu3UOjlMDPfMItVZ0rRUO0KywpGwwgEcWp1wZmC8+nzfQbCeWSNpWVS8CQHq2XvbYGx&#10;ti0fqDn6TAQIuxgV5N5XsZQuzcmgG9qKOHhXWxv0QdaZ1DW2AW5KOY6iqTRYcFjIsaJ1Tun9+DAK&#10;6GdzPyT7R/Ld3ibXdNxcLtvdTqlBv0vmIDx1/j/81/7SCqYfE/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o30l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Yes</w:t>
                        </w:r>
                      </w:p>
                    </w:txbxContent>
                  </v:textbox>
                </v:shape>
                <v:shape id="Text Box 74" o:spid="_x0000_s1118" type="#_x0000_t202" style="position:absolute;left:1979;top:845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lUcUA&#10;AADcAAAADwAAAGRycy9kb3ducmV2LnhtbESP3WrCQBSE7wu+w3KE3tWNWlSiqwRFaBHq7wMcs8ck&#10;mj0bsmuSvn23UOjlMDPfMItVZ0rRUO0KywqGgwgEcWp1wZmCy3n7NgPhPLLG0jIp+CYHq2XvZYGx&#10;ti0fqTn5TAQIuxgV5N5XsZQuzcmgG9iKOHg3Wxv0QdaZ1DW2AW5KOYqiiTRYcFjIsaJ1Tunj9DQK&#10;aL95HJPDM/lq7+NbOmqu18/dTqnXfpfMQXjq/H/4r/2hFUym7/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SuVR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Yes</w:t>
                        </w:r>
                      </w:p>
                    </w:txbxContent>
                  </v:textbox>
                </v:shape>
                <v:shape id="Text Box 75" o:spid="_x0000_s1119" type="#_x0000_t202" style="position:absolute;left:358;top:5579;width:3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AysUA&#10;AADcAAAADwAAAGRycy9kb3ducmV2LnhtbESP3WrCQBSE7wu+w3KE3tWNSlWiqwRFaBHq7wMcs8ck&#10;mj0bsmuSvn23UOjlMDPfMItVZ0rRUO0KywqGgwgEcWp1wZmCy3n7NgPhPLLG0jIp+CYHq2XvZYGx&#10;ti0fqTn5TAQIuxgV5N5XsZQuzcmgG9iKOHg3Wxv0QdaZ1DW2AW5KOYqiiTRYcFjIsaJ1Tunj9DQK&#10;aL95HJPDM/lq7+NbOmqu18/dTqnXfpfMQXjq/H/4r/2hFUym7/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kDK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No</w:t>
                        </w:r>
                      </w:p>
                    </w:txbxContent>
                  </v:textbox>
                </v:shape>
                <v:shape id="Text Box 76" o:spid="_x0000_s1120" type="#_x0000_t202" style="position:absolute;left:358;top:8099;width:3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TevcUA&#10;AADcAAAADwAAAGRycy9kb3ducmV2LnhtbESP3WrCQBSE7wXfYTmF3tVNFaJEVwmKYBHqT/sAx+wx&#10;iWbPhuyapG/fLRS8HGbmG2ax6k0lWmpcaVnB+ygCQZxZXXKu4Ptr+zYD4TyyxsoyKfghB6vlcLDA&#10;RNuOT9SefS4ChF2CCgrv60RKlxVk0I1sTRy8q20M+iCbXOoGuwA3lRxHUSwNlhwWCqxpXVB2Pz+M&#10;Ajps7qf0+Eg/u9vkmo3by+Vjv1fq9aVP5yA89f4Z/m/vtIJ4GsPfmXA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1N69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No</w:t>
                        </w:r>
                      </w:p>
                    </w:txbxContent>
                  </v:textbox>
                </v:shape>
                <v:shape id="Text Box 77" o:spid="_x0000_s1121" type="#_x0000_t202" style="position:absolute;left:4839;top:449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h7JsUA&#10;AADcAAAADwAAAGRycy9kb3ducmV2LnhtbESP3WrCQBSE74W+w3IKvdONFlRSVwlKoSLUvz7AMXtM&#10;otmzIbsm8e27guDlMDPfMLNFZ0rRUO0KywqGgwgEcWp1wZmCv+N3fwrCeWSNpWVScCcHi/lbb4ax&#10;ti3vqTn4TAQIuxgV5N5XsZQuzcmgG9iKOHhnWxv0QdaZ1DW2AW5KOYqisTRYcFjIsaJlTun1cDMK&#10;aLu67pPdLfltL5/ndNScTuvNRqmP9y75AuGp86/ws/2jFYwnE3icC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Hsm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No</w:t>
                        </w:r>
                      </w:p>
                    </w:txbxContent>
                  </v:textbox>
                </v:shape>
                <v:shape id="Text Box 78" o:spid="_x0000_s1122" type="#_x0000_t202" style="position:absolute;left:6479;top:521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fvVMMA&#10;AADcAAAADwAAAGRycy9kb3ducmV2LnhtbERP3WqDMBS+H/Qdwin0bo2z0BXXKNIy2Chs/dkDnJpT&#10;dZoTMam6t18uBrv8+P632WRaMVDvassKnpYRCOLC6ppLBV+X18cNCOeRNbaWScEPOcjS2cMWE21H&#10;PtFw9qUIIewSVFB53yVSuqIig25pO+LA3Wxv0AfYl1L3OIZw08o4itbSYM2hocKOdhUVzfluFNDn&#10;vjnlx3v+MX6vbkU8XK/vh4NSi/mUv4DwNPl/8Z/7TStYP4e14Uw4AjL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fvVMMAAADcAAAADwAAAAAAAAAAAAAAAACYAgAAZHJzL2Rv&#10;d25yZXYueG1sUEsFBgAAAAAEAAQA9QAAAIgDAAAAAA==&#10;" stroked="f">
                  <v:stroke joinstyle="round"/>
                  <v:shadow color="black" opacity="49150f" offset=".74833mm,.74833mm"/>
                  <v:textbox inset="0,0,0,0">
                    <w:txbxContent>
                      <w:p w:rsidR="00B949BF" w:rsidRDefault="00B949BF" w:rsidP="003F2570">
                        <w:pPr>
                          <w:jc w:val="center"/>
                          <w:rPr>
                            <w:sz w:val="18"/>
                            <w:szCs w:val="18"/>
                          </w:rPr>
                        </w:pPr>
                        <w:r>
                          <w:rPr>
                            <w:sz w:val="18"/>
                            <w:szCs w:val="18"/>
                          </w:rPr>
                          <w:t>Yes</w:t>
                        </w:r>
                      </w:p>
                    </w:txbxContent>
                  </v:textbox>
                </v:shape>
                <v:shape id="Text Box 79" o:spid="_x0000_s1123" type="#_x0000_t202" style="position:absolute;left:2519;top:11339;width:1619;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Kz8UA&#10;AADcAAAADwAAAGRycy9kb3ducmV2LnhtbESP3WrCQBSE7wu+w3KE3tWNClajqwRFaBHq7wMcs8ck&#10;mj0bsmuSvn23UOjlMDPfMItVZ0rRUO0KywqGgwgEcWp1wZmCy3n7NgXhPLLG0jIp+CYHq2XvZYGx&#10;ti0fqTn5TAQIuxgV5N5XsZQuzcmgG9iKOHg3Wxv0QdaZ1DW2AW5KOYqiiTRYcFjIsaJ1Tunj9DQK&#10;aL95HJPDM/lq7+NbOmqu18/dTqnXfpfMQXjq/H/4r/2hFUzeZ/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S0rP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Defines content</w:t>
                        </w:r>
                      </w:p>
                    </w:txbxContent>
                  </v:textbox>
                </v:shape>
                <v:shape id="Text Box 80" o:spid="_x0000_s1124" type="#_x0000_t202" style="position:absolute;left:4679;top:11339;width:12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STdcIA&#10;AADcAAAADwAAAGRycy9kb3ducmV2LnhtbERPzYrCMBC+C/sOYRa8abouiFSjFBfBRVit+gBjM7bV&#10;ZlKa2Na33xwEjx/f/2LVm0q01LjSsoKvcQSCOLO65FzB+bQZzUA4j6yxskwKnuRgtfwYLDDWtuOU&#10;2qPPRQhhF6OCwvs6ltJlBRl0Y1sTB+5qG4M+wCaXusEuhJtKTqJoKg2WHBoKrGldUHY/PowC2v/c&#10;0+TwSP662/c1m7SXy+9up9Tws0/mIDz1/i1+ubdawXQW5ocz4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JN1wgAAANwAAAAPAAAAAAAAAAAAAAAAAJgCAABkcnMvZG93&#10;bnJldi54bWxQSwUGAAAAAAQABAD1AAAAhw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Defines display</w:t>
                        </w:r>
                      </w:p>
                    </w:txbxContent>
                  </v:textbox>
                </v:shape>
                <v:shape id="Text Box 81" o:spid="_x0000_s1125" type="#_x0000_t202" style="position:absolute;left:6479;top:12239;width:12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g27sUA&#10;AADcAAAADwAAAGRycy9kb3ducmV2LnhtbESP3YrCMBSE7xd8h3CEvVtTFUSqUYoiKMK6/jzAsTm2&#10;1eakNLHtvv1GWPBymJlvmPmyM6VoqHaFZQXDQQSCOLW64EzB5bz5moJwHlljaZkU/JKD5aL3McdY&#10;25aP1Jx8JgKEXYwKcu+rWEqX5mTQDWxFHLybrQ36IOtM6hrbADelHEXRRBosOCzkWNEqp/RxehoF&#10;dFg/jsnPM/lu7+NbOmqu191+r9Rnv0tmIDx1/h3+b2+1gsl0CK8z4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6DbuxQAAANwAAAAPAAAAAAAAAAAAAAAAAJgCAABkcnMv&#10;ZG93bnJldi54bWxQSwUGAAAAAAQABAD1AAAAigMAAAAA&#10;" stroked="f">
                  <v:stroke joinstyle="round"/>
                  <v:shadow color="black" opacity="49150f" offset=".74833mm,.74833mm"/>
                  <v:textbox inset="0,0,0,0">
                    <w:txbxContent>
                      <w:p w:rsidR="00B949BF" w:rsidRDefault="00B949BF" w:rsidP="003F2570">
                        <w:pPr>
                          <w:jc w:val="center"/>
                          <w:rPr>
                            <w:sz w:val="18"/>
                            <w:szCs w:val="18"/>
                          </w:rPr>
                        </w:pPr>
                        <w:r>
                          <w:rPr>
                            <w:sz w:val="18"/>
                            <w:szCs w:val="18"/>
                          </w:rPr>
                          <w:t>Specified in</w:t>
                        </w:r>
                      </w:p>
                    </w:txbxContent>
                  </v:textbox>
                </v:shape>
                <w10:anchorlock/>
              </v:group>
            </w:pict>
          </mc:Fallback>
        </mc:AlternateContent>
      </w:r>
    </w:p>
    <w:p w:rsidR="00D32E38" w:rsidRPr="003A7400" w:rsidRDefault="00D32E38" w:rsidP="00771766">
      <w:pPr>
        <w:pStyle w:val="Figure"/>
      </w:pPr>
      <w:bookmarkStart w:id="136" w:name="_Toc367873260"/>
      <w:r w:rsidRPr="003A7400">
        <w:t>Product specification process</w:t>
      </w:r>
      <w:bookmarkEnd w:id="136"/>
      <w:r w:rsidRPr="003A7400">
        <w:t xml:space="preserve"> </w:t>
      </w:r>
    </w:p>
    <w:p w:rsidR="00D32E38" w:rsidRPr="003A7400" w:rsidRDefault="00D32E38" w:rsidP="00E74C64">
      <w:pPr>
        <w:pStyle w:val="Kop3"/>
      </w:pPr>
      <w:bookmarkStart w:id="137" w:name="_toc769"/>
      <w:bookmarkStart w:id="138" w:name="_Toc367873239"/>
      <w:bookmarkEnd w:id="137"/>
      <w:r w:rsidRPr="003A7400">
        <w:t>K</w:t>
      </w:r>
      <w:r w:rsidR="005A33CB" w:rsidRPr="003A7400">
        <w:t>ey</w:t>
      </w:r>
      <w:r w:rsidRPr="003A7400">
        <w:t xml:space="preserve"> S</w:t>
      </w:r>
      <w:r w:rsidR="00B8622C" w:rsidRPr="003A7400">
        <w:t>t</w:t>
      </w:r>
      <w:r w:rsidR="005A33CB" w:rsidRPr="003A7400">
        <w:t>eps</w:t>
      </w:r>
      <w:bookmarkEnd w:id="138"/>
    </w:p>
    <w:p w:rsidR="00D32E38" w:rsidRPr="003A7400" w:rsidRDefault="00D32E38" w:rsidP="005A33CB">
      <w:pPr>
        <w:pStyle w:val="Plattetekst"/>
      </w:pPr>
      <w:r w:rsidRPr="003A7400">
        <w:t>The following are key steps when developing S-100 based product specifications:</w:t>
      </w:r>
    </w:p>
    <w:p w:rsidR="00D32E38" w:rsidRPr="003A7400" w:rsidRDefault="00D32E38" w:rsidP="00327363">
      <w:pPr>
        <w:pStyle w:val="Kop4"/>
        <w:rPr>
          <w:lang w:val="en-GB"/>
        </w:rPr>
      </w:pPr>
      <w:r w:rsidRPr="003A7400">
        <w:rPr>
          <w:lang w:val="en-GB"/>
        </w:rPr>
        <w:t xml:space="preserve">Determine geometry requirement </w:t>
      </w:r>
    </w:p>
    <w:p w:rsidR="00D32E38" w:rsidRPr="003A7400" w:rsidRDefault="00D32E38" w:rsidP="00D32E38">
      <w:pPr>
        <w:pStyle w:val="WW-Default"/>
        <w:spacing w:after="60"/>
        <w:jc w:val="both"/>
        <w:rPr>
          <w:color w:val="auto"/>
          <w:sz w:val="22"/>
          <w:szCs w:val="22"/>
          <w:lang w:val="en-GB"/>
        </w:rPr>
      </w:pPr>
      <w:r w:rsidRPr="003A7400">
        <w:rPr>
          <w:color w:val="auto"/>
          <w:sz w:val="22"/>
          <w:szCs w:val="22"/>
          <w:lang w:val="en-GB"/>
        </w:rPr>
        <w:t xml:space="preserve">The first step in developing the specification is to determine whether the data will be discrete or continuous (vector geometry or coverage-based see 5.1.1). </w:t>
      </w:r>
      <w:r w:rsidR="005A33CB" w:rsidRPr="003A7400">
        <w:rPr>
          <w:color w:val="auto"/>
          <w:sz w:val="22"/>
          <w:szCs w:val="22"/>
          <w:lang w:val="en-GB"/>
        </w:rPr>
        <w:t xml:space="preserve"> </w:t>
      </w:r>
      <w:r w:rsidRPr="003A7400">
        <w:rPr>
          <w:color w:val="auto"/>
          <w:sz w:val="22"/>
          <w:szCs w:val="22"/>
          <w:lang w:val="en-GB"/>
        </w:rPr>
        <w:t xml:space="preserve">A product specification may include both discrete and continuous data and these can be scoped separately. </w:t>
      </w:r>
    </w:p>
    <w:p w:rsidR="00D32E38" w:rsidRPr="003A7400" w:rsidRDefault="00D32E38" w:rsidP="00327363">
      <w:pPr>
        <w:pStyle w:val="Bullet1"/>
      </w:pPr>
      <w:r w:rsidRPr="003A7400">
        <w:t>Vector Geometry or Coverage-based</w:t>
      </w:r>
    </w:p>
    <w:p w:rsidR="00D32E38" w:rsidRPr="003A7400" w:rsidRDefault="00D32E38" w:rsidP="00327363">
      <w:pPr>
        <w:pStyle w:val="Bullet1text"/>
      </w:pPr>
      <w:r w:rsidRPr="003A7400">
        <w:t>Geographic phenomena fall into two broad categories — discrete and continuous.</w:t>
      </w:r>
      <w:r w:rsidR="00327363" w:rsidRPr="003A7400">
        <w:t xml:space="preserve"> </w:t>
      </w:r>
      <w:r w:rsidRPr="003A7400">
        <w:t xml:space="preserve"> Discrete phenomena are recognizable objects that have relatively well-defined boundaries or spatial extent.</w:t>
      </w:r>
      <w:r w:rsidR="00327363" w:rsidRPr="003A7400">
        <w:t xml:space="preserve"> </w:t>
      </w:r>
      <w:r w:rsidRPr="003A7400">
        <w:t xml:space="preserve"> Examples could include buildings, or aids to navigation. </w:t>
      </w:r>
      <w:r w:rsidR="00327363" w:rsidRPr="003A7400">
        <w:t xml:space="preserve"> </w:t>
      </w:r>
      <w:r w:rsidRPr="003A7400">
        <w:t xml:space="preserve">Continuous phenomena vary over space and have no specific extent. </w:t>
      </w:r>
      <w:r w:rsidR="00327363" w:rsidRPr="003A7400">
        <w:t xml:space="preserve"> </w:t>
      </w:r>
      <w:r w:rsidRPr="003A7400">
        <w:t xml:space="preserve">Examples could include radio signal strength or ground elevation. </w:t>
      </w:r>
      <w:r w:rsidR="00327363" w:rsidRPr="003A7400">
        <w:t xml:space="preserve"> </w:t>
      </w:r>
      <w:r w:rsidRPr="003A7400">
        <w:t xml:space="preserve">A value or description of a continuous phenomenon is only meaningful at a particular position in space (and possibly time). </w:t>
      </w:r>
      <w:r w:rsidR="00327363" w:rsidRPr="003A7400">
        <w:t xml:space="preserve"> </w:t>
      </w:r>
      <w:r w:rsidRPr="003A7400">
        <w:t>Signal strength, for example, takes on specific values only at defined locations, whether measured or interpolated from other locations.</w:t>
      </w:r>
    </w:p>
    <w:p w:rsidR="00D32E38" w:rsidRPr="003A7400" w:rsidRDefault="00D32E38" w:rsidP="00327363">
      <w:pPr>
        <w:pStyle w:val="Kop4"/>
        <w:rPr>
          <w:lang w:val="en-GB"/>
        </w:rPr>
      </w:pPr>
      <w:r w:rsidRPr="003A7400">
        <w:rPr>
          <w:lang w:val="en-GB"/>
        </w:rPr>
        <w:t>Determine classes and attributes</w:t>
      </w:r>
    </w:p>
    <w:p w:rsidR="00D32E38" w:rsidRPr="003A7400" w:rsidRDefault="00D32E38" w:rsidP="00327363">
      <w:pPr>
        <w:pStyle w:val="Plattetekst"/>
      </w:pPr>
      <w:r w:rsidRPr="003A7400">
        <w:t xml:space="preserve">The next step is to identify groups or classes into which the data objects fall and their associated properties or attributes. </w:t>
      </w:r>
      <w:r w:rsidR="00327363" w:rsidRPr="003A7400">
        <w:t xml:space="preserve"> </w:t>
      </w:r>
      <w:r w:rsidRPr="003A7400">
        <w:t>The data objects, classes and attributes may have already been defined for another application and those existing definitions should be used.</w:t>
      </w:r>
      <w:r w:rsidR="00327363" w:rsidRPr="003A7400">
        <w:t xml:space="preserve"> </w:t>
      </w:r>
      <w:r w:rsidRPr="003A7400">
        <w:t xml:space="preserve"> If not, then new definitions will need to be created. </w:t>
      </w:r>
      <w:r w:rsidR="00327363" w:rsidRPr="003A7400">
        <w:t xml:space="preserve"> </w:t>
      </w:r>
      <w:r w:rsidRPr="003A7400">
        <w:t xml:space="preserve">S-100 uses two specific object types, the feature type for objects </w:t>
      </w:r>
      <w:r w:rsidR="00327363" w:rsidRPr="003A7400">
        <w:t>that</w:t>
      </w:r>
      <w:r w:rsidRPr="003A7400">
        <w:t xml:space="preserve"> have attributes and geometric properties and the information type which is an object with no geometric properties.</w:t>
      </w:r>
      <w:r w:rsidR="00327363" w:rsidRPr="003A7400">
        <w:t xml:space="preserve"> </w:t>
      </w:r>
      <w:r w:rsidRPr="003A7400">
        <w:t xml:space="preserve"> Information types can be associated </w:t>
      </w:r>
      <w:r w:rsidR="00327363" w:rsidRPr="003A7400">
        <w:t>with</w:t>
      </w:r>
      <w:r w:rsidR="00201B30" w:rsidRPr="003A7400">
        <w:t xml:space="preserve"> feature types.</w:t>
      </w:r>
    </w:p>
    <w:p w:rsidR="00D32E38" w:rsidRPr="003A7400" w:rsidRDefault="00ED5B50" w:rsidP="00201B30">
      <w:pPr>
        <w:pStyle w:val="Plattetekst"/>
      </w:pPr>
      <w:r w:rsidRPr="003A7400">
        <w:rPr>
          <w:color w:val="0000FF"/>
        </w:rPr>
        <w:t>EXAMPLE</w:t>
      </w:r>
      <w:r w:rsidRPr="003A7400">
        <w:t xml:space="preserve">: </w:t>
      </w:r>
      <w:r w:rsidR="00D32E38" w:rsidRPr="003A7400">
        <w:t xml:space="preserve">Aids to Navigation are discrete phenomena, which can be divided into the classes: fixed and floating. </w:t>
      </w:r>
      <w:r w:rsidR="00201B30" w:rsidRPr="003A7400">
        <w:t xml:space="preserve"> </w:t>
      </w:r>
      <w:r w:rsidR="00D32E38" w:rsidRPr="003A7400">
        <w:t>As they carry a position these would be feature types in S-100.</w:t>
      </w:r>
      <w:r w:rsidR="00327363" w:rsidRPr="003A7400">
        <w:t xml:space="preserve"> </w:t>
      </w:r>
      <w:r w:rsidR="00201B30" w:rsidRPr="003A7400">
        <w:t xml:space="preserve"> </w:t>
      </w:r>
      <w:r w:rsidR="00D32E38" w:rsidRPr="003A7400">
        <w:t xml:space="preserve">Their properties would be defined as attributes, such as shape, colour and name. </w:t>
      </w:r>
    </w:p>
    <w:p w:rsidR="00D32E38" w:rsidRPr="003A7400" w:rsidRDefault="00D32E38" w:rsidP="00201B30">
      <w:pPr>
        <w:pStyle w:val="Plattetekst"/>
      </w:pPr>
      <w:r w:rsidRPr="003A7400">
        <w:t>An AtoN Report could be an information type carrying details of the report, date and the author.</w:t>
      </w:r>
    </w:p>
    <w:p w:rsidR="00D32E38" w:rsidRPr="003A7400" w:rsidRDefault="00D32E38" w:rsidP="00201B30">
      <w:pPr>
        <w:pStyle w:val="Plattetekst"/>
      </w:pPr>
      <w:r w:rsidRPr="003A7400">
        <w:t xml:space="preserve">Note: Attributes other than geometric properties are considered thematic attributes these can be simple or complex. </w:t>
      </w:r>
      <w:r w:rsidR="00201B30" w:rsidRPr="003A7400">
        <w:t xml:space="preserve"> </w:t>
      </w:r>
      <w:r w:rsidRPr="003A7400">
        <w:t>A simple attribute carries a descriptive characteristic usually a value of a given type e.g. text, date, Boolean, integer.  A complex attribute is a property composed of one or more simple attributes known as sub attributes.</w:t>
      </w:r>
    </w:p>
    <w:p w:rsidR="00D32E38" w:rsidRPr="003A7400" w:rsidRDefault="00D32E38" w:rsidP="00327363">
      <w:pPr>
        <w:pStyle w:val="Kop4"/>
        <w:rPr>
          <w:lang w:val="en-GB"/>
        </w:rPr>
      </w:pPr>
      <w:r w:rsidRPr="003A7400">
        <w:rPr>
          <w:lang w:val="en-GB"/>
        </w:rPr>
        <w:t>Create application schema</w:t>
      </w:r>
    </w:p>
    <w:p w:rsidR="00D32E38" w:rsidRPr="003A7400" w:rsidRDefault="00D32E38" w:rsidP="00D32E38">
      <w:pPr>
        <w:pStyle w:val="WW-Default"/>
        <w:spacing w:after="120"/>
        <w:jc w:val="both"/>
        <w:rPr>
          <w:color w:val="auto"/>
          <w:sz w:val="22"/>
          <w:szCs w:val="22"/>
          <w:lang w:val="en-GB"/>
        </w:rPr>
      </w:pPr>
      <w:r w:rsidRPr="003A7400">
        <w:rPr>
          <w:color w:val="auto"/>
          <w:sz w:val="22"/>
          <w:szCs w:val="22"/>
          <w:lang w:val="en-GB"/>
        </w:rPr>
        <w:t xml:space="preserve">The next step is to create a model (schema) of the application. </w:t>
      </w:r>
      <w:r w:rsidR="00201B30" w:rsidRPr="003A7400">
        <w:rPr>
          <w:color w:val="auto"/>
          <w:sz w:val="22"/>
          <w:szCs w:val="22"/>
          <w:lang w:val="en-GB"/>
        </w:rPr>
        <w:t xml:space="preserve"> </w:t>
      </w:r>
      <w:r w:rsidRPr="003A7400">
        <w:rPr>
          <w:color w:val="auto"/>
          <w:sz w:val="22"/>
          <w:szCs w:val="22"/>
          <w:lang w:val="en-GB"/>
        </w:rPr>
        <w:t>This can either be a logical model or a physical model.</w:t>
      </w:r>
    </w:p>
    <w:p w:rsidR="00D32E38" w:rsidRPr="003A7400" w:rsidRDefault="00D32E38" w:rsidP="00B8622C">
      <w:pPr>
        <w:pStyle w:val="Plattetekst"/>
        <w:rPr>
          <w:color w:val="0000FF"/>
        </w:rPr>
      </w:pPr>
      <w:r w:rsidRPr="003A7400">
        <w:rPr>
          <w:color w:val="0000FF"/>
        </w:rPr>
        <w:t>EXAMPLE</w:t>
      </w:r>
      <w:r w:rsidR="00B8622C" w:rsidRPr="003A7400">
        <w:t xml:space="preserve">: </w:t>
      </w:r>
      <w:r w:rsidRPr="003A7400">
        <w:t xml:space="preserve">A logical (conceptual) model can be created in Unified Modelling Language (UML). </w:t>
      </w:r>
      <w:r w:rsidR="00201B30" w:rsidRPr="003A7400">
        <w:t xml:space="preserve"> </w:t>
      </w:r>
      <w:r w:rsidRPr="003A7400">
        <w:t>A physical (encoded) model can be created in Extensible Markup Language (XML).</w:t>
      </w:r>
    </w:p>
    <w:p w:rsidR="00D32E38" w:rsidRPr="003A7400" w:rsidRDefault="00D32E38" w:rsidP="00D32E38">
      <w:pPr>
        <w:pStyle w:val="WW-Default"/>
        <w:spacing w:after="120"/>
        <w:jc w:val="center"/>
        <w:rPr>
          <w:lang w:val="en-GB"/>
        </w:rPr>
      </w:pPr>
      <w:r w:rsidRPr="003A7400">
        <w:rPr>
          <w:noProof/>
          <w:color w:val="auto"/>
          <w:sz w:val="22"/>
          <w:szCs w:val="22"/>
          <w:lang w:val="en-GB" w:eastAsia="en-GB"/>
        </w:rPr>
        <w:drawing>
          <wp:inline distT="0" distB="0" distL="0" distR="0">
            <wp:extent cx="2846705" cy="3168650"/>
            <wp:effectExtent l="0" t="0" r="0" b="635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6705" cy="3168650"/>
                    </a:xfrm>
                    <a:prstGeom prst="rect">
                      <a:avLst/>
                    </a:prstGeom>
                    <a:solidFill>
                      <a:srgbClr val="FFFFFF"/>
                    </a:solidFill>
                    <a:ln>
                      <a:noFill/>
                    </a:ln>
                  </pic:spPr>
                </pic:pic>
              </a:graphicData>
            </a:graphic>
          </wp:inline>
        </w:drawing>
      </w:r>
    </w:p>
    <w:p w:rsidR="00D32E38" w:rsidRPr="003A7400" w:rsidRDefault="00D32E38" w:rsidP="00DA730B">
      <w:pPr>
        <w:pStyle w:val="Figure"/>
      </w:pPr>
      <w:bookmarkStart w:id="139" w:name="_Toc367873261"/>
      <w:r w:rsidRPr="003A7400">
        <w:t>Example model in UML</w:t>
      </w:r>
      <w:bookmarkEnd w:id="139"/>
    </w:p>
    <w:p w:rsidR="00D32E38" w:rsidRPr="003A7400" w:rsidRDefault="00D32E38" w:rsidP="00201B30">
      <w:pPr>
        <w:pStyle w:val="Plattetekst"/>
      </w:pPr>
      <w:r w:rsidRPr="003A7400">
        <w:t xml:space="preserve">If the application involves complex structures or relationships, these can more easily be visualized in UML and the resulting logical model should be included in the Product Specification. </w:t>
      </w:r>
      <w:r w:rsidR="00201B30" w:rsidRPr="003A7400">
        <w:t xml:space="preserve"> </w:t>
      </w:r>
      <w:r w:rsidRPr="003A7400">
        <w:t xml:space="preserve">In some cases it is possible to generate the physical model automatically from the logical model. </w:t>
      </w:r>
    </w:p>
    <w:p w:rsidR="00D32E38" w:rsidRPr="003A7400" w:rsidRDefault="00D32E38" w:rsidP="00D32E38">
      <w:pPr>
        <w:pStyle w:val="WW-Default"/>
        <w:spacing w:after="60"/>
        <w:jc w:val="both"/>
        <w:rPr>
          <w:color w:val="auto"/>
          <w:sz w:val="22"/>
          <w:szCs w:val="22"/>
          <w:lang w:val="en-GB"/>
        </w:rPr>
      </w:pPr>
      <w:r w:rsidRPr="003A7400">
        <w:rPr>
          <w:color w:val="auto"/>
          <w:sz w:val="22"/>
          <w:szCs w:val="22"/>
          <w:lang w:val="en-GB"/>
        </w:rPr>
        <w:t xml:space="preserve">In S-100 application schemas are realized in a Feature Catalogue </w:t>
      </w:r>
      <w:r w:rsidR="00201B30" w:rsidRPr="003A7400">
        <w:rPr>
          <w:color w:val="auto"/>
          <w:sz w:val="22"/>
          <w:szCs w:val="22"/>
          <w:lang w:val="en-GB"/>
        </w:rPr>
        <w:t>that</w:t>
      </w:r>
      <w:r w:rsidRPr="003A7400">
        <w:rPr>
          <w:color w:val="auto"/>
          <w:sz w:val="22"/>
          <w:szCs w:val="22"/>
          <w:lang w:val="en-GB"/>
        </w:rPr>
        <w:t xml:space="preserve"> is encoded in XML. </w:t>
      </w:r>
      <w:r w:rsidR="00201B30" w:rsidRPr="003A7400">
        <w:rPr>
          <w:color w:val="auto"/>
          <w:sz w:val="22"/>
          <w:szCs w:val="22"/>
          <w:lang w:val="en-GB"/>
        </w:rPr>
        <w:t xml:space="preserve"> </w:t>
      </w:r>
      <w:r w:rsidRPr="003A7400">
        <w:rPr>
          <w:color w:val="auto"/>
          <w:sz w:val="22"/>
          <w:szCs w:val="22"/>
          <w:lang w:val="en-GB"/>
        </w:rPr>
        <w:t>This defines the features, information types and attributes used within a data product.</w:t>
      </w:r>
    </w:p>
    <w:p w:rsidR="00D32E38" w:rsidRPr="003A7400" w:rsidRDefault="00D32E38" w:rsidP="00327363">
      <w:pPr>
        <w:pStyle w:val="Kop4"/>
        <w:rPr>
          <w:lang w:val="en-GB"/>
        </w:rPr>
      </w:pPr>
      <w:r w:rsidRPr="003A7400">
        <w:rPr>
          <w:lang w:val="en-GB"/>
        </w:rPr>
        <w:t xml:space="preserve">Coordinate Reference System </w:t>
      </w:r>
    </w:p>
    <w:p w:rsidR="00D32E38" w:rsidRPr="003A7400" w:rsidRDefault="00D32E38" w:rsidP="00201B30">
      <w:pPr>
        <w:pStyle w:val="Plattetekst"/>
      </w:pPr>
      <w:r w:rsidRPr="003A7400">
        <w:t>The appropriate Coordinate Reference System (CRS) must be determined for the data product. It could be horizontal and vertical coordinate reference systems,</w:t>
      </w:r>
    </w:p>
    <w:p w:rsidR="00201B30" w:rsidRPr="003A7400" w:rsidRDefault="00D32E38" w:rsidP="00201B30">
      <w:pPr>
        <w:pStyle w:val="Plattetekst"/>
        <w:rPr>
          <w:color w:val="0000FF"/>
        </w:rPr>
      </w:pPr>
      <w:r w:rsidRPr="003A7400">
        <w:rPr>
          <w:color w:val="0000FF"/>
        </w:rPr>
        <w:t>EXAMPLE</w:t>
      </w:r>
    </w:p>
    <w:p w:rsidR="00D32E38" w:rsidRPr="003A7400" w:rsidRDefault="00D32E38" w:rsidP="00201B30">
      <w:pPr>
        <w:pStyle w:val="Plattetekst"/>
      </w:pPr>
      <w:r w:rsidRPr="003A7400">
        <w:t>WGS84 (World Geodetic System of 1984) should be used for the horizontal reference system for spatial data.</w:t>
      </w:r>
      <w:r w:rsidR="00183413" w:rsidRPr="003A7400">
        <w:t xml:space="preserve"> </w:t>
      </w:r>
      <w:r w:rsidRPr="003A7400">
        <w:t xml:space="preserve"> WGS84 should be used as the reference ellipsoid. </w:t>
      </w:r>
      <w:r w:rsidR="00201B30" w:rsidRPr="003A7400">
        <w:t xml:space="preserve"> </w:t>
      </w:r>
      <w:r w:rsidR="00183413" w:rsidRPr="003A7400">
        <w:t>The data producer must undertake any conversion</w:t>
      </w:r>
      <w:r w:rsidRPr="003A7400">
        <w:t>.</w:t>
      </w:r>
    </w:p>
    <w:p w:rsidR="00D32E38" w:rsidRPr="003A7400" w:rsidRDefault="00D32E38" w:rsidP="00327363">
      <w:pPr>
        <w:pStyle w:val="Kop4"/>
        <w:rPr>
          <w:lang w:val="en-GB"/>
        </w:rPr>
      </w:pPr>
      <w:r w:rsidRPr="003A7400">
        <w:rPr>
          <w:lang w:val="en-GB"/>
        </w:rPr>
        <w:t>Units of measure</w:t>
      </w:r>
    </w:p>
    <w:p w:rsidR="00D32E38" w:rsidRPr="003A7400" w:rsidRDefault="00D32E38" w:rsidP="00D32E38">
      <w:pPr>
        <w:pStyle w:val="WW-Default"/>
        <w:spacing w:before="200"/>
        <w:jc w:val="both"/>
        <w:rPr>
          <w:sz w:val="22"/>
          <w:szCs w:val="22"/>
          <w:lang w:val="en-GB"/>
        </w:rPr>
      </w:pPr>
      <w:r w:rsidRPr="003A7400">
        <w:rPr>
          <w:sz w:val="22"/>
          <w:szCs w:val="22"/>
          <w:lang w:val="en-GB"/>
        </w:rPr>
        <w:t>Measurement units need to be specified.</w:t>
      </w:r>
    </w:p>
    <w:p w:rsidR="00D32E38" w:rsidRPr="003A7400" w:rsidRDefault="00D32E38" w:rsidP="00D32E38">
      <w:pPr>
        <w:pStyle w:val="WW-Default"/>
        <w:spacing w:before="200"/>
        <w:jc w:val="both"/>
        <w:rPr>
          <w:sz w:val="22"/>
          <w:szCs w:val="22"/>
          <w:lang w:val="en-GB"/>
        </w:rPr>
      </w:pPr>
      <w:r w:rsidRPr="003A7400">
        <w:rPr>
          <w:color w:val="0000FF"/>
          <w:sz w:val="22"/>
          <w:szCs w:val="22"/>
          <w:lang w:val="en-GB"/>
        </w:rPr>
        <w:t>EXAMPLE</w:t>
      </w:r>
      <w:r w:rsidRPr="003A7400">
        <w:rPr>
          <w:sz w:val="22"/>
          <w:szCs w:val="22"/>
          <w:lang w:val="en-GB"/>
        </w:rPr>
        <w:t>: meters, nautical miles</w:t>
      </w:r>
    </w:p>
    <w:p w:rsidR="00D32E38" w:rsidRPr="003A7400" w:rsidRDefault="00D32E38" w:rsidP="00327363">
      <w:pPr>
        <w:pStyle w:val="Kop4"/>
        <w:rPr>
          <w:lang w:val="en-GB"/>
        </w:rPr>
      </w:pPr>
      <w:r w:rsidRPr="003A7400">
        <w:rPr>
          <w:lang w:val="en-GB"/>
        </w:rPr>
        <w:t>Data Quality</w:t>
      </w:r>
    </w:p>
    <w:p w:rsidR="00D32E38" w:rsidRPr="003A7400" w:rsidRDefault="00D32E38" w:rsidP="00183413">
      <w:pPr>
        <w:pStyle w:val="Plattetekst"/>
      </w:pPr>
      <w:r w:rsidRPr="003A7400">
        <w:t>Accuracy of data and validation procedures should be indicated.</w:t>
      </w:r>
    </w:p>
    <w:p w:rsidR="00D32E38" w:rsidRPr="003A7400" w:rsidRDefault="00D32E38" w:rsidP="00D32E38">
      <w:pPr>
        <w:pStyle w:val="WW-Default"/>
        <w:spacing w:before="200"/>
        <w:jc w:val="both"/>
        <w:rPr>
          <w:sz w:val="22"/>
          <w:szCs w:val="22"/>
          <w:lang w:val="en-GB"/>
        </w:rPr>
      </w:pPr>
      <w:r w:rsidRPr="003A7400">
        <w:rPr>
          <w:color w:val="0000FF"/>
          <w:sz w:val="22"/>
          <w:szCs w:val="22"/>
          <w:lang w:val="en-GB"/>
        </w:rPr>
        <w:t>EXAMPLE</w:t>
      </w:r>
      <w:r w:rsidRPr="003A7400">
        <w:rPr>
          <w:sz w:val="22"/>
          <w:szCs w:val="22"/>
          <w:lang w:val="en-GB"/>
        </w:rPr>
        <w:t xml:space="preserve">: +/- 1 m (95% probability) measured against a given reference system.  </w:t>
      </w:r>
    </w:p>
    <w:p w:rsidR="00D32E38" w:rsidRPr="003A7400" w:rsidRDefault="00D32E38" w:rsidP="00327363">
      <w:pPr>
        <w:pStyle w:val="Kop4"/>
        <w:rPr>
          <w:lang w:val="en-GB"/>
        </w:rPr>
      </w:pPr>
      <w:r w:rsidRPr="003A7400">
        <w:rPr>
          <w:lang w:val="en-GB"/>
        </w:rPr>
        <w:t>Maintenance</w:t>
      </w:r>
    </w:p>
    <w:p w:rsidR="00D32E38" w:rsidRPr="003A7400" w:rsidRDefault="00D32E38" w:rsidP="00183413">
      <w:pPr>
        <w:pStyle w:val="Plattetekst"/>
      </w:pPr>
      <w:r w:rsidRPr="003A7400">
        <w:t>The ownership of the specification and the revision arrangements should be shown.</w:t>
      </w:r>
    </w:p>
    <w:p w:rsidR="00D32E38" w:rsidRPr="003A7400" w:rsidRDefault="00D32E38" w:rsidP="00183413">
      <w:pPr>
        <w:pStyle w:val="Plattetekst"/>
      </w:pPr>
      <w:r w:rsidRPr="003A7400">
        <w:rPr>
          <w:color w:val="0000FF"/>
        </w:rPr>
        <w:t>EXAMPLE</w:t>
      </w:r>
      <w:r w:rsidRPr="003A7400">
        <w:t xml:space="preserve">: IALA Committee XYZ is responsible for revising this Product Specification annually. </w:t>
      </w:r>
    </w:p>
    <w:p w:rsidR="00D32E38" w:rsidRPr="003A7400" w:rsidRDefault="00D32E38" w:rsidP="00327363">
      <w:pPr>
        <w:pStyle w:val="Kop4"/>
        <w:rPr>
          <w:lang w:val="en-GB"/>
        </w:rPr>
      </w:pPr>
      <w:r w:rsidRPr="003A7400">
        <w:rPr>
          <w:lang w:val="en-GB"/>
        </w:rPr>
        <w:t>Portrayal</w:t>
      </w:r>
    </w:p>
    <w:p w:rsidR="00D32E38" w:rsidRPr="003A7400" w:rsidRDefault="00D32E38" w:rsidP="00183413">
      <w:pPr>
        <w:pStyle w:val="Plattetekst"/>
      </w:pPr>
      <w:r w:rsidRPr="003A7400">
        <w:t>Portrayal is optional in S-100, but if included, provides the rules for display and symbology, which apply to the data defined in this specification and should be described in a Portrayal Catalogue.</w:t>
      </w:r>
    </w:p>
    <w:p w:rsidR="00D32E38" w:rsidRPr="003A7400" w:rsidRDefault="00D32E38" w:rsidP="00183413">
      <w:pPr>
        <w:pStyle w:val="Plattetekst"/>
      </w:pPr>
      <w:r w:rsidRPr="003A7400">
        <w:rPr>
          <w:color w:val="0000FF"/>
        </w:rPr>
        <w:t>EXAMPLE</w:t>
      </w:r>
      <w:r w:rsidRPr="003A7400">
        <w:t>: Display and symbols should be in accordance with IMO SN Circ. 243.</w:t>
      </w:r>
    </w:p>
    <w:p w:rsidR="00D32E38" w:rsidRPr="003A7400" w:rsidRDefault="00D32E38" w:rsidP="00327363">
      <w:pPr>
        <w:pStyle w:val="Kop4"/>
        <w:rPr>
          <w:lang w:val="en-GB"/>
        </w:rPr>
      </w:pPr>
      <w:r w:rsidRPr="003A7400">
        <w:rPr>
          <w:lang w:val="en-GB"/>
        </w:rPr>
        <w:t>Data format (encoding)</w:t>
      </w:r>
    </w:p>
    <w:p w:rsidR="00D32E38" w:rsidRPr="003A7400" w:rsidRDefault="00D32E38" w:rsidP="00183413">
      <w:pPr>
        <w:pStyle w:val="Plattetekst"/>
      </w:pPr>
      <w:r w:rsidRPr="003A7400">
        <w:t>Encoding needs to be discussed, options include XML and GML (Geography Markup Language).</w:t>
      </w:r>
    </w:p>
    <w:p w:rsidR="00D32E38" w:rsidRPr="003A7400" w:rsidRDefault="00D32E38" w:rsidP="00183413">
      <w:pPr>
        <w:pStyle w:val="Plattetekst"/>
      </w:pPr>
      <w:r w:rsidRPr="003A7400">
        <w:t>For some products a web service such as an OGC Web Feature Service (WFS) may replace traditional encoding formats.</w:t>
      </w:r>
    </w:p>
    <w:p w:rsidR="00D32E38" w:rsidRPr="003A7400" w:rsidRDefault="00D32E38" w:rsidP="00183413">
      <w:pPr>
        <w:pStyle w:val="Plattetekst"/>
      </w:pPr>
      <w:r w:rsidRPr="003A7400">
        <w:t>The following example</w:t>
      </w:r>
      <w:r w:rsidR="00183413" w:rsidRPr="003A7400">
        <w:t xml:space="preserve"> (</w:t>
      </w:r>
      <w:r w:rsidR="00771766">
        <w:t>Figure 15</w:t>
      </w:r>
      <w:r w:rsidR="00183413" w:rsidRPr="003A7400">
        <w:t>)</w:t>
      </w:r>
      <w:r w:rsidRPr="003A7400">
        <w:t xml:space="preserve"> shows an XML encoding for buoys, taken from a model produced by the General Lighthouse Authorities, put in a form of XML being developed by the UK Hydrographic Office for S-100 Product Specifications.  </w:t>
      </w:r>
    </w:p>
    <w:p w:rsidR="00D32E38" w:rsidRPr="003A7400" w:rsidRDefault="00D32E38" w:rsidP="00D32E38"/>
    <w:p w:rsidR="00D32E38" w:rsidRPr="00FB4EAB" w:rsidRDefault="00D32E38" w:rsidP="00D32E38">
      <w:pPr>
        <w:pStyle w:val="HTML-voorafopgemaakt1"/>
      </w:pPr>
      <w:r w:rsidRPr="00FB4EAB">
        <w:t>&lt;?xml version="1.0" encoding="utf-8" ?&gt;</w:t>
      </w:r>
    </w:p>
    <w:p w:rsidR="00D32E38" w:rsidRPr="00FB4EAB" w:rsidRDefault="00D32E38" w:rsidP="00D32E38">
      <w:pPr>
        <w:pStyle w:val="HTML-voorafopgemaakt1"/>
      </w:pPr>
      <w:r w:rsidRPr="00FB4EAB">
        <w:t xml:space="preserve">&lt;s100:FeatureCollection xmlns:s100="http://www.iho.int/S-100" xmlns:a104="http://www.iala-aism.org/A-104" xmlns:xsi="http://www.w3.org/2001/XMLSchema-instance" xmlns:xlink="http://www.w3.org/1999/xlink" xsi:schemaLocation="http://www.iala-aism.org/A-104 A-104XMLSchema.xsd"&gt;                 </w:t>
      </w:r>
    </w:p>
    <w:p w:rsidR="00D32E38" w:rsidRPr="00FB4EAB" w:rsidRDefault="00D32E38" w:rsidP="00D32E38">
      <w:pPr>
        <w:pStyle w:val="HTML-voorafopgemaakt1"/>
      </w:pPr>
      <w:r w:rsidRPr="00FB4EAB">
        <w:t xml:space="preserve">   &lt;s100:featureMember&gt;</w:t>
      </w:r>
    </w:p>
    <w:p w:rsidR="00D32E38" w:rsidRPr="00FB4EAB" w:rsidRDefault="00D32E38" w:rsidP="00D32E38">
      <w:pPr>
        <w:pStyle w:val="HTML-voorafopgemaakt1"/>
      </w:pPr>
      <w:r w:rsidRPr="00FB4EAB">
        <w:t xml:space="preserve">    &lt;a104:BuoySpecialPurposeGeneral s100:id="F1"&gt;</w:t>
      </w:r>
    </w:p>
    <w:p w:rsidR="00D32E38" w:rsidRPr="00FB4EAB" w:rsidRDefault="00D32E38" w:rsidP="00D32E38">
      <w:pPr>
        <w:pStyle w:val="HTML-voorafopgemaakt1"/>
      </w:pPr>
      <w:r w:rsidRPr="00FB4EAB">
        <w:t xml:space="preserve">      &lt;a104:featureName&gt;AFAN OUTFALL INNER&lt;/a104:featureName&gt;</w:t>
      </w:r>
    </w:p>
    <w:p w:rsidR="00D32E38" w:rsidRPr="00FB4EAB" w:rsidRDefault="00D32E38" w:rsidP="00D32E38">
      <w:pPr>
        <w:pStyle w:val="HTML-voorafopgemaakt1"/>
      </w:pPr>
      <w:r w:rsidRPr="00FB4EAB">
        <w:t xml:space="preserve">      &lt;a104:buoyShape&gt;spherical&lt;/a104:buoyShape&gt;</w:t>
      </w:r>
    </w:p>
    <w:p w:rsidR="00D32E38" w:rsidRPr="00FB4EAB" w:rsidRDefault="00D32E38" w:rsidP="00D32E38">
      <w:pPr>
        <w:pStyle w:val="HTML-voorafopgemaakt1"/>
      </w:pPr>
      <w:r w:rsidRPr="00FB4EAB">
        <w:t xml:space="preserve">      &lt;a104:categoryOfSpecialPurposeMark&gt;pipeline mark&lt;/a104:categoryOfSpecialPurposeMark&gt;</w:t>
      </w:r>
    </w:p>
    <w:p w:rsidR="00D32E38" w:rsidRPr="00FB4EAB" w:rsidRDefault="00D32E38" w:rsidP="00D32E38">
      <w:pPr>
        <w:pStyle w:val="HTML-voorafopgemaakt1"/>
      </w:pPr>
      <w:r w:rsidRPr="00FB4EAB">
        <w:t xml:space="preserve">      &lt;a104:colour&gt;yellow&lt;/a104:colour&gt;</w:t>
      </w:r>
    </w:p>
    <w:p w:rsidR="00D32E38" w:rsidRPr="00FB4EAB" w:rsidRDefault="00D32E38" w:rsidP="00D32E38">
      <w:pPr>
        <w:pStyle w:val="HTML-voorafopgemaakt1"/>
      </w:pPr>
      <w:r w:rsidRPr="00FB4EAB">
        <w:t xml:space="preserve">      &lt;a104:depth&gt;8.1&lt;/a104:depth&gt;</w:t>
      </w:r>
    </w:p>
    <w:p w:rsidR="00D32E38" w:rsidRPr="00FB4EAB" w:rsidRDefault="00D32E38" w:rsidP="00D32E38">
      <w:pPr>
        <w:pStyle w:val="HTML-voorafopgemaakt1"/>
      </w:pPr>
      <w:r w:rsidRPr="00FB4EAB">
        <w:t xml:space="preserve">      &lt;a104:topmark&gt;</w:t>
      </w:r>
    </w:p>
    <w:p w:rsidR="00D32E38" w:rsidRPr="00FB4EAB" w:rsidRDefault="00D32E38" w:rsidP="00D32E38">
      <w:pPr>
        <w:pStyle w:val="HTML-voorafopgemaakt1"/>
      </w:pPr>
      <w:r w:rsidRPr="00FB4EAB">
        <w:tab/>
      </w:r>
      <w:r w:rsidRPr="00FB4EAB">
        <w:tab/>
        <w:t xml:space="preserve">  &lt;a104:topmarkShape&gt;x-shape (St. Andrew's cross)&lt;/a104:topmarkShape&gt;</w:t>
      </w:r>
    </w:p>
    <w:p w:rsidR="00D32E38" w:rsidRPr="00FB4EAB" w:rsidRDefault="00D32E38" w:rsidP="00D32E38">
      <w:pPr>
        <w:pStyle w:val="HTML-voorafopgemaakt1"/>
      </w:pPr>
      <w:r w:rsidRPr="00FB4EAB">
        <w:tab/>
      </w:r>
      <w:r w:rsidRPr="00FB4EAB">
        <w:tab/>
        <w:t xml:space="preserve">  &lt;a104:topmarkColour&gt;yellow&lt;/a104:topmarkColour&gt;</w:t>
      </w:r>
    </w:p>
    <w:p w:rsidR="00D32E38" w:rsidRPr="00FB4EAB" w:rsidRDefault="00D32E38" w:rsidP="00D32E38">
      <w:pPr>
        <w:pStyle w:val="HTML-voorafopgemaakt1"/>
      </w:pPr>
      <w:r w:rsidRPr="00FB4EAB">
        <w:t xml:space="preserve">      &lt;/a104:topmark&gt;</w:t>
      </w:r>
    </w:p>
    <w:p w:rsidR="00D32E38" w:rsidRPr="00FB4EAB" w:rsidRDefault="00D32E38" w:rsidP="00D32E38">
      <w:pPr>
        <w:pStyle w:val="HTML-voorafopgemaakt1"/>
      </w:pPr>
      <w:r w:rsidRPr="00FB4EAB">
        <w:t xml:space="preserve">      &lt;s100:Point&gt;&lt;s100:pos&gt;-3.90093 51.58994&lt;/s100:pos&gt;&lt;/s100:Point&gt;</w:t>
      </w:r>
      <w:r w:rsidRPr="00FB4EAB">
        <w:tab/>
        <w:t xml:space="preserve">  </w:t>
      </w:r>
    </w:p>
    <w:p w:rsidR="00D32E38" w:rsidRPr="00FB4EAB" w:rsidRDefault="00D32E38" w:rsidP="00D32E38">
      <w:pPr>
        <w:pStyle w:val="HTML-voorafopgemaakt1"/>
      </w:pPr>
      <w:r w:rsidRPr="00FB4EAB">
        <w:t xml:space="preserve">    &lt;/a104:BuoySpecialPurposeGeneral&gt;</w:t>
      </w:r>
    </w:p>
    <w:p w:rsidR="00D32E38" w:rsidRPr="00FB4EAB" w:rsidRDefault="00D32E38" w:rsidP="00D32E38">
      <w:pPr>
        <w:pStyle w:val="HTML-voorafopgemaakt1"/>
      </w:pPr>
      <w:r w:rsidRPr="00FB4EAB">
        <w:t xml:space="preserve">  &lt;/s100:featureMember&gt;</w:t>
      </w:r>
    </w:p>
    <w:p w:rsidR="00D32E38" w:rsidRPr="00FB4EAB" w:rsidRDefault="00D32E38" w:rsidP="00D32E38">
      <w:pPr>
        <w:pStyle w:val="HTML-voorafopgemaakt1"/>
      </w:pPr>
      <w:r w:rsidRPr="00FB4EAB">
        <w:t xml:space="preserve">  &lt;s100:featureMember&gt;</w:t>
      </w:r>
    </w:p>
    <w:p w:rsidR="00D32E38" w:rsidRPr="00FB4EAB" w:rsidRDefault="00D32E38" w:rsidP="00D32E38">
      <w:pPr>
        <w:pStyle w:val="HTML-voorafopgemaakt1"/>
      </w:pPr>
      <w:r w:rsidRPr="00FB4EAB">
        <w:t xml:space="preserve">    &lt;a104:Lights s100:id="F2"&gt;</w:t>
      </w:r>
    </w:p>
    <w:p w:rsidR="00D32E38" w:rsidRPr="00FB4EAB" w:rsidRDefault="00D32E38" w:rsidP="00D32E38">
      <w:pPr>
        <w:pStyle w:val="HTML-voorafopgemaakt1"/>
      </w:pPr>
      <w:r w:rsidRPr="00FB4EAB">
        <w:t xml:space="preserve">      &lt;a104:signalPeriod&gt;10&lt;/a104:signalPeriod&gt;</w:t>
      </w:r>
    </w:p>
    <w:p w:rsidR="00D32E38" w:rsidRPr="00FB4EAB" w:rsidRDefault="00D32E38" w:rsidP="00D32E38">
      <w:pPr>
        <w:pStyle w:val="HTML-voorafopgemaakt1"/>
      </w:pPr>
      <w:r w:rsidRPr="00FB4EAB">
        <w:t xml:space="preserve">      &lt;a104:signalGroup&gt;(1)&lt;/a104:signalGroup&gt;</w:t>
      </w:r>
    </w:p>
    <w:p w:rsidR="00D32E38" w:rsidRPr="00FB4EAB" w:rsidRDefault="00D32E38" w:rsidP="00D32E38">
      <w:pPr>
        <w:pStyle w:val="HTML-voorafopgemaakt1"/>
      </w:pPr>
      <w:r w:rsidRPr="00FB4EAB">
        <w:t xml:space="preserve">      &lt;a104:colour&gt;yellow&lt;/a104:colour&gt;</w:t>
      </w:r>
    </w:p>
    <w:p w:rsidR="00D32E38" w:rsidRPr="00FB4EAB" w:rsidRDefault="00D32E38" w:rsidP="00D32E38">
      <w:pPr>
        <w:pStyle w:val="HTML-voorafopgemaakt1"/>
      </w:pPr>
      <w:r w:rsidRPr="00FB4EAB">
        <w:t xml:space="preserve">      &lt;a104:lightCharacteristic&gt;flashing&lt;/a104:lightCharacteristic&gt;</w:t>
      </w:r>
    </w:p>
    <w:p w:rsidR="00D32E38" w:rsidRPr="00FB4EAB" w:rsidRDefault="00D32E38" w:rsidP="00D32E38">
      <w:pPr>
        <w:pStyle w:val="HTML-voorafopgemaakt1"/>
      </w:pPr>
      <w:r w:rsidRPr="00FB4EAB">
        <w:t xml:space="preserve">      &lt;a104:lightDescription&gt;Fl.Y.10s&lt;/a104:lightDescription&gt;</w:t>
      </w:r>
    </w:p>
    <w:p w:rsidR="00D32E38" w:rsidRPr="00FB4EAB" w:rsidRDefault="00D32E38" w:rsidP="00D32E38">
      <w:pPr>
        <w:pStyle w:val="HTML-voorafopgemaakt1"/>
      </w:pPr>
      <w:r w:rsidRPr="00FB4EAB">
        <w:t xml:space="preserve">      &lt;s100:Point&gt;&lt;s100:pos&gt;-3.90093 51.58994&lt;/s100:pos&gt;&lt;/s100:Point&gt;</w:t>
      </w:r>
    </w:p>
    <w:p w:rsidR="00D32E38" w:rsidRPr="00FB4EAB" w:rsidRDefault="00D32E38" w:rsidP="00D32E38">
      <w:pPr>
        <w:pStyle w:val="HTML-voorafopgemaakt1"/>
      </w:pPr>
      <w:r w:rsidRPr="00FB4EAB">
        <w:t xml:space="preserve">    &lt;/a104:Lights&gt;</w:t>
      </w:r>
    </w:p>
    <w:p w:rsidR="00D32E38" w:rsidRPr="00FB4EAB" w:rsidRDefault="00D32E38" w:rsidP="00D32E38">
      <w:pPr>
        <w:pStyle w:val="HTML-voorafopgemaakt1"/>
      </w:pPr>
      <w:r w:rsidRPr="00FB4EAB">
        <w:t xml:space="preserve">  &lt;/s100:featureMember&gt;   </w:t>
      </w:r>
    </w:p>
    <w:p w:rsidR="00D32E38" w:rsidRPr="00FB4EAB" w:rsidRDefault="00D32E38" w:rsidP="00D32E38">
      <w:pPr>
        <w:pStyle w:val="HTML-voorafopgemaakt1"/>
      </w:pPr>
      <w:r w:rsidRPr="00FB4EAB">
        <w:t>&lt;/s100:FeatureCollection&gt;</w:t>
      </w:r>
    </w:p>
    <w:p w:rsidR="00D32E38" w:rsidRPr="003A7400" w:rsidRDefault="00D32E38" w:rsidP="00D32E38">
      <w:pPr>
        <w:pStyle w:val="HTML-voorafopgemaakt1"/>
        <w:rPr>
          <w:sz w:val="16"/>
          <w:szCs w:val="16"/>
        </w:rPr>
      </w:pPr>
    </w:p>
    <w:p w:rsidR="00D32E38" w:rsidRPr="003A7400" w:rsidRDefault="00D32E38" w:rsidP="00DA730B">
      <w:pPr>
        <w:pStyle w:val="Figure"/>
      </w:pPr>
      <w:bookmarkStart w:id="140" w:name="_Ref232139687"/>
      <w:bookmarkStart w:id="141" w:name="_Toc367873262"/>
      <w:r w:rsidRPr="003A7400">
        <w:t>Example of XML Schema for Buoys (GLA/UKHO)</w:t>
      </w:r>
      <w:bookmarkEnd w:id="140"/>
      <w:bookmarkEnd w:id="141"/>
    </w:p>
    <w:p w:rsidR="00FB4EAB" w:rsidRDefault="00FB4EAB" w:rsidP="00FB4EAB">
      <w:pPr>
        <w:pStyle w:val="Kop2"/>
        <w:numPr>
          <w:ilvl w:val="0"/>
          <w:numId w:val="0"/>
        </w:numPr>
        <w:ind w:left="576"/>
      </w:pPr>
      <w:bookmarkStart w:id="142" w:name="_toc845"/>
      <w:bookmarkEnd w:id="142"/>
    </w:p>
    <w:p w:rsidR="00FB4EAB" w:rsidRDefault="00FB4EAB" w:rsidP="00FB4EAB">
      <w:pPr>
        <w:pStyle w:val="Plattetekst"/>
        <w:rPr>
          <w:lang w:eastAsia="de-DE"/>
        </w:rPr>
      </w:pPr>
    </w:p>
    <w:p w:rsidR="00FB4EAB" w:rsidRDefault="00FB4EAB" w:rsidP="00FB4EAB">
      <w:pPr>
        <w:pStyle w:val="Plattetekst"/>
        <w:rPr>
          <w:lang w:eastAsia="de-DE"/>
        </w:rPr>
      </w:pPr>
    </w:p>
    <w:p w:rsidR="00FB4EAB" w:rsidRPr="00FB4EAB" w:rsidRDefault="00FB4EAB" w:rsidP="00FB4EAB">
      <w:pPr>
        <w:pStyle w:val="Plattetekst"/>
        <w:rPr>
          <w:lang w:eastAsia="de-DE"/>
        </w:rPr>
      </w:pPr>
    </w:p>
    <w:p w:rsidR="00D32E38" w:rsidRPr="003A7400" w:rsidRDefault="00D32E38" w:rsidP="00FB0799">
      <w:pPr>
        <w:pStyle w:val="Kop2"/>
      </w:pPr>
      <w:bookmarkStart w:id="143" w:name="_Toc367873240"/>
      <w:r w:rsidRPr="003A7400">
        <w:t>Example 2</w:t>
      </w:r>
      <w:bookmarkEnd w:id="143"/>
    </w:p>
    <w:p w:rsidR="00D32E38" w:rsidRPr="003A7400" w:rsidRDefault="00D32E38" w:rsidP="00D32E38">
      <w:pPr>
        <w:pStyle w:val="Plattetekst"/>
      </w:pPr>
      <w:r w:rsidRPr="003A7400">
        <w:t xml:space="preserve">Development process of product Specification and consideration for AtoN management data. </w:t>
      </w:r>
    </w:p>
    <w:p w:rsidR="00D32E38" w:rsidRPr="003A7400" w:rsidRDefault="00D32E38" w:rsidP="00E74C64">
      <w:pPr>
        <w:pStyle w:val="Kop3"/>
      </w:pPr>
      <w:bookmarkStart w:id="144" w:name="_toc848"/>
      <w:bookmarkStart w:id="145" w:name="_Toc367873241"/>
      <w:bookmarkEnd w:id="144"/>
      <w:r w:rsidRPr="003A7400">
        <w:t>S</w:t>
      </w:r>
      <w:r w:rsidR="00FB0799" w:rsidRPr="003A7400">
        <w:t>teps followed</w:t>
      </w:r>
      <w:bookmarkEnd w:id="145"/>
    </w:p>
    <w:p w:rsidR="00D32E38" w:rsidRPr="003A7400" w:rsidRDefault="00D32E38" w:rsidP="00327363">
      <w:pPr>
        <w:pStyle w:val="Kop4"/>
        <w:rPr>
          <w:lang w:val="en-GB"/>
        </w:rPr>
      </w:pPr>
      <w:r w:rsidRPr="003A7400">
        <w:rPr>
          <w:lang w:val="en-GB"/>
        </w:rPr>
        <w:t>Determine the target domain</w:t>
      </w:r>
    </w:p>
    <w:p w:rsidR="00D32E38" w:rsidRPr="003A7400" w:rsidRDefault="00FB0799" w:rsidP="00FB0799">
      <w:pPr>
        <w:pStyle w:val="Bullet1"/>
      </w:pPr>
      <w:r w:rsidRPr="003A7400">
        <w:t>d</w:t>
      </w:r>
      <w:r w:rsidR="00D32E38" w:rsidRPr="003A7400">
        <w:t>etermine the target domain for developing Product Specification e.g.) AtoN, VTS, IVEF, etc</w:t>
      </w:r>
      <w:r w:rsidRPr="003A7400">
        <w:t>.;</w:t>
      </w:r>
    </w:p>
    <w:p w:rsidR="00D32E38" w:rsidRPr="003A7400" w:rsidRDefault="00FB0799" w:rsidP="00FB0799">
      <w:pPr>
        <w:pStyle w:val="Bullet1"/>
      </w:pPr>
      <w:r w:rsidRPr="003A7400">
        <w:t>i</w:t>
      </w:r>
      <w:r w:rsidR="00D32E38" w:rsidRPr="003A7400">
        <w:t>f there is not the target domain in the GI registry, propose a new domain.</w:t>
      </w:r>
      <w:r w:rsidR="00D32E38" w:rsidRPr="003A7400">
        <w:br/>
        <w:t>(to the Hydrographic Services and Standards Committee (HSSC) [S-99])</w:t>
      </w:r>
      <w:r w:rsidRPr="003A7400">
        <w:t>.</w:t>
      </w:r>
    </w:p>
    <w:p w:rsidR="00D32E38" w:rsidRPr="003A7400" w:rsidRDefault="00D32E38" w:rsidP="00327363">
      <w:pPr>
        <w:pStyle w:val="Kop4"/>
        <w:rPr>
          <w:lang w:val="en-GB"/>
        </w:rPr>
      </w:pPr>
      <w:r w:rsidRPr="003A7400">
        <w:rPr>
          <w:lang w:val="en-GB"/>
        </w:rPr>
        <w:t>Determine geometry requirement</w:t>
      </w:r>
    </w:p>
    <w:p w:rsidR="00D32E38" w:rsidRPr="003A7400" w:rsidRDefault="00FB0799" w:rsidP="00FB0799">
      <w:pPr>
        <w:pStyle w:val="Bullet1"/>
      </w:pPr>
      <w:r w:rsidRPr="003A7400">
        <w:t>d</w:t>
      </w:r>
      <w:r w:rsidR="00D32E38" w:rsidRPr="003A7400">
        <w:t>etermine whether the scope will be feature based (i.e. use vector geometry) or coverage-based. [S-100 Part 11]</w:t>
      </w:r>
      <w:r w:rsidRPr="003A7400">
        <w:t>;</w:t>
      </w:r>
    </w:p>
    <w:p w:rsidR="00D32E38" w:rsidRPr="003A7400" w:rsidRDefault="00FB0799" w:rsidP="00FB0799">
      <w:pPr>
        <w:pStyle w:val="Bullet1"/>
      </w:pPr>
      <w:r w:rsidRPr="003A7400">
        <w:t>a</w:t>
      </w:r>
      <w:r w:rsidR="00D32E38" w:rsidRPr="003A7400">
        <w:t>ccording to the specification scope, development process of the product specification will be different. [S-100 Part 11]</w:t>
      </w:r>
      <w:r w:rsidRPr="003A7400">
        <w:t>;</w:t>
      </w:r>
    </w:p>
    <w:p w:rsidR="00D32E38" w:rsidRPr="003A7400" w:rsidRDefault="00D32E38" w:rsidP="00FB0799">
      <w:pPr>
        <w:pStyle w:val="Bullet1"/>
      </w:pPr>
      <w:r w:rsidRPr="003A7400">
        <w:t>AtoN management data is feature based data.</w:t>
      </w:r>
    </w:p>
    <w:p w:rsidR="00D32E38" w:rsidRPr="003A7400" w:rsidRDefault="00D32E38" w:rsidP="00327363">
      <w:pPr>
        <w:pStyle w:val="Kop4"/>
        <w:rPr>
          <w:lang w:val="en-GB"/>
        </w:rPr>
      </w:pPr>
      <w:r w:rsidRPr="003A7400">
        <w:rPr>
          <w:lang w:val="en-GB"/>
        </w:rPr>
        <w:t>Register Definitions in appropriate FCD Register</w:t>
      </w:r>
    </w:p>
    <w:p w:rsidR="00D32E38" w:rsidRPr="003A7400" w:rsidRDefault="00D32E38" w:rsidP="00FB0799">
      <w:pPr>
        <w:pStyle w:val="Plattetekst"/>
      </w:pPr>
      <w:r w:rsidRPr="003A7400">
        <w:t>Determine features, feature attributes, enumerated values in the product</w:t>
      </w:r>
      <w:r w:rsidR="00DA730B" w:rsidRPr="003A7400">
        <w:t xml:space="preserve"> </w:t>
      </w:r>
      <w:r w:rsidRPr="003A7400">
        <w:t>e.g. features and feature attributes related to AtoN</w:t>
      </w:r>
      <w:r w:rsidR="00FB0799" w:rsidRPr="003A7400">
        <w:t>.</w:t>
      </w:r>
    </w:p>
    <w:p w:rsidR="00D32E38" w:rsidRPr="003A7400" w:rsidRDefault="00D32E38" w:rsidP="00D32E38">
      <w:pPr>
        <w:pStyle w:val="Plattetekst"/>
        <w:ind w:firstLine="567"/>
      </w:pPr>
    </w:p>
    <w:p w:rsidR="00D32E38" w:rsidRPr="003A7400" w:rsidRDefault="00D32E38" w:rsidP="00D32E38">
      <w:pPr>
        <w:pStyle w:val="Plattetekst"/>
        <w:jc w:val="center"/>
      </w:pPr>
      <w:r w:rsidRPr="003A7400">
        <w:rPr>
          <w:noProof/>
        </w:rPr>
        <w:drawing>
          <wp:inline distT="0" distB="0" distL="0" distR="0">
            <wp:extent cx="4192270" cy="2122170"/>
            <wp:effectExtent l="0" t="0" r="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92270" cy="2122170"/>
                    </a:xfrm>
                    <a:prstGeom prst="rect">
                      <a:avLst/>
                    </a:prstGeom>
                    <a:solidFill>
                      <a:srgbClr val="FFFFFF"/>
                    </a:solidFill>
                    <a:ln>
                      <a:noFill/>
                    </a:ln>
                  </pic:spPr>
                </pic:pic>
              </a:graphicData>
            </a:graphic>
          </wp:inline>
        </w:drawing>
      </w:r>
    </w:p>
    <w:p w:rsidR="00D32E38" w:rsidRPr="003A7400" w:rsidRDefault="003A6C29" w:rsidP="00DA730B">
      <w:pPr>
        <w:pStyle w:val="Figure"/>
      </w:pPr>
      <w:bookmarkStart w:id="146" w:name="_Toc367873263"/>
      <w:r w:rsidRPr="003A7400">
        <w:t>AtoN</w:t>
      </w:r>
      <w:r w:rsidR="00D32E38" w:rsidRPr="003A7400">
        <w:t xml:space="preserve"> items in the </w:t>
      </w:r>
      <w:r w:rsidR="00FB0799" w:rsidRPr="003A7400">
        <w:t xml:space="preserve">IALA </w:t>
      </w:r>
      <w:r w:rsidR="00D32E38" w:rsidRPr="003A7400">
        <w:t>N</w:t>
      </w:r>
      <w:r w:rsidR="00FB0799" w:rsidRPr="003A7400">
        <w:t>AVGUIDE</w:t>
      </w:r>
      <w:r w:rsidR="00D32E38" w:rsidRPr="003A7400">
        <w:t xml:space="preserve"> 2010</w:t>
      </w:r>
      <w:bookmarkEnd w:id="146"/>
    </w:p>
    <w:p w:rsidR="00D32E38" w:rsidRPr="003A7400" w:rsidRDefault="00D32E38" w:rsidP="00D32E38">
      <w:pPr>
        <w:pStyle w:val="Plattetekst"/>
      </w:pPr>
    </w:p>
    <w:p w:rsidR="00D32E38" w:rsidRPr="003A7400" w:rsidRDefault="00D32E38" w:rsidP="00D32E38">
      <w:pPr>
        <w:pStyle w:val="Plattetekst"/>
        <w:jc w:val="center"/>
      </w:pPr>
      <w:r w:rsidRPr="003A7400">
        <w:rPr>
          <w:noProof/>
        </w:rPr>
        <w:drawing>
          <wp:inline distT="0" distB="0" distL="0" distR="0">
            <wp:extent cx="3295015" cy="1903730"/>
            <wp:effectExtent l="0" t="0" r="6985"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95015" cy="1903730"/>
                    </a:xfrm>
                    <a:prstGeom prst="rect">
                      <a:avLst/>
                    </a:prstGeom>
                    <a:solidFill>
                      <a:srgbClr val="FFFFFF"/>
                    </a:solidFill>
                    <a:ln>
                      <a:noFill/>
                    </a:ln>
                  </pic:spPr>
                </pic:pic>
              </a:graphicData>
            </a:graphic>
          </wp:inline>
        </w:drawing>
      </w:r>
    </w:p>
    <w:p w:rsidR="00D32E38" w:rsidRPr="003A7400" w:rsidRDefault="00D32E38" w:rsidP="00DA730B">
      <w:pPr>
        <w:pStyle w:val="Figure"/>
      </w:pPr>
      <w:bookmarkStart w:id="147" w:name="_Toc367873264"/>
      <w:r w:rsidRPr="003A7400">
        <w:t xml:space="preserve">Mark types in the </w:t>
      </w:r>
      <w:r w:rsidR="00FB0799" w:rsidRPr="003A7400">
        <w:t xml:space="preserve">IALA </w:t>
      </w:r>
      <w:r w:rsidRPr="003A7400">
        <w:t>N</w:t>
      </w:r>
      <w:r w:rsidR="00FB0799" w:rsidRPr="003A7400">
        <w:t>AVGUIDE</w:t>
      </w:r>
      <w:r w:rsidRPr="003A7400">
        <w:t>2010</w:t>
      </w:r>
      <w:bookmarkEnd w:id="147"/>
    </w:p>
    <w:p w:rsidR="00D32E38" w:rsidRPr="003A7400" w:rsidRDefault="00D32E38" w:rsidP="00D32E38">
      <w:pPr>
        <w:pStyle w:val="Plattetekst"/>
        <w:jc w:val="center"/>
        <w:rPr>
          <w:b/>
          <w:bCs/>
        </w:rPr>
      </w:pPr>
    </w:p>
    <w:p w:rsidR="00D32E38" w:rsidRPr="003A7400" w:rsidRDefault="00D32E38" w:rsidP="00D32E38">
      <w:pPr>
        <w:pStyle w:val="Plattetekst"/>
        <w:jc w:val="center"/>
      </w:pPr>
      <w:r w:rsidRPr="003A7400">
        <w:rPr>
          <w:noProof/>
        </w:rPr>
        <w:drawing>
          <wp:inline distT="0" distB="0" distL="0" distR="0">
            <wp:extent cx="2300605" cy="1955165"/>
            <wp:effectExtent l="0" t="0" r="10795" b="635"/>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00605" cy="1955165"/>
                    </a:xfrm>
                    <a:prstGeom prst="rect">
                      <a:avLst/>
                    </a:prstGeom>
                    <a:solidFill>
                      <a:srgbClr val="FFFFFF"/>
                    </a:solidFill>
                    <a:ln>
                      <a:noFill/>
                    </a:ln>
                  </pic:spPr>
                </pic:pic>
              </a:graphicData>
            </a:graphic>
          </wp:inline>
        </w:drawing>
      </w:r>
    </w:p>
    <w:p w:rsidR="00D32E38" w:rsidRPr="003A7400" w:rsidRDefault="00D32E38" w:rsidP="00DA730B">
      <w:pPr>
        <w:pStyle w:val="Figure"/>
      </w:pPr>
      <w:bookmarkStart w:id="148" w:name="_Toc367873265"/>
      <w:r w:rsidRPr="003A7400">
        <w:t xml:space="preserve">Attributes for AtoN items (Derived </w:t>
      </w:r>
      <w:r w:rsidR="00FB0799" w:rsidRPr="003A7400">
        <w:t>from the IALA</w:t>
      </w:r>
      <w:r w:rsidRPr="003A7400">
        <w:t xml:space="preserve"> N</w:t>
      </w:r>
      <w:r w:rsidR="00FB0799" w:rsidRPr="003A7400">
        <w:t>AVGUIDE</w:t>
      </w:r>
      <w:r w:rsidRPr="003A7400">
        <w:t>2010)</w:t>
      </w:r>
      <w:bookmarkEnd w:id="148"/>
    </w:p>
    <w:p w:rsidR="00D32E38" w:rsidRPr="003A7400" w:rsidRDefault="00D32E38" w:rsidP="00DA730B">
      <w:pPr>
        <w:pStyle w:val="Bullet1"/>
      </w:pPr>
      <w:r w:rsidRPr="003A7400">
        <w:t>If required definition is already in the existing FCD register, select the item</w:t>
      </w:r>
      <w:r w:rsidR="00DA730B" w:rsidRPr="003A7400">
        <w:t>;</w:t>
      </w:r>
    </w:p>
    <w:p w:rsidR="00D32E38" w:rsidRPr="003A7400" w:rsidRDefault="00D32E38" w:rsidP="00DA730B">
      <w:pPr>
        <w:pStyle w:val="Bullet1"/>
      </w:pPr>
      <w:r w:rsidRPr="003A7400">
        <w:t>If required definitions do not exist in the existing FCD registers, register definitions in the most appropriate feature concept dictio</w:t>
      </w:r>
      <w:r w:rsidR="00DA730B" w:rsidRPr="003A7400">
        <w:t>nary.  S-99 is then applicable.</w:t>
      </w:r>
    </w:p>
    <w:p w:rsidR="00D32E38" w:rsidRPr="003A7400" w:rsidRDefault="00D32E38" w:rsidP="00D32E38">
      <w:pPr>
        <w:pStyle w:val="Plattetekst"/>
        <w:jc w:val="center"/>
      </w:pPr>
    </w:p>
    <w:p w:rsidR="00D32E38" w:rsidRPr="003A7400" w:rsidRDefault="008D2281" w:rsidP="00D32E38">
      <w:pPr>
        <w:pStyle w:val="Plattetekst"/>
        <w:jc w:val="center"/>
      </w:pPr>
      <w:r>
        <w:rPr>
          <w:noProof/>
          <w:lang w:val="nl-NL" w:eastAsia="nl-NL"/>
        </w:rPr>
      </w:r>
      <w:r>
        <w:rPr>
          <w:noProof/>
          <w:lang w:val="nl-NL" w:eastAsia="nl-NL"/>
        </w:rPr>
        <w:pict w14:anchorId="7ED24C35">
          <v:shapetype id="_x0000_t202" coordsize="21600,21600" o:spt="202" path="m,l,21600r21600,l21600,xe">
            <v:stroke joinstyle="miter"/>
            <v:path gradientshapeok="t" o:connecttype="rect"/>
          </v:shapetype>
          <v:shape id="Text Box 2" o:spid="_x0000_s1027" type="#_x0000_t202" style="width:369.9pt;height:127.4pt;visibility:visible;mso-left-percent:-10001;mso-top-percent:-10001;mso-position-horizontal:absolute;mso-position-horizontal-relative:char;mso-position-vertical:absolute;mso-position-vertical-relative:line;mso-left-percent:-10001;mso-top-percent:-10001" strokeweight=".5pt">
            <v:textbox inset="7.45pt,3.85pt,7.45pt,3.85pt">
              <w:txbxContent>
                <w:p w:rsidR="00B949BF" w:rsidRPr="00DA730B" w:rsidRDefault="00B949BF" w:rsidP="00D32E38">
                  <w:r w:rsidRPr="00DA730B">
                    <w:rPr>
                      <w:b/>
                    </w:rPr>
                    <w:t xml:space="preserve">Sector light </w:t>
                  </w:r>
                  <w:r w:rsidRPr="00DA730B">
                    <w:t>: A light having sectors of different colors or the same color in specific sectors separated by dark sectors</w:t>
                  </w:r>
                </w:p>
                <w:p w:rsidR="00B949BF" w:rsidRPr="00DA730B" w:rsidRDefault="00B949BF" w:rsidP="00D32E38">
                  <w:r w:rsidRPr="00DA730B">
                    <w:rPr>
                      <w:b/>
                    </w:rPr>
                    <w:t>Light sector</w:t>
                  </w:r>
                  <w:r w:rsidRPr="00DA730B">
                    <w:t xml:space="preserve"> : As defined by bearings from seaward, the sector in which a navigational light is visible or in which it has a distinctive color difference from that of adjoining sectors, or in which it is obscured</w:t>
                  </w:r>
                </w:p>
                <w:p w:rsidR="00B949BF" w:rsidRPr="00DA730B" w:rsidRDefault="00B949BF" w:rsidP="00D32E38">
                  <w:r w:rsidRPr="00DA730B">
                    <w:rPr>
                      <w:b/>
                    </w:rPr>
                    <w:t>Lighthouse</w:t>
                  </w:r>
                  <w:r w:rsidRPr="00DA730B">
                    <w:t xml:space="preserve"> : A distinctive structure exhibiting a major navigation light</w:t>
                  </w:r>
                </w:p>
                <w:p w:rsidR="00B949BF" w:rsidRPr="00DA730B" w:rsidRDefault="00B949BF" w:rsidP="00D32E38">
                  <w:r w:rsidRPr="00DA730B">
                    <w:rPr>
                      <w:b/>
                    </w:rPr>
                    <w:t>Leading line</w:t>
                  </w:r>
                  <w:r w:rsidRPr="00DA730B">
                    <w:t xml:space="preserve"> : On a nautical chart, a straight line, drawn through leading marks. A ship moving along such line will clear certain dangers or remain in the best channel.</w:t>
                  </w:r>
                </w:p>
              </w:txbxContent>
            </v:textbox>
            <w10:anchorlock/>
          </v:shape>
        </w:pict>
      </w:r>
    </w:p>
    <w:p w:rsidR="00D32E38" w:rsidRPr="003A7400" w:rsidRDefault="00D32E38" w:rsidP="00DA730B">
      <w:pPr>
        <w:pStyle w:val="Figure"/>
      </w:pPr>
      <w:bookmarkStart w:id="149" w:name="_Toc367873266"/>
      <w:r w:rsidRPr="003A7400">
        <w:t>Examples of  Aton items</w:t>
      </w:r>
      <w:bookmarkEnd w:id="149"/>
    </w:p>
    <w:p w:rsidR="00D32E38" w:rsidRPr="003A7400" w:rsidRDefault="00D32E38" w:rsidP="00DA730B">
      <w:pPr>
        <w:pStyle w:val="Bullet1"/>
      </w:pPr>
      <w:r w:rsidRPr="003A7400">
        <w:t>Feature Concept : AtoN, Light, Buoy, Mark, Beacon,,,,</w:t>
      </w:r>
    </w:p>
    <w:p w:rsidR="00D32E38" w:rsidRPr="003A7400" w:rsidRDefault="00D32E38" w:rsidP="00DA730B">
      <w:pPr>
        <w:pStyle w:val="Bullet1"/>
      </w:pPr>
      <w:r w:rsidRPr="003A7400">
        <w:t>Attribute Concept : name, id, height, colour, shape, established_date, iala_region,,,,</w:t>
      </w:r>
    </w:p>
    <w:p w:rsidR="00D32E38" w:rsidRPr="003A7400" w:rsidRDefault="00D32E38" w:rsidP="00DA730B">
      <w:pPr>
        <w:pStyle w:val="Bullet1"/>
      </w:pPr>
      <w:r w:rsidRPr="003A7400">
        <w:t xml:space="preserve">Enumerated value concept : </w:t>
      </w:r>
    </w:p>
    <w:p w:rsidR="00D32E38" w:rsidRPr="003A7400" w:rsidRDefault="00D32E38" w:rsidP="00D32E38">
      <w:pPr>
        <w:pStyle w:val="Plattetekst"/>
      </w:pPr>
      <w:r w:rsidRPr="003A7400">
        <w:t>Example) red, blue, orange, black, white,,, (enumerated_values for the attribute ‘colour’)</w:t>
      </w:r>
    </w:p>
    <w:p w:rsidR="00D32E38" w:rsidRPr="003A7400" w:rsidRDefault="00D32E38" w:rsidP="00D32E38">
      <w:pPr>
        <w:pStyle w:val="Plattetekst"/>
      </w:pPr>
      <w:r w:rsidRPr="003A7400">
        <w:t>Example ) region_A, region_B (for iala_region)</w:t>
      </w:r>
    </w:p>
    <w:p w:rsidR="00D32E38" w:rsidRPr="003A7400" w:rsidRDefault="00D32E38" w:rsidP="00D32E38">
      <w:pPr>
        <w:pStyle w:val="Plattetekst"/>
        <w:jc w:val="center"/>
      </w:pPr>
      <w:r w:rsidRPr="003A7400">
        <w:rPr>
          <w:noProof/>
        </w:rPr>
        <w:drawing>
          <wp:inline distT="0" distB="0" distL="0" distR="0">
            <wp:extent cx="2242820" cy="638175"/>
            <wp:effectExtent l="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42820" cy="638175"/>
                    </a:xfrm>
                    <a:prstGeom prst="rect">
                      <a:avLst/>
                    </a:prstGeom>
                    <a:solidFill>
                      <a:srgbClr val="FFFFFF"/>
                    </a:solidFill>
                    <a:ln>
                      <a:noFill/>
                    </a:ln>
                  </pic:spPr>
                </pic:pic>
              </a:graphicData>
            </a:graphic>
          </wp:inline>
        </w:drawing>
      </w:r>
    </w:p>
    <w:p w:rsidR="00DA730B" w:rsidRPr="003A7400" w:rsidRDefault="006973B5" w:rsidP="00DA730B">
      <w:pPr>
        <w:pStyle w:val="Figure"/>
      </w:pPr>
      <w:bookmarkStart w:id="150" w:name="_Toc367873267"/>
      <w:r>
        <w:t>Regions</w:t>
      </w:r>
      <w:bookmarkEnd w:id="150"/>
    </w:p>
    <w:p w:rsidR="00D32E38" w:rsidRPr="003A7400" w:rsidRDefault="00D32E38" w:rsidP="00327363">
      <w:pPr>
        <w:pStyle w:val="Kop4"/>
        <w:rPr>
          <w:lang w:val="en-GB"/>
        </w:rPr>
      </w:pPr>
      <w:r w:rsidRPr="003A7400">
        <w:rPr>
          <w:lang w:val="en-GB"/>
        </w:rPr>
        <w:t>Create Feature Catalogue</w:t>
      </w:r>
    </w:p>
    <w:p w:rsidR="00D32E38" w:rsidRPr="003A7400" w:rsidRDefault="00D32E38" w:rsidP="008C3F28">
      <w:pPr>
        <w:pStyle w:val="Bullet1"/>
      </w:pPr>
      <w:r w:rsidRPr="003A7400">
        <w:t>Registered items in a feature concept dictionary are independent sets of definitions of features, attributes, enumerated values, and information types</w:t>
      </w:r>
      <w:r w:rsidR="008C3F28" w:rsidRPr="003A7400">
        <w:t>;</w:t>
      </w:r>
    </w:p>
    <w:p w:rsidR="00D32E38" w:rsidRPr="003A7400" w:rsidRDefault="00D32E38" w:rsidP="008C3F28">
      <w:pPr>
        <w:pStyle w:val="Bullet1"/>
      </w:pPr>
      <w:r w:rsidRPr="003A7400">
        <w:t>Registered items drawn from one or more feature concept dictionaries are bound to describe characteristics of features in the AtoN domain</w:t>
      </w:r>
      <w:r w:rsidR="008C3F28" w:rsidRPr="003A7400">
        <w:t>;</w:t>
      </w:r>
    </w:p>
    <w:p w:rsidR="00D32E38" w:rsidRPr="003A7400" w:rsidRDefault="00D32E38" w:rsidP="008C3F28">
      <w:pPr>
        <w:pStyle w:val="Bullet1"/>
      </w:pPr>
      <w:r w:rsidRPr="003A7400">
        <w:t>In a feature catalogue, item types, for example, features and attributes, are bound together.</w:t>
      </w:r>
    </w:p>
    <w:p w:rsidR="00D32E38" w:rsidRPr="003A7400" w:rsidRDefault="00D32E38" w:rsidP="00D32E38">
      <w:pPr>
        <w:pStyle w:val="Plattetekst"/>
        <w:jc w:val="center"/>
      </w:pPr>
      <w:r w:rsidRPr="003A7400">
        <w:rPr>
          <w:noProof/>
        </w:rPr>
        <w:drawing>
          <wp:inline distT="0" distB="0" distL="0" distR="0">
            <wp:extent cx="4882515" cy="22771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82515" cy="2277110"/>
                    </a:xfrm>
                    <a:prstGeom prst="rect">
                      <a:avLst/>
                    </a:prstGeom>
                    <a:solidFill>
                      <a:srgbClr val="FFFFFF"/>
                    </a:solidFill>
                    <a:ln>
                      <a:noFill/>
                    </a:ln>
                  </pic:spPr>
                </pic:pic>
              </a:graphicData>
            </a:graphic>
          </wp:inline>
        </w:drawing>
      </w:r>
    </w:p>
    <w:p w:rsidR="00D32E38" w:rsidRPr="003A7400" w:rsidRDefault="00D32E38" w:rsidP="008C3F28">
      <w:pPr>
        <w:pStyle w:val="Figure"/>
      </w:pPr>
      <w:bookmarkStart w:id="151" w:name="_Toc367873268"/>
      <w:r w:rsidRPr="003A7400">
        <w:t>Concept diagram of feature catalogue builder</w:t>
      </w:r>
      <w:bookmarkEnd w:id="151"/>
    </w:p>
    <w:p w:rsidR="00D32E38" w:rsidRPr="003A7400" w:rsidRDefault="00D32E38" w:rsidP="008C3F28">
      <w:pPr>
        <w:pStyle w:val="Bullet1"/>
      </w:pPr>
      <w:r w:rsidRPr="003A7400">
        <w:t>In addition, constraints, units of measurement and format descriptions of attributes can be specified.  [S-100 Part 2a]</w:t>
      </w:r>
    </w:p>
    <w:p w:rsidR="00D32E38" w:rsidRPr="003A7400" w:rsidRDefault="00D32E38" w:rsidP="008C3F28">
      <w:pPr>
        <w:pStyle w:val="Bullet1"/>
      </w:pPr>
      <w:r w:rsidRPr="003A7400">
        <w:t>Feature concept, attributes concepts, and enumerated value concepts are bound together and described in the AtoN feature catalogue in XML.</w:t>
      </w:r>
    </w:p>
    <w:p w:rsidR="00D32E38" w:rsidRPr="003A7400" w:rsidRDefault="00D32E38" w:rsidP="00D32E38">
      <w:pPr>
        <w:pStyle w:val="Plattetekst"/>
        <w:jc w:val="center"/>
      </w:pPr>
      <w:r w:rsidRPr="003A7400">
        <w:rPr>
          <w:noProof/>
        </w:rPr>
        <w:drawing>
          <wp:inline distT="0" distB="0" distL="0" distR="0">
            <wp:extent cx="5026025" cy="4485640"/>
            <wp:effectExtent l="0" t="0" r="3175" b="1016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26025" cy="4485640"/>
                    </a:xfrm>
                    <a:prstGeom prst="rect">
                      <a:avLst/>
                    </a:prstGeom>
                    <a:solidFill>
                      <a:srgbClr val="FFFFFF"/>
                    </a:solidFill>
                    <a:ln>
                      <a:noFill/>
                    </a:ln>
                  </pic:spPr>
                </pic:pic>
              </a:graphicData>
            </a:graphic>
          </wp:inline>
        </w:drawing>
      </w:r>
    </w:p>
    <w:p w:rsidR="00D32E38" w:rsidRPr="003A7400" w:rsidRDefault="00D32E38" w:rsidP="008C3F28">
      <w:pPr>
        <w:pStyle w:val="Figure"/>
      </w:pPr>
      <w:bookmarkStart w:id="152" w:name="_Ref232141016"/>
      <w:bookmarkStart w:id="153" w:name="_Toc367873269"/>
      <w:r w:rsidRPr="003A7400">
        <w:t>Examples of Feature Catalogue Builder (developed by Dongseo Univ)</w:t>
      </w:r>
      <w:bookmarkEnd w:id="152"/>
      <w:bookmarkEnd w:id="153"/>
    </w:p>
    <w:p w:rsidR="00D32E38" w:rsidRPr="003A7400" w:rsidRDefault="00D32E38" w:rsidP="008C3F28">
      <w:pPr>
        <w:pStyle w:val="Plattetekst"/>
      </w:pPr>
      <w:r w:rsidRPr="003A7400">
        <w:t xml:space="preserve">A feature catalogue builder is a program that supports to create a feature catalogue in XML. </w:t>
      </w:r>
    </w:p>
    <w:p w:rsidR="00D32E38" w:rsidRPr="003A7400" w:rsidRDefault="00D32E38" w:rsidP="00327363">
      <w:pPr>
        <w:pStyle w:val="Kop4"/>
        <w:rPr>
          <w:lang w:val="en-GB"/>
        </w:rPr>
      </w:pPr>
      <w:r w:rsidRPr="003A7400">
        <w:rPr>
          <w:lang w:val="en-GB"/>
        </w:rPr>
        <w:t>Create Portrayal Catalogue</w:t>
      </w:r>
    </w:p>
    <w:p w:rsidR="00D32E38" w:rsidRPr="003A7400" w:rsidRDefault="00D32E38" w:rsidP="008C3F28">
      <w:pPr>
        <w:pStyle w:val="Bullet1"/>
      </w:pPr>
      <w:r w:rsidRPr="003A7400">
        <w:t xml:space="preserve">Create a portrayal catalogue that specifies symbology and presentation guideline of features in the feature catalogue. </w:t>
      </w:r>
    </w:p>
    <w:p w:rsidR="00D32E38" w:rsidRPr="003A7400" w:rsidRDefault="00D32E38" w:rsidP="008C3F28">
      <w:pPr>
        <w:pStyle w:val="Bullet1"/>
      </w:pPr>
      <w:r w:rsidRPr="003A7400">
        <w:t xml:space="preserve">A Portrayal Catalogue Builder will support creation of a portrayal catalogue. </w:t>
      </w:r>
    </w:p>
    <w:p w:rsidR="00D32E38" w:rsidRPr="003A7400" w:rsidRDefault="00D32E38" w:rsidP="00327363">
      <w:pPr>
        <w:pStyle w:val="Kop4"/>
        <w:rPr>
          <w:lang w:val="en-GB"/>
        </w:rPr>
      </w:pPr>
      <w:r w:rsidRPr="003A7400">
        <w:rPr>
          <w:lang w:val="en-GB"/>
        </w:rPr>
        <w:t xml:space="preserve">Profile metadata model </w:t>
      </w:r>
    </w:p>
    <w:p w:rsidR="00D32E38" w:rsidRPr="003A7400" w:rsidRDefault="00D32E38" w:rsidP="008C3F28">
      <w:pPr>
        <w:pStyle w:val="Bullet1"/>
      </w:pPr>
      <w:r w:rsidRPr="003A7400">
        <w:t>Profile metadata model for describing AtoN data set.</w:t>
      </w:r>
    </w:p>
    <w:p w:rsidR="00D32E38" w:rsidRPr="003A7400" w:rsidRDefault="00D32E38" w:rsidP="00327363">
      <w:pPr>
        <w:pStyle w:val="Kop4"/>
        <w:rPr>
          <w:lang w:val="en-GB"/>
        </w:rPr>
      </w:pPr>
      <w:r w:rsidRPr="003A7400">
        <w:rPr>
          <w:lang w:val="en-GB"/>
        </w:rPr>
        <w:t>Determine encoding format and delivery</w:t>
      </w:r>
    </w:p>
    <w:p w:rsidR="00D32E38" w:rsidRPr="003A7400" w:rsidRDefault="00D32E38" w:rsidP="008C3F28">
      <w:pPr>
        <w:pStyle w:val="Bullet1"/>
      </w:pPr>
      <w:r w:rsidRPr="003A7400">
        <w:t>Determine encoding format and delivery of AtoN data set.</w:t>
      </w:r>
    </w:p>
    <w:p w:rsidR="00D32E38" w:rsidRPr="003A7400" w:rsidRDefault="00D32E38" w:rsidP="00327363">
      <w:pPr>
        <w:pStyle w:val="Kop4"/>
        <w:rPr>
          <w:lang w:val="en-GB"/>
        </w:rPr>
      </w:pPr>
      <w:r w:rsidRPr="003A7400">
        <w:rPr>
          <w:lang w:val="en-GB"/>
        </w:rPr>
        <w:t>Product Specification</w:t>
      </w:r>
    </w:p>
    <w:p w:rsidR="00D32E38" w:rsidRDefault="00D32E38" w:rsidP="008C3F28">
      <w:pPr>
        <w:pStyle w:val="Bullet1"/>
      </w:pPr>
      <w:r w:rsidRPr="003A7400">
        <w:t>Based on all previous steps the information is complete and the template can be filled in.</w:t>
      </w:r>
      <w:r w:rsidR="008C3F28" w:rsidRPr="003A7400">
        <w:t xml:space="preserve"> </w:t>
      </w:r>
      <w:r w:rsidRPr="003A7400">
        <w:t xml:space="preserve"> When the template is complete the product specification is finished and can be submitted.</w:t>
      </w:r>
    </w:p>
    <w:p w:rsidR="00D97ACC" w:rsidRDefault="00D97ACC">
      <w:pPr>
        <w:rPr>
          <w:rFonts w:eastAsia="Times"/>
          <w:szCs w:val="20"/>
        </w:rPr>
      </w:pPr>
      <w:r>
        <w:br w:type="page"/>
      </w:r>
    </w:p>
    <w:p w:rsidR="00D97ACC" w:rsidRPr="003A7400" w:rsidRDefault="00D97ACC" w:rsidP="00D97ACC">
      <w:pPr>
        <w:pStyle w:val="Bullet1"/>
        <w:numPr>
          <w:ilvl w:val="0"/>
          <w:numId w:val="0"/>
        </w:numPr>
      </w:pPr>
    </w:p>
    <w:p w:rsidR="00D32E38" w:rsidRPr="003A7400" w:rsidRDefault="00D32E38" w:rsidP="00BE7B56">
      <w:pPr>
        <w:pStyle w:val="Kop1"/>
      </w:pPr>
      <w:bookmarkStart w:id="154" w:name="_toc903"/>
      <w:bookmarkStart w:id="155" w:name="_Toc367873242"/>
      <w:bookmarkEnd w:id="154"/>
      <w:r w:rsidRPr="003A7400">
        <w:t>IALA product specification process</w:t>
      </w:r>
      <w:bookmarkEnd w:id="155"/>
    </w:p>
    <w:p w:rsidR="00D32E38" w:rsidRPr="003A7400" w:rsidRDefault="00D32E38" w:rsidP="008C3F28">
      <w:pPr>
        <w:pStyle w:val="Plattetekst"/>
      </w:pPr>
      <w:r w:rsidRPr="003A7400">
        <w:t xml:space="preserve">In the previous chapters information was provided about the S-100 GI-Registry and how this will foster the e-Navigation concept. </w:t>
      </w:r>
      <w:r w:rsidR="008C3F28" w:rsidRPr="003A7400">
        <w:t xml:space="preserve"> </w:t>
      </w:r>
      <w:r w:rsidRPr="003A7400">
        <w:t xml:space="preserve">Furthermore an introduction was given regarding the development of product specifications. </w:t>
      </w:r>
      <w:r w:rsidR="008C3F28" w:rsidRPr="003A7400">
        <w:t xml:space="preserve"> </w:t>
      </w:r>
      <w:r w:rsidRPr="003A7400">
        <w:t xml:space="preserve">For the development of product specification within the IALA domain a flowchart was developed. </w:t>
      </w:r>
      <w:r w:rsidR="008C3F28" w:rsidRPr="003A7400">
        <w:t xml:space="preserve"> </w:t>
      </w:r>
      <w:r w:rsidRPr="003A7400">
        <w:t xml:space="preserve">The flowchart, as seen in figure </w:t>
      </w:r>
      <w:r w:rsidR="00CB4A48">
        <w:t>23</w:t>
      </w:r>
      <w:r w:rsidR="00FB4EAB">
        <w:t xml:space="preserve"> on the next page</w:t>
      </w:r>
      <w:r w:rsidRPr="003A7400">
        <w:t>, together with the product specification template can be used as a reference in the development of future product specifications.</w:t>
      </w:r>
    </w:p>
    <w:p w:rsidR="00D32E38" w:rsidRPr="003A7400" w:rsidRDefault="00D32E38" w:rsidP="00D32E38">
      <w:pPr>
        <w:pStyle w:val="Plattetekst"/>
      </w:pPr>
    </w:p>
    <w:p w:rsidR="00D32E38" w:rsidRDefault="00D32E38" w:rsidP="008C3F28">
      <w:pPr>
        <w:pStyle w:val="Plattetekst"/>
        <w:jc w:val="center"/>
      </w:pPr>
    </w:p>
    <w:p w:rsidR="001C3CA9" w:rsidRPr="003A7400" w:rsidRDefault="00901A7C" w:rsidP="008C3F28">
      <w:pPr>
        <w:pStyle w:val="Plattetekst"/>
        <w:jc w:val="center"/>
      </w:pPr>
      <w:r>
        <w:rPr>
          <w:noProof/>
        </w:rPr>
        <w:drawing>
          <wp:inline distT="0" distB="0" distL="0" distR="0" wp14:anchorId="761991BA" wp14:editId="157CAFA3">
            <wp:extent cx="3299706" cy="7991475"/>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Draft_PS_process-v04.jpg"/>
                    <pic:cNvPicPr/>
                  </pic:nvPicPr>
                  <pic:blipFill>
                    <a:blip r:embed="rId38">
                      <a:extLst>
                        <a:ext uri="{28A0092B-C50C-407E-A947-70E740481C1C}">
                          <a14:useLocalDpi xmlns:a14="http://schemas.microsoft.com/office/drawing/2010/main" val="0"/>
                        </a:ext>
                      </a:extLst>
                    </a:blip>
                    <a:stretch>
                      <a:fillRect/>
                    </a:stretch>
                  </pic:blipFill>
                  <pic:spPr>
                    <a:xfrm>
                      <a:off x="0" y="0"/>
                      <a:ext cx="3316205" cy="8031434"/>
                    </a:xfrm>
                    <a:prstGeom prst="rect">
                      <a:avLst/>
                    </a:prstGeom>
                  </pic:spPr>
                </pic:pic>
              </a:graphicData>
            </a:graphic>
          </wp:inline>
        </w:drawing>
      </w:r>
    </w:p>
    <w:p w:rsidR="001C3CA9" w:rsidRPr="003A7400" w:rsidRDefault="001C3CA9" w:rsidP="008C3F28">
      <w:pPr>
        <w:pStyle w:val="Plattetekst"/>
        <w:jc w:val="center"/>
      </w:pPr>
    </w:p>
    <w:p w:rsidR="00D32E38" w:rsidRPr="003A7400" w:rsidRDefault="00D32E38" w:rsidP="00A50596">
      <w:pPr>
        <w:pStyle w:val="Figure"/>
      </w:pPr>
      <w:bookmarkStart w:id="156" w:name="_Toc367873270"/>
      <w:r w:rsidRPr="003A7400">
        <w:t>IALA Product Specification Process</w:t>
      </w:r>
      <w:bookmarkEnd w:id="156"/>
    </w:p>
    <w:p w:rsidR="008C3F28" w:rsidRDefault="00D32E38" w:rsidP="003F2570">
      <w:r w:rsidRPr="003A7400">
        <w:t>Since a flowchart can</w:t>
      </w:r>
      <w:r w:rsidR="00CB4450">
        <w:t>not</w:t>
      </w:r>
      <w:r w:rsidRPr="003A7400">
        <w:t xml:space="preserve"> contain the full context of the steps in de process.</w:t>
      </w:r>
      <w:r w:rsidR="008C3F28" w:rsidRPr="003A7400">
        <w:t xml:space="preserve"> </w:t>
      </w:r>
      <w:r w:rsidRPr="003A7400">
        <w:t xml:space="preserve"> The steps of the process as seen in </w:t>
      </w:r>
      <w:r w:rsidR="000A250F">
        <w:t xml:space="preserve">figure </w:t>
      </w:r>
      <w:r w:rsidR="00CB4A48">
        <w:t>23</w:t>
      </w:r>
      <w:r w:rsidR="00CB4450">
        <w:t xml:space="preserve"> </w:t>
      </w:r>
      <w:r w:rsidRPr="003A7400">
        <w:t>are briefly explained in</w:t>
      </w:r>
      <w:r w:rsidR="008C3F28" w:rsidRPr="003A7400">
        <w:t xml:space="preserve"> </w:t>
      </w:r>
      <w:r w:rsidR="00DE5746" w:rsidRPr="003A7400">
        <w:fldChar w:fldCharType="begin"/>
      </w:r>
      <w:r w:rsidR="008C3F28" w:rsidRPr="003A7400">
        <w:instrText xml:space="preserve"> REF _Ref232141073 \r \h </w:instrText>
      </w:r>
      <w:r w:rsidR="00DE5746" w:rsidRPr="003A7400">
        <w:fldChar w:fldCharType="separate"/>
      </w:r>
      <w:r w:rsidR="008C3F28" w:rsidRPr="003A7400">
        <w:t>Table 2</w:t>
      </w:r>
      <w:r w:rsidR="00DE5746" w:rsidRPr="003A7400">
        <w:fldChar w:fldCharType="end"/>
      </w:r>
      <w:r w:rsidR="008C3F28" w:rsidRPr="003A7400">
        <w:t>.</w:t>
      </w:r>
    </w:p>
    <w:p w:rsidR="00DF4122" w:rsidRPr="003A7400" w:rsidRDefault="00DF4122" w:rsidP="003F2570"/>
    <w:p w:rsidR="008C3F28" w:rsidRPr="003A7400" w:rsidRDefault="008C3F28" w:rsidP="008C3F28">
      <w:pPr>
        <w:pStyle w:val="Table"/>
      </w:pPr>
      <w:bookmarkStart w:id="157" w:name="_Ref232141073"/>
      <w:bookmarkStart w:id="158" w:name="_Toc367873247"/>
      <w:r w:rsidRPr="003A7400">
        <w:t>Elaboration on product specification process flow chart</w:t>
      </w:r>
      <w:bookmarkEnd w:id="157"/>
      <w:bookmarkEnd w:id="158"/>
    </w:p>
    <w:tbl>
      <w:tblPr>
        <w:tblW w:w="0" w:type="auto"/>
        <w:jc w:val="center"/>
        <w:tblLayout w:type="fixed"/>
        <w:tblLook w:val="0000" w:firstRow="0" w:lastRow="0" w:firstColumn="0" w:lastColumn="0" w:noHBand="0" w:noVBand="0"/>
      </w:tblPr>
      <w:tblGrid>
        <w:gridCol w:w="2181"/>
        <w:gridCol w:w="7399"/>
      </w:tblGrid>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5F0FF20A" wp14:editId="17E5C53D">
                  <wp:extent cx="1038225" cy="685800"/>
                  <wp:effectExtent l="0" t="0" r="9525" b="0"/>
                  <wp:docPr id="602" name="Afbeelding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The entry point assumes there has been the necessary discussion within the IALA organization, which has endorsed the action to create an S-100 product specification.  This action includes setting up the task group that will develop the product specification.</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object w:dxaOrig="1634" w:dyaOrig="1068" w14:anchorId="01C54A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1.75pt;height:53.25pt" o:ole="">
                  <v:imagedata r:id="rId40" o:title=""/>
                </v:shape>
                <o:OLEObject Type="Embed" ProgID="Visio.Drawing.11" ShapeID="_x0000_i1026" DrawAspect="Content" ObjectID="_1491306011" r:id="rId41"/>
              </w:object>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 xml:space="preserve">The task group refines the scope into the product specification, utilizing the Product Specification Template. </w:t>
            </w:r>
            <w:r>
              <w:t>Procedures, item types etc. are a part of the scoping. What is the product supposed to do, is it for regional use or global use etc.</w:t>
            </w:r>
            <w:r w:rsidRPr="003A7400">
              <w:t xml:space="preserve"> </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Default="009162FE" w:rsidP="0048477E">
            <w:pPr>
              <w:snapToGrid w:val="0"/>
            </w:pPr>
            <w:r>
              <w:rPr>
                <w:noProof/>
              </w:rPr>
              <w:drawing>
                <wp:inline distT="0" distB="0" distL="0" distR="0" wp14:anchorId="4B24E685" wp14:editId="61AC4AB1">
                  <wp:extent cx="1035050" cy="673100"/>
                  <wp:effectExtent l="0" t="0" r="0" b="0"/>
                  <wp:docPr id="359" name="Afbeelding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35050" cy="6731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The task group develops the application schema using all required feature classes, attributes and enumerations.  This process can lead to a revised list of needed feature classes, attributes and enumerations.  Typically the development process includes a number of iterations as the group refines the application schema. The outcome is a consensus S-100 compliant application schema.</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08D6DDD4" wp14:editId="10E62037">
                  <wp:extent cx="1038225" cy="685800"/>
                  <wp:effectExtent l="0" t="0" r="9525" b="0"/>
                  <wp:docPr id="601" name="Afbeelding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The task group makes an initial determination of the needed feature classes, attributes and enumerations.  This process includes investigation of related domains for existing definitions and models that can be used for guidance.</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3608CF0F" wp14:editId="464E4C75">
                  <wp:extent cx="1038225" cy="685800"/>
                  <wp:effectExtent l="0" t="0" r="9525" b="0"/>
                  <wp:docPr id="600" name="Afbeelding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The task group checks for definitions of needed feature classes, attributes and enumerations in the GI registry.</w:t>
            </w:r>
            <w:r>
              <w:t xml:space="preserve"> If all definitions exist then the product specification can be finished and submitted.</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0AFC3009" wp14:editId="35610561">
                  <wp:extent cx="1038225" cy="685800"/>
                  <wp:effectExtent l="0" t="0" r="9525" b="0"/>
                  <wp:docPr id="599" name="Afbeelding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Any gaps (missing/inadequate definitions) discovered in the search for definitions are captured for later reference.</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07CB794D" wp14:editId="7C7C34B7">
                  <wp:extent cx="1038225" cy="685800"/>
                  <wp:effectExtent l="0" t="0" r="9525" b="0"/>
                  <wp:docPr id="598" name="Afbeelding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The previously identified gaps (missing/inadequate definitions) are validated against the consensus application schema as there may be revisions introduced during the iteration process.</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23F94302" wp14:editId="45877933">
                  <wp:extent cx="1038225" cy="685800"/>
                  <wp:effectExtent l="0" t="0" r="9525" b="0"/>
                  <wp:docPr id="597" name="Afbeelding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If the previously identified gaps (missing/inadequate definitions) require revision (due to added gaps, eliminated gaps, changed gaps, etc) these are captured for submission to the GI registry.</w:t>
            </w:r>
            <w:r>
              <w:t xml:space="preserve"> For the submission of changes or creation of new item types a form is available, see Appendix 2. </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2C8C7ADF" wp14:editId="6A2D0DF5">
                  <wp:extent cx="1038225" cy="685800"/>
                  <wp:effectExtent l="0" t="0" r="9525" b="0"/>
                  <wp:docPr id="596" name="Afbeelding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Identified gaps are submitted to IALA Domain Control Body for approval of submission to the registry</w:t>
            </w:r>
            <w:r>
              <w:t xml:space="preserve"> using the required form</w:t>
            </w:r>
            <w:r w:rsidRPr="003A7400">
              <w:t>.</w:t>
            </w:r>
            <w:r>
              <w:t xml:space="preserve"> </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24527A01" wp14:editId="19D7DC9C">
                  <wp:extent cx="1038225" cy="685800"/>
                  <wp:effectExtent l="0" t="0" r="9525" b="0"/>
                  <wp:docPr id="595" name="Afbeelding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If submission is approved, the new definitions can be registered as proposals on the GI registry, else the submission is sent back to the task group for further revisions.</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0B1F4CA9" wp14:editId="2AE8EB7F">
                  <wp:extent cx="1038225" cy="790575"/>
                  <wp:effectExtent l="0" t="0" r="9525" b="9525"/>
                  <wp:docPr id="594" name="Afbeelding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38225" cy="790575"/>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Registering the new proposals is done by the IALA Domain Control Body or by someone designated to do this task.</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4ACCB022" wp14:editId="1D78339B">
                  <wp:extent cx="1257300" cy="790575"/>
                  <wp:effectExtent l="0" t="0" r="0" b="9525"/>
                  <wp:docPr id="593" name="Afbeelding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57300" cy="790575"/>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The submitted proposals will be reviewed by the GI Registry register managers and possibly the Executive Control Body for validity.  If rejected, the proposal is sent back to the task group for revision.</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298DDFCB" wp14:editId="7C44C4EB">
                  <wp:extent cx="1038225" cy="685800"/>
                  <wp:effectExtent l="0" t="0" r="9525" b="0"/>
                  <wp:docPr id="592" name="Afbeelding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With all needed definitions registered in the GI Registry, the product specification can be completed and submitted to IALA for review and approval.</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42CF479C" wp14:editId="7CA84287">
                  <wp:extent cx="1038225" cy="685800"/>
                  <wp:effectExtent l="0" t="0" r="9525" b="0"/>
                  <wp:docPr id="591" name="Afbeelding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 xml:space="preserve">During the review and approval process as described in chapter 3 IALA can determine if the draft product specification needs further improvements or decide it is completed.  If further improvements are needed, the draft product specification is sent back to the task group. </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24FB15D9" wp14:editId="7DC6F177">
                  <wp:extent cx="1038225" cy="685800"/>
                  <wp:effectExtent l="0" t="0" r="9525" b="0"/>
                  <wp:docPr id="590" name="Afbeelding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Once complete, the task group can be requested by IALA to submit the finished product specification to the Product Specification Register manager.</w:t>
            </w:r>
          </w:p>
        </w:tc>
      </w:tr>
      <w:tr w:rsidR="009162FE" w:rsidRPr="003A7400" w:rsidTr="0048477E">
        <w:trPr>
          <w:cantSplit/>
          <w:jc w:val="center"/>
        </w:trPr>
        <w:tc>
          <w:tcPr>
            <w:tcW w:w="2181" w:type="dxa"/>
            <w:tcBorders>
              <w:top w:val="single" w:sz="4" w:space="0" w:color="000000"/>
              <w:left w:val="single" w:sz="4" w:space="0" w:color="000000"/>
              <w:bottom w:val="single" w:sz="4" w:space="0" w:color="000000"/>
            </w:tcBorders>
          </w:tcPr>
          <w:p w:rsidR="009162FE" w:rsidRPr="003A7400" w:rsidRDefault="009162FE" w:rsidP="0048477E">
            <w:pPr>
              <w:snapToGrid w:val="0"/>
            </w:pPr>
            <w:r>
              <w:rPr>
                <w:noProof/>
              </w:rPr>
              <w:drawing>
                <wp:inline distT="0" distB="0" distL="0" distR="0" wp14:anchorId="4F81E811" wp14:editId="579005E6">
                  <wp:extent cx="1038225" cy="495300"/>
                  <wp:effectExtent l="0" t="0" r="9525" b="0"/>
                  <wp:docPr id="589" name="Afbeelding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38225" cy="4953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rsidR="009162FE" w:rsidRPr="003A7400" w:rsidRDefault="009162FE" w:rsidP="0048477E">
            <w:pPr>
              <w:snapToGrid w:val="0"/>
            </w:pPr>
            <w:r w:rsidRPr="003A7400">
              <w:t>All done.</w:t>
            </w:r>
          </w:p>
        </w:tc>
      </w:tr>
    </w:tbl>
    <w:p w:rsidR="00AF3BFB" w:rsidRDefault="00AF3BFB" w:rsidP="008C3F28">
      <w:pPr>
        <w:pStyle w:val="Plattetekst"/>
      </w:pPr>
    </w:p>
    <w:p w:rsidR="00AF3BFB" w:rsidRDefault="00AF3BFB">
      <w:r>
        <w:br w:type="page"/>
      </w:r>
    </w:p>
    <w:p w:rsidR="00D32E38" w:rsidRPr="003A7400" w:rsidRDefault="00A50596" w:rsidP="00A50596">
      <w:pPr>
        <w:pStyle w:val="Titel"/>
      </w:pPr>
      <w:bookmarkStart w:id="159" w:name="_Toc367873243"/>
      <w:r>
        <w:t xml:space="preserve">Appendix 1 </w:t>
      </w:r>
      <w:r w:rsidR="00D32E38" w:rsidRPr="003A7400">
        <w:t>Product Specification template</w:t>
      </w:r>
      <w:bookmarkEnd w:id="159"/>
    </w:p>
    <w:p w:rsidR="008256F4" w:rsidRDefault="008256F4">
      <w:pPr>
        <w:rPr>
          <w:b/>
          <w:caps/>
          <w:sz w:val="24"/>
        </w:rPr>
      </w:pPr>
      <w:r>
        <w:br w:type="page"/>
      </w:r>
    </w:p>
    <w:p w:rsidR="008256F4" w:rsidRDefault="008256F4" w:rsidP="008256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b/>
          <w:color w:val="000000"/>
          <w:sz w:val="36"/>
          <w:szCs w:val="36"/>
        </w:rPr>
      </w:pPr>
    </w:p>
    <w:p w:rsidR="008256F4" w:rsidRDefault="008256F4" w:rsidP="008256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p>
    <w:p w:rsidR="008256F4" w:rsidRDefault="008256F4" w:rsidP="008256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rPr>
          <w:sz w:val="28"/>
        </w:rPr>
      </w:pPr>
    </w:p>
    <w:p w:rsidR="008256F4" w:rsidRDefault="008256F4" w:rsidP="008256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rPr>
          <w:sz w:val="28"/>
        </w:rPr>
      </w:pPr>
    </w:p>
    <w:p w:rsidR="008256F4" w:rsidRDefault="008256F4" w:rsidP="008256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p>
    <w:p w:rsidR="008256F4" w:rsidRDefault="00C5565A" w:rsidP="008256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r w:rsidRPr="00771766">
        <w:rPr>
          <w:noProof/>
          <w:sz w:val="28"/>
        </w:rPr>
        <w:drawing>
          <wp:inline distT="0" distB="0" distL="0" distR="0">
            <wp:extent cx="1403350" cy="1924050"/>
            <wp:effectExtent l="0" t="0" r="635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03350" cy="1924050"/>
                    </a:xfrm>
                    <a:prstGeom prst="rect">
                      <a:avLst/>
                    </a:prstGeom>
                    <a:noFill/>
                    <a:ln>
                      <a:noFill/>
                    </a:ln>
                  </pic:spPr>
                </pic:pic>
              </a:graphicData>
            </a:graphic>
          </wp:inline>
        </w:drawing>
      </w:r>
    </w:p>
    <w:p w:rsidR="008256F4" w:rsidRDefault="008256F4" w:rsidP="008256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rPr>
          <w:sz w:val="28"/>
        </w:rPr>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rPr>
          <w:b/>
          <w:sz w:val="32"/>
        </w:rPr>
      </w:pPr>
      <w:r>
        <w:rPr>
          <w:b/>
          <w:sz w:val="32"/>
        </w:rPr>
        <w:tab/>
      </w:r>
    </w:p>
    <w:p w:rsidR="008256F4" w:rsidRDefault="008256F4" w:rsidP="008256F4">
      <w:pPr>
        <w:tabs>
          <w:tab w:val="center" w:pos="4514"/>
          <w:tab w:val="left" w:pos="5040"/>
          <w:tab w:val="left" w:pos="5760"/>
          <w:tab w:val="left" w:pos="6480"/>
          <w:tab w:val="left" w:pos="7200"/>
          <w:tab w:val="left" w:pos="7920"/>
          <w:tab w:val="left" w:pos="8640"/>
        </w:tabs>
        <w:spacing w:line="100" w:lineRule="atLeast"/>
        <w:jc w:val="center"/>
        <w:rPr>
          <w:b/>
          <w:color w:val="000000"/>
          <w:sz w:val="36"/>
          <w:szCs w:val="36"/>
        </w:rPr>
      </w:pPr>
      <w:r>
        <w:rPr>
          <w:b/>
          <w:color w:val="000000"/>
          <w:sz w:val="36"/>
          <w:szCs w:val="36"/>
        </w:rPr>
        <w:t>IALA …….</w:t>
      </w:r>
    </w:p>
    <w:p w:rsidR="008256F4" w:rsidRDefault="008256F4" w:rsidP="006973B5">
      <w:pPr>
        <w:tabs>
          <w:tab w:val="center" w:pos="4514"/>
          <w:tab w:val="left" w:pos="5040"/>
          <w:tab w:val="left" w:pos="5760"/>
          <w:tab w:val="left" w:pos="6480"/>
          <w:tab w:val="left" w:pos="7200"/>
          <w:tab w:val="left" w:pos="7920"/>
          <w:tab w:val="left" w:pos="8640"/>
        </w:tabs>
        <w:spacing w:line="100" w:lineRule="atLeast"/>
        <w:jc w:val="center"/>
        <w:rPr>
          <w:b/>
          <w:color w:val="000000"/>
          <w:sz w:val="36"/>
          <w:szCs w:val="36"/>
        </w:rPr>
      </w:pPr>
      <w:r>
        <w:rPr>
          <w:b/>
          <w:color w:val="000000"/>
          <w:sz w:val="36"/>
          <w:szCs w:val="36"/>
        </w:rPr>
        <w:t>Product Specification</w:t>
      </w:r>
    </w:p>
    <w:p w:rsidR="00C5565A" w:rsidRDefault="00C5565A" w:rsidP="00A223F5">
      <w:pPr>
        <w:tabs>
          <w:tab w:val="center" w:pos="4514"/>
          <w:tab w:val="left" w:pos="5040"/>
          <w:tab w:val="left" w:pos="5760"/>
          <w:tab w:val="left" w:pos="6480"/>
          <w:tab w:val="left" w:pos="7200"/>
          <w:tab w:val="left" w:pos="7920"/>
          <w:tab w:val="left" w:pos="8640"/>
        </w:tabs>
        <w:spacing w:line="100" w:lineRule="atLeast"/>
        <w:jc w:val="center"/>
        <w:rPr>
          <w:sz w:val="32"/>
        </w:rPr>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rPr>
          <w:sz w:val="32"/>
        </w:rPr>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rPr>
          <w:sz w:val="32"/>
        </w:rPr>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rPr>
          <w:sz w:val="32"/>
        </w:rPr>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rPr>
          <w:sz w:val="32"/>
        </w:rPr>
      </w:pPr>
    </w:p>
    <w:p w:rsidR="00C5565A" w:rsidRDefault="008256F4" w:rsidP="00A223F5">
      <w:pPr>
        <w:tabs>
          <w:tab w:val="center" w:pos="4514"/>
          <w:tab w:val="left" w:pos="5040"/>
          <w:tab w:val="left" w:pos="5760"/>
          <w:tab w:val="left" w:pos="6480"/>
          <w:tab w:val="left" w:pos="7200"/>
          <w:tab w:val="left" w:pos="7920"/>
          <w:tab w:val="left" w:pos="8640"/>
        </w:tabs>
        <w:spacing w:line="100" w:lineRule="atLeast"/>
        <w:jc w:val="center"/>
        <w:rPr>
          <w:b/>
          <w:color w:val="000000"/>
          <w:sz w:val="28"/>
        </w:rPr>
      </w:pPr>
      <w:r>
        <w:rPr>
          <w:b/>
          <w:color w:val="000000"/>
          <w:sz w:val="28"/>
        </w:rPr>
        <w:t>Draft  0.0.1 – month year</w:t>
      </w:r>
    </w:p>
    <w:p w:rsidR="00C5565A" w:rsidRDefault="00C5565A" w:rsidP="00A223F5">
      <w:pPr>
        <w:tabs>
          <w:tab w:val="center" w:pos="4514"/>
          <w:tab w:val="left" w:pos="5040"/>
          <w:tab w:val="left" w:pos="5760"/>
          <w:tab w:val="left" w:pos="6480"/>
          <w:tab w:val="left" w:pos="7200"/>
          <w:tab w:val="left" w:pos="7920"/>
          <w:tab w:val="left" w:pos="8640"/>
        </w:tabs>
        <w:spacing w:line="100" w:lineRule="atLeast"/>
        <w:jc w:val="center"/>
        <w:rPr>
          <w:b/>
          <w:sz w:val="28"/>
        </w:rPr>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rPr>
          <w:b/>
          <w:sz w:val="28"/>
        </w:rPr>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rPr>
          <w:sz w:val="28"/>
        </w:rPr>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rPr>
          <w:sz w:val="28"/>
        </w:rPr>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rPr>
          <w:sz w:val="28"/>
        </w:rPr>
      </w:pPr>
    </w:p>
    <w:p w:rsidR="008256F4" w:rsidRDefault="008256F4" w:rsidP="008256F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jc w:val="center"/>
        <w:rPr>
          <w:color w:val="000000"/>
        </w:rPr>
      </w:pPr>
      <w:r>
        <w:rPr>
          <w:color w:val="000000"/>
        </w:rPr>
        <w:t>IALA ASM Product Specification</w:t>
      </w:r>
    </w:p>
    <w:p w:rsidR="008256F4" w:rsidRDefault="008256F4" w:rsidP="008256F4">
      <w:pPr>
        <w:tabs>
          <w:tab w:val="center" w:pos="4514"/>
          <w:tab w:val="left" w:pos="5040"/>
          <w:tab w:val="left" w:pos="5760"/>
          <w:tab w:val="left" w:pos="6480"/>
          <w:tab w:val="left" w:pos="7200"/>
          <w:tab w:val="left" w:pos="7920"/>
          <w:tab w:val="left" w:pos="8640"/>
        </w:tabs>
        <w:spacing w:line="100" w:lineRule="atLeast"/>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pPr>
    </w:p>
    <w:p w:rsidR="008256F4" w:rsidRDefault="008256F4" w:rsidP="008256F4">
      <w:pPr>
        <w:tabs>
          <w:tab w:val="center" w:pos="4514"/>
          <w:tab w:val="left" w:pos="5040"/>
          <w:tab w:val="left" w:pos="5760"/>
          <w:tab w:val="left" w:pos="6480"/>
          <w:tab w:val="left" w:pos="7200"/>
          <w:tab w:val="left" w:pos="7920"/>
          <w:tab w:val="left" w:pos="8640"/>
        </w:tabs>
        <w:spacing w:line="100" w:lineRule="atLeast"/>
      </w:pPr>
    </w:p>
    <w:p w:rsidR="008256F4" w:rsidRDefault="008256F4">
      <w:r>
        <w:br w:type="page"/>
      </w:r>
    </w:p>
    <w:p w:rsidR="008256F4" w:rsidRDefault="008256F4" w:rsidP="008256F4">
      <w:pPr>
        <w:tabs>
          <w:tab w:val="center" w:pos="4514"/>
          <w:tab w:val="left" w:pos="5040"/>
          <w:tab w:val="left" w:pos="5760"/>
          <w:tab w:val="left" w:pos="6480"/>
          <w:tab w:val="left" w:pos="7200"/>
          <w:tab w:val="left" w:pos="7920"/>
          <w:tab w:val="left" w:pos="8640"/>
        </w:tabs>
        <w:spacing w:line="100" w:lineRule="atLeast"/>
      </w:pPr>
    </w:p>
    <w:p w:rsidR="00C5565A" w:rsidRDefault="00E961FB" w:rsidP="00A223F5">
      <w:pPr>
        <w:pStyle w:val="Plattetekst"/>
      </w:pPr>
      <w:r w:rsidRPr="003A7400">
        <w:t>Document Revisions</w:t>
      </w:r>
    </w:p>
    <w:p w:rsidR="00E961FB" w:rsidRPr="003A7400" w:rsidRDefault="00E961FB" w:rsidP="00E961FB">
      <w:pPr>
        <w:pStyle w:val="Plattetekst"/>
      </w:pPr>
      <w:r w:rsidRPr="003A7400">
        <w:t>Revisions to the IALA Document are to be noted in the table prior to 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E961FB" w:rsidRPr="003A7400" w:rsidTr="00FB4EAB">
        <w:tc>
          <w:tcPr>
            <w:tcW w:w="1908" w:type="dxa"/>
          </w:tcPr>
          <w:p w:rsidR="00E961FB" w:rsidRPr="003A7400" w:rsidRDefault="00E961FB" w:rsidP="008B6BF0">
            <w:pPr>
              <w:spacing w:before="60" w:after="60"/>
              <w:jc w:val="center"/>
              <w:rPr>
                <w:b/>
                <w:bCs/>
              </w:rPr>
            </w:pPr>
            <w:r w:rsidRPr="003A7400">
              <w:rPr>
                <w:b/>
                <w:bCs/>
              </w:rPr>
              <w:t>Date</w:t>
            </w:r>
          </w:p>
        </w:tc>
        <w:tc>
          <w:tcPr>
            <w:tcW w:w="3360" w:type="dxa"/>
          </w:tcPr>
          <w:p w:rsidR="00E961FB" w:rsidRPr="003A7400" w:rsidRDefault="00E961FB" w:rsidP="008B6BF0">
            <w:pPr>
              <w:spacing w:before="60" w:after="60"/>
              <w:jc w:val="center"/>
              <w:rPr>
                <w:b/>
                <w:bCs/>
              </w:rPr>
            </w:pPr>
            <w:r w:rsidRPr="003A7400">
              <w:rPr>
                <w:b/>
                <w:bCs/>
              </w:rPr>
              <w:t>Page / Section Revised</w:t>
            </w:r>
          </w:p>
        </w:tc>
        <w:tc>
          <w:tcPr>
            <w:tcW w:w="4161" w:type="dxa"/>
          </w:tcPr>
          <w:p w:rsidR="00E961FB" w:rsidRPr="003A7400" w:rsidRDefault="00E961FB" w:rsidP="008B6BF0">
            <w:pPr>
              <w:spacing w:before="60" w:after="60"/>
              <w:jc w:val="center"/>
              <w:rPr>
                <w:b/>
                <w:bCs/>
              </w:rPr>
            </w:pPr>
            <w:r w:rsidRPr="003A7400">
              <w:rPr>
                <w:b/>
                <w:bCs/>
              </w:rPr>
              <w:t>Requirement for Revision</w:t>
            </w:r>
          </w:p>
        </w:tc>
      </w:tr>
      <w:tr w:rsidR="00E961FB" w:rsidRPr="003A7400" w:rsidTr="00FB4EAB">
        <w:trPr>
          <w:trHeight w:val="851"/>
        </w:trPr>
        <w:tc>
          <w:tcPr>
            <w:tcW w:w="1908" w:type="dxa"/>
            <w:vAlign w:val="center"/>
          </w:tcPr>
          <w:p w:rsidR="00E961FB" w:rsidRPr="003A7400" w:rsidRDefault="00E961FB" w:rsidP="008B6BF0">
            <w:pPr>
              <w:spacing w:before="60" w:after="60"/>
              <w:rPr>
                <w:highlight w:val="yellow"/>
              </w:rPr>
            </w:pPr>
          </w:p>
        </w:tc>
        <w:tc>
          <w:tcPr>
            <w:tcW w:w="3360" w:type="dxa"/>
            <w:vAlign w:val="center"/>
          </w:tcPr>
          <w:p w:rsidR="00E961FB" w:rsidRPr="003A7400" w:rsidRDefault="00E961FB" w:rsidP="008B6BF0">
            <w:pPr>
              <w:spacing w:before="60" w:after="60"/>
              <w:rPr>
                <w:highlight w:val="yellow"/>
              </w:rPr>
            </w:pPr>
          </w:p>
        </w:tc>
        <w:tc>
          <w:tcPr>
            <w:tcW w:w="4161" w:type="dxa"/>
            <w:vAlign w:val="center"/>
          </w:tcPr>
          <w:p w:rsidR="00E961FB" w:rsidRPr="003A7400" w:rsidRDefault="00E961FB" w:rsidP="008B6BF0">
            <w:pPr>
              <w:spacing w:before="60" w:after="60"/>
            </w:pPr>
          </w:p>
        </w:tc>
      </w:tr>
      <w:tr w:rsidR="00E961FB" w:rsidRPr="003A7400" w:rsidTr="00FB4EAB">
        <w:trPr>
          <w:trHeight w:val="851"/>
        </w:trPr>
        <w:tc>
          <w:tcPr>
            <w:tcW w:w="1908" w:type="dxa"/>
            <w:vAlign w:val="center"/>
          </w:tcPr>
          <w:p w:rsidR="00E961FB" w:rsidRPr="003A7400" w:rsidRDefault="00E961FB" w:rsidP="008B6BF0">
            <w:pPr>
              <w:spacing w:before="60" w:after="60"/>
            </w:pPr>
          </w:p>
        </w:tc>
        <w:tc>
          <w:tcPr>
            <w:tcW w:w="3360" w:type="dxa"/>
            <w:vAlign w:val="center"/>
          </w:tcPr>
          <w:p w:rsidR="00E961FB" w:rsidRPr="003A7400" w:rsidRDefault="00E961FB" w:rsidP="008B6BF0">
            <w:pPr>
              <w:spacing w:before="60" w:after="60"/>
            </w:pPr>
          </w:p>
        </w:tc>
        <w:tc>
          <w:tcPr>
            <w:tcW w:w="4161" w:type="dxa"/>
            <w:vAlign w:val="center"/>
          </w:tcPr>
          <w:p w:rsidR="00E961FB" w:rsidRPr="003A7400" w:rsidRDefault="00E961FB" w:rsidP="008B6BF0">
            <w:pPr>
              <w:spacing w:before="60" w:after="60"/>
            </w:pPr>
          </w:p>
        </w:tc>
      </w:tr>
      <w:tr w:rsidR="00E961FB" w:rsidRPr="003A7400" w:rsidTr="00FB4EAB">
        <w:trPr>
          <w:trHeight w:val="851"/>
        </w:trPr>
        <w:tc>
          <w:tcPr>
            <w:tcW w:w="1908" w:type="dxa"/>
            <w:vAlign w:val="center"/>
          </w:tcPr>
          <w:p w:rsidR="00E961FB" w:rsidRPr="003A7400" w:rsidRDefault="00E961FB" w:rsidP="008B6BF0">
            <w:pPr>
              <w:spacing w:before="60" w:after="60"/>
            </w:pPr>
          </w:p>
        </w:tc>
        <w:tc>
          <w:tcPr>
            <w:tcW w:w="3360" w:type="dxa"/>
            <w:vAlign w:val="center"/>
          </w:tcPr>
          <w:p w:rsidR="00E961FB" w:rsidRPr="003A7400" w:rsidRDefault="00E961FB" w:rsidP="008B6BF0">
            <w:pPr>
              <w:spacing w:before="60" w:after="60"/>
            </w:pPr>
          </w:p>
        </w:tc>
        <w:tc>
          <w:tcPr>
            <w:tcW w:w="4161" w:type="dxa"/>
            <w:vAlign w:val="center"/>
          </w:tcPr>
          <w:p w:rsidR="00E961FB" w:rsidRPr="003A7400" w:rsidRDefault="00E961FB" w:rsidP="008B6BF0">
            <w:pPr>
              <w:spacing w:before="60" w:after="60"/>
            </w:pPr>
          </w:p>
        </w:tc>
      </w:tr>
      <w:tr w:rsidR="00E961FB" w:rsidRPr="003A7400" w:rsidTr="00FB4EAB">
        <w:trPr>
          <w:trHeight w:val="851"/>
        </w:trPr>
        <w:tc>
          <w:tcPr>
            <w:tcW w:w="1908" w:type="dxa"/>
            <w:vAlign w:val="center"/>
          </w:tcPr>
          <w:p w:rsidR="00E961FB" w:rsidRPr="003A7400" w:rsidRDefault="00E961FB" w:rsidP="008B6BF0">
            <w:pPr>
              <w:spacing w:before="60" w:after="60"/>
            </w:pPr>
          </w:p>
        </w:tc>
        <w:tc>
          <w:tcPr>
            <w:tcW w:w="3360" w:type="dxa"/>
            <w:vAlign w:val="center"/>
          </w:tcPr>
          <w:p w:rsidR="00E961FB" w:rsidRPr="003A7400" w:rsidRDefault="00E961FB" w:rsidP="008B6BF0">
            <w:pPr>
              <w:spacing w:before="60" w:after="60"/>
            </w:pPr>
          </w:p>
        </w:tc>
        <w:tc>
          <w:tcPr>
            <w:tcW w:w="4161" w:type="dxa"/>
            <w:vAlign w:val="center"/>
          </w:tcPr>
          <w:p w:rsidR="00E961FB" w:rsidRPr="003A7400" w:rsidRDefault="00E961FB" w:rsidP="008B6BF0">
            <w:pPr>
              <w:spacing w:before="60" w:after="60"/>
            </w:pPr>
          </w:p>
        </w:tc>
      </w:tr>
      <w:tr w:rsidR="00E961FB" w:rsidRPr="003A7400" w:rsidTr="00FB4EAB">
        <w:trPr>
          <w:trHeight w:val="851"/>
        </w:trPr>
        <w:tc>
          <w:tcPr>
            <w:tcW w:w="1908" w:type="dxa"/>
            <w:vAlign w:val="center"/>
          </w:tcPr>
          <w:p w:rsidR="00E961FB" w:rsidRPr="003A7400" w:rsidRDefault="00E961FB" w:rsidP="008B6BF0">
            <w:pPr>
              <w:spacing w:before="60" w:after="60"/>
            </w:pPr>
          </w:p>
        </w:tc>
        <w:tc>
          <w:tcPr>
            <w:tcW w:w="3360" w:type="dxa"/>
            <w:vAlign w:val="center"/>
          </w:tcPr>
          <w:p w:rsidR="00E961FB" w:rsidRPr="003A7400" w:rsidRDefault="00E961FB" w:rsidP="008B6BF0">
            <w:pPr>
              <w:spacing w:before="60" w:after="60"/>
            </w:pPr>
          </w:p>
        </w:tc>
        <w:tc>
          <w:tcPr>
            <w:tcW w:w="4161" w:type="dxa"/>
            <w:vAlign w:val="center"/>
          </w:tcPr>
          <w:p w:rsidR="00E961FB" w:rsidRPr="003A7400" w:rsidRDefault="00E961FB" w:rsidP="008B6BF0">
            <w:pPr>
              <w:spacing w:before="60" w:after="60"/>
            </w:pPr>
          </w:p>
        </w:tc>
      </w:tr>
      <w:tr w:rsidR="00E961FB" w:rsidRPr="003A7400" w:rsidTr="00FB4EAB">
        <w:trPr>
          <w:trHeight w:val="851"/>
        </w:trPr>
        <w:tc>
          <w:tcPr>
            <w:tcW w:w="1908" w:type="dxa"/>
            <w:vAlign w:val="center"/>
          </w:tcPr>
          <w:p w:rsidR="00E961FB" w:rsidRPr="003A7400" w:rsidRDefault="00E961FB" w:rsidP="008B6BF0">
            <w:pPr>
              <w:spacing w:before="60" w:after="60"/>
            </w:pPr>
          </w:p>
        </w:tc>
        <w:tc>
          <w:tcPr>
            <w:tcW w:w="3360" w:type="dxa"/>
            <w:vAlign w:val="center"/>
          </w:tcPr>
          <w:p w:rsidR="00E961FB" w:rsidRPr="003A7400" w:rsidRDefault="00E961FB" w:rsidP="008B6BF0">
            <w:pPr>
              <w:spacing w:before="60" w:after="60"/>
            </w:pPr>
          </w:p>
        </w:tc>
        <w:tc>
          <w:tcPr>
            <w:tcW w:w="4161" w:type="dxa"/>
            <w:vAlign w:val="center"/>
          </w:tcPr>
          <w:p w:rsidR="00E961FB" w:rsidRPr="003A7400" w:rsidRDefault="00E961FB" w:rsidP="008B6BF0">
            <w:pPr>
              <w:spacing w:before="60" w:after="60"/>
            </w:pPr>
          </w:p>
        </w:tc>
      </w:tr>
    </w:tbl>
    <w:p w:rsidR="008256F4" w:rsidRDefault="008256F4" w:rsidP="008256F4">
      <w:pPr>
        <w:tabs>
          <w:tab w:val="center" w:pos="4514"/>
          <w:tab w:val="left" w:pos="5040"/>
          <w:tab w:val="left" w:pos="5760"/>
          <w:tab w:val="left" w:pos="6480"/>
          <w:tab w:val="left" w:pos="7200"/>
          <w:tab w:val="left" w:pos="7920"/>
          <w:tab w:val="left" w:pos="8640"/>
        </w:tabs>
        <w:spacing w:line="100" w:lineRule="atLeast"/>
      </w:pPr>
    </w:p>
    <w:p w:rsidR="004D755B" w:rsidRDefault="004D755B"/>
    <w:p w:rsidR="004D755B" w:rsidRDefault="004D755B">
      <w:r>
        <w:br w:type="page"/>
      </w:r>
    </w:p>
    <w:p w:rsidR="00436943" w:rsidRPr="003A7400" w:rsidRDefault="00436943" w:rsidP="00436943">
      <w:pPr>
        <w:pStyle w:val="AnnexHeading1"/>
      </w:pPr>
      <w:r w:rsidRPr="003A7400">
        <w:t>Overview</w:t>
      </w:r>
    </w:p>
    <w:p w:rsidR="00436943" w:rsidRPr="003A7400" w:rsidRDefault="00436943" w:rsidP="00436943">
      <w:pPr>
        <w:pStyle w:val="AnnexHeading2"/>
      </w:pPr>
      <w:r w:rsidRPr="003A7400">
        <w:t>Introduction</w:t>
      </w:r>
    </w:p>
    <w:p w:rsidR="00436943" w:rsidRPr="003A7400" w:rsidRDefault="00436943" w:rsidP="00436943">
      <w:pPr>
        <w:pStyle w:val="Tekstopmerking1"/>
        <w:rPr>
          <w:i/>
          <w:color w:val="FF0000"/>
        </w:rPr>
      </w:pPr>
      <w:r w:rsidRPr="003A7400">
        <w:rPr>
          <w:i/>
          <w:color w:val="FF0000"/>
        </w:rPr>
        <w:t>&lt;Provide a general introduction regarding the intent and use of this product specification</w:t>
      </w:r>
    </w:p>
    <w:p w:rsidR="00436943" w:rsidRDefault="00436943" w:rsidP="00436943">
      <w:pPr>
        <w:pStyle w:val="AnnexHeading2"/>
      </w:pPr>
      <w:r w:rsidRPr="003A7400">
        <w:t>References</w:t>
      </w:r>
    </w:p>
    <w:p w:rsidR="00436943" w:rsidRDefault="00436943" w:rsidP="00436943">
      <w:pPr>
        <w:pStyle w:val="AnnexHeading3"/>
      </w:pPr>
      <w:r>
        <w:rPr>
          <w:rFonts w:eastAsia="Calibri"/>
        </w:rPr>
        <w:t>Normative references</w:t>
      </w:r>
    </w:p>
    <w:p w:rsidR="00436943" w:rsidRDefault="00436943" w:rsidP="00436943">
      <w:pPr>
        <w:rPr>
          <w:rFonts w:eastAsia="Calibri"/>
          <w:color w:val="000000"/>
        </w:rPr>
      </w:pPr>
      <w:r w:rsidRPr="00D2282D">
        <w:rPr>
          <w:rFonts w:eastAsia="Calibri"/>
          <w:color w:val="000000"/>
        </w:rPr>
        <w:t xml:space="preserve">IHO S.100 IHO Universal Hydrographic Data Model, January 2010 </w:t>
      </w:r>
    </w:p>
    <w:p w:rsidR="00436943" w:rsidRPr="00D2282D" w:rsidRDefault="00436943" w:rsidP="00436943">
      <w:pPr>
        <w:rPr>
          <w:rFonts w:eastAsia="Calibri"/>
          <w:color w:val="000000"/>
        </w:rPr>
      </w:pPr>
    </w:p>
    <w:p w:rsidR="00436943" w:rsidRDefault="00436943" w:rsidP="00436943">
      <w:pPr>
        <w:pStyle w:val="AnnexHeading3"/>
      </w:pPr>
      <w:r>
        <w:rPr>
          <w:rFonts w:eastAsia="Calibri"/>
        </w:rPr>
        <w:t>Informative references</w:t>
      </w:r>
    </w:p>
    <w:p w:rsidR="00436943" w:rsidRPr="004D755B" w:rsidRDefault="00436943" w:rsidP="00436943">
      <w:pPr>
        <w:pStyle w:val="Plattetekst"/>
      </w:pPr>
    </w:p>
    <w:p w:rsidR="00436943" w:rsidRPr="003A7400" w:rsidRDefault="00436943" w:rsidP="00436943">
      <w:pPr>
        <w:pStyle w:val="AnnexHeading2"/>
      </w:pPr>
      <w:r w:rsidRPr="003A7400">
        <w:t>Terms, definitions and abbreviations</w:t>
      </w:r>
    </w:p>
    <w:p w:rsidR="00436943" w:rsidRPr="003A7400" w:rsidRDefault="00436943" w:rsidP="00436943">
      <w:pPr>
        <w:pStyle w:val="AnnexHeading3"/>
      </w:pPr>
      <w:r w:rsidRPr="003A7400">
        <w:t>Terms and Definitions</w:t>
      </w:r>
    </w:p>
    <w:p w:rsidR="00436943" w:rsidRPr="00FB3ADD" w:rsidRDefault="00436943" w:rsidP="00436943">
      <w:pPr>
        <w:autoSpaceDE w:val="0"/>
        <w:rPr>
          <w:bCs/>
          <w:color w:val="FF0000"/>
        </w:rPr>
      </w:pPr>
      <w:r>
        <w:rPr>
          <w:bCs/>
          <w:color w:val="FF0000"/>
        </w:rPr>
        <w:t>The following terms and definitions are in addition to those in S-100 Annex A.</w:t>
      </w:r>
    </w:p>
    <w:p w:rsidR="00436943" w:rsidRPr="003A7400" w:rsidRDefault="00436943" w:rsidP="00436943">
      <w:pPr>
        <w:autoSpaceDE w:val="0"/>
        <w:rPr>
          <w:bCs/>
          <w:i/>
          <w:color w:val="FF0000"/>
        </w:rPr>
      </w:pPr>
      <w:r w:rsidRPr="003A7400">
        <w:rPr>
          <w:bCs/>
          <w:i/>
          <w:color w:val="FF0000"/>
        </w:rPr>
        <w:t xml:space="preserve">&lt;Insert Terms and Definitions&gt; </w:t>
      </w:r>
    </w:p>
    <w:p w:rsidR="00436943" w:rsidRPr="003A7400" w:rsidRDefault="00436943" w:rsidP="00436943">
      <w:pPr>
        <w:pStyle w:val="AnnexHeading3"/>
      </w:pPr>
      <w:r w:rsidRPr="003A7400">
        <w:t>Abbreviations</w:t>
      </w:r>
    </w:p>
    <w:p w:rsidR="00436943" w:rsidRPr="003A7400" w:rsidRDefault="00436943" w:rsidP="00436943">
      <w:pPr>
        <w:autoSpaceDE w:val="0"/>
        <w:spacing w:after="120"/>
        <w:rPr>
          <w:i/>
          <w:color w:val="FF0000"/>
        </w:rPr>
      </w:pPr>
      <w:r w:rsidRPr="003A7400">
        <w:rPr>
          <w:i/>
          <w:color w:val="FF0000"/>
        </w:rPr>
        <w:t>&lt;Insert Abbreviations&gt;</w:t>
      </w:r>
    </w:p>
    <w:p w:rsidR="00436943" w:rsidRPr="003A7400" w:rsidRDefault="00436943" w:rsidP="00436943">
      <w:pPr>
        <w:tabs>
          <w:tab w:val="left" w:pos="1418"/>
        </w:tabs>
      </w:pPr>
      <w:r w:rsidRPr="003A7400">
        <w:t>IALA-AISM</w:t>
      </w:r>
      <w:r w:rsidRPr="003A7400">
        <w:tab/>
        <w:t>International Association of marine aids to navigation and Lighthouse Authorities</w:t>
      </w:r>
    </w:p>
    <w:p w:rsidR="00436943" w:rsidRPr="003A7400" w:rsidRDefault="00436943" w:rsidP="00436943">
      <w:pPr>
        <w:tabs>
          <w:tab w:val="left" w:pos="1418"/>
        </w:tabs>
      </w:pPr>
      <w:r w:rsidRPr="003A7400">
        <w:t>CRS</w:t>
      </w:r>
      <w:r w:rsidRPr="003A7400">
        <w:tab/>
      </w:r>
      <w:r w:rsidRPr="003A7400">
        <w:tab/>
        <w:t>Coordinate Reference System</w:t>
      </w:r>
    </w:p>
    <w:p w:rsidR="00436943" w:rsidRPr="003A7400" w:rsidRDefault="00436943" w:rsidP="00436943">
      <w:pPr>
        <w:tabs>
          <w:tab w:val="left" w:pos="1418"/>
        </w:tabs>
      </w:pPr>
      <w:r w:rsidRPr="003A7400">
        <w:t>ECDIS</w:t>
      </w:r>
      <w:r w:rsidRPr="003A7400">
        <w:tab/>
      </w:r>
      <w:r w:rsidRPr="003A7400">
        <w:tab/>
        <w:t>Electronic Chart Display Information System</w:t>
      </w:r>
    </w:p>
    <w:p w:rsidR="00436943" w:rsidRPr="003A7400" w:rsidRDefault="00436943" w:rsidP="00436943">
      <w:pPr>
        <w:tabs>
          <w:tab w:val="left" w:pos="1418"/>
        </w:tabs>
      </w:pPr>
      <w:r w:rsidRPr="003A7400">
        <w:t>EPSG</w:t>
      </w:r>
      <w:r w:rsidRPr="003A7400">
        <w:tab/>
      </w:r>
      <w:r w:rsidRPr="003A7400">
        <w:tab/>
        <w:t>European Petroleum Survey Group</w:t>
      </w:r>
    </w:p>
    <w:p w:rsidR="00436943" w:rsidRPr="003A7400" w:rsidRDefault="00436943" w:rsidP="00436943">
      <w:pPr>
        <w:tabs>
          <w:tab w:val="left" w:pos="1418"/>
        </w:tabs>
      </w:pPr>
      <w:r w:rsidRPr="003A7400">
        <w:t>ENC</w:t>
      </w:r>
      <w:r w:rsidRPr="003A7400">
        <w:tab/>
      </w:r>
      <w:r w:rsidRPr="003A7400">
        <w:tab/>
        <w:t>Electronic Navigational Chart</w:t>
      </w:r>
    </w:p>
    <w:p w:rsidR="00436943" w:rsidRPr="003A7400" w:rsidRDefault="00436943" w:rsidP="00436943">
      <w:pPr>
        <w:tabs>
          <w:tab w:val="left" w:pos="1418"/>
        </w:tabs>
      </w:pPr>
      <w:r w:rsidRPr="003A7400">
        <w:t>IHO</w:t>
      </w:r>
      <w:r w:rsidRPr="003A7400">
        <w:tab/>
      </w:r>
      <w:r w:rsidRPr="003A7400">
        <w:tab/>
        <w:t>International Hydrographic Organization</w:t>
      </w:r>
    </w:p>
    <w:p w:rsidR="00436943" w:rsidRPr="003A7400" w:rsidRDefault="00436943" w:rsidP="00436943">
      <w:pPr>
        <w:tabs>
          <w:tab w:val="left" w:pos="1418"/>
        </w:tabs>
      </w:pPr>
      <w:r w:rsidRPr="003A7400">
        <w:t>IMO</w:t>
      </w:r>
      <w:r w:rsidRPr="003A7400">
        <w:tab/>
      </w:r>
      <w:r w:rsidRPr="003A7400">
        <w:tab/>
        <w:t>International Maritime Organization</w:t>
      </w:r>
    </w:p>
    <w:p w:rsidR="00436943" w:rsidRPr="003A7400" w:rsidRDefault="00436943" w:rsidP="00436943">
      <w:pPr>
        <w:tabs>
          <w:tab w:val="left" w:pos="1418"/>
        </w:tabs>
      </w:pPr>
      <w:r w:rsidRPr="003A7400">
        <w:t>ISO</w:t>
      </w:r>
      <w:r w:rsidRPr="003A7400">
        <w:tab/>
      </w:r>
      <w:r w:rsidRPr="003A7400">
        <w:tab/>
        <w:t>International Organization for Standardization</w:t>
      </w:r>
    </w:p>
    <w:p w:rsidR="00436943" w:rsidRPr="003A7400" w:rsidRDefault="00436943" w:rsidP="00436943">
      <w:pPr>
        <w:pStyle w:val="AnnexHeading2"/>
      </w:pPr>
      <w:r w:rsidRPr="003A7400">
        <w:t>Product specification metadata</w:t>
      </w:r>
    </w:p>
    <w:p w:rsidR="00436943" w:rsidRPr="003A7400" w:rsidRDefault="00436943" w:rsidP="00436943">
      <w:pPr>
        <w:spacing w:after="120"/>
        <w:rPr>
          <w:i/>
          <w:color w:val="FF0000"/>
        </w:rPr>
      </w:pPr>
      <w:r w:rsidRPr="003A7400">
        <w:rPr>
          <w:i/>
          <w:color w:val="FF0000"/>
        </w:rPr>
        <w:t>&lt;This information uniquely identifies this Product Specification and provides information about its creation and maintenance.&gt;</w:t>
      </w:r>
    </w:p>
    <w:p w:rsidR="00436943" w:rsidRPr="003A7400" w:rsidRDefault="00436943" w:rsidP="00436943">
      <w:pPr>
        <w:spacing w:after="120"/>
        <w:ind w:left="1695" w:hanging="1695"/>
        <w:rPr>
          <w:color w:val="FF0000"/>
        </w:rPr>
      </w:pPr>
      <w:r w:rsidRPr="003A7400">
        <w:rPr>
          <w:b/>
        </w:rPr>
        <w:t>Title:</w:t>
      </w:r>
      <w:r w:rsidRPr="003A7400">
        <w:rPr>
          <w:b/>
        </w:rPr>
        <w:tab/>
      </w:r>
      <w:r w:rsidRPr="003A7400">
        <w:rPr>
          <w:color w:val="FF0000"/>
        </w:rPr>
        <w:t>&lt;title of the product specification&gt;</w:t>
      </w:r>
    </w:p>
    <w:p w:rsidR="00436943" w:rsidRDefault="00436943" w:rsidP="00436943">
      <w:pPr>
        <w:spacing w:after="120"/>
        <w:ind w:left="1695"/>
        <w:rPr>
          <w:color w:val="FF0000"/>
        </w:rPr>
      </w:pPr>
      <w:r w:rsidRPr="003A7400">
        <w:rPr>
          <w:b/>
          <w:color w:val="FF0000"/>
        </w:rPr>
        <w:t>X-###</w:t>
      </w:r>
      <w:r w:rsidRPr="003A7400">
        <w:rPr>
          <w:b/>
        </w:rPr>
        <w:t xml:space="preserve"> Version:</w:t>
      </w:r>
      <w:r w:rsidRPr="003A7400">
        <w:t xml:space="preserve"> </w:t>
      </w:r>
      <w:r w:rsidRPr="003A7400">
        <w:tab/>
        <w:t xml:space="preserve">0.0.0   </w:t>
      </w:r>
      <w:r w:rsidRPr="003A7400">
        <w:tab/>
        <w:t xml:space="preserve"> </w:t>
      </w:r>
      <w:r w:rsidRPr="003A7400">
        <w:rPr>
          <w:color w:val="FF0000"/>
        </w:rPr>
        <w:t xml:space="preserve">&lt;version of the product specification following </w:t>
      </w:r>
      <w:r w:rsidRPr="003A7400">
        <w:rPr>
          <w:color w:val="FF0000"/>
        </w:rPr>
        <w:fldChar w:fldCharType="begin"/>
      </w:r>
      <w:r w:rsidRPr="003A7400">
        <w:rPr>
          <w:color w:val="FF0000"/>
        </w:rPr>
        <w:instrText xml:space="preserve"> REF _Ref351610028 \n \h </w:instrText>
      </w:r>
      <w:r w:rsidRPr="003A7400">
        <w:rPr>
          <w:color w:val="FF0000"/>
        </w:rPr>
      </w:r>
      <w:r w:rsidRPr="003A7400">
        <w:rPr>
          <w:color w:val="FF0000"/>
        </w:rPr>
        <w:fldChar w:fldCharType="separate"/>
      </w:r>
      <w:r w:rsidRPr="003A7400">
        <w:rPr>
          <w:color w:val="FF0000"/>
        </w:rPr>
        <w:t>1.4.1.5</w:t>
      </w:r>
      <w:r w:rsidRPr="003A7400">
        <w:rPr>
          <w:color w:val="FF0000"/>
        </w:rPr>
        <w:fldChar w:fldCharType="end"/>
      </w:r>
      <w:r w:rsidRPr="003A7400">
        <w:rPr>
          <w:color w:val="FF0000"/>
        </w:rPr>
        <w:t>&gt;</w:t>
      </w:r>
    </w:p>
    <w:p w:rsidR="00436943" w:rsidRPr="003A7400" w:rsidRDefault="00436943" w:rsidP="00436943">
      <w:pPr>
        <w:widowControl w:val="0"/>
        <w:spacing w:after="120"/>
        <w:ind w:left="1695" w:hanging="1695"/>
        <w:rPr>
          <w:color w:val="FF0000"/>
        </w:rPr>
      </w:pPr>
      <w:r w:rsidRPr="003A7400">
        <w:rPr>
          <w:b/>
        </w:rPr>
        <w:t>Identifier:</w:t>
      </w:r>
      <w:r w:rsidRPr="003A7400">
        <w:t xml:space="preserve"> </w:t>
      </w:r>
      <w:r w:rsidRPr="003A7400">
        <w:tab/>
      </w:r>
      <w:r w:rsidRPr="003A7400">
        <w:rPr>
          <w:color w:val="FF0000"/>
        </w:rPr>
        <w:t>&lt;X-### unique IALA identifier&gt;</w:t>
      </w:r>
    </w:p>
    <w:p w:rsidR="00436943" w:rsidRPr="003A7400" w:rsidRDefault="00436943" w:rsidP="00436943">
      <w:pPr>
        <w:spacing w:after="120"/>
        <w:ind w:left="1695" w:hanging="1695"/>
        <w:rPr>
          <w:color w:val="FF0000"/>
        </w:rPr>
      </w:pPr>
      <w:r w:rsidRPr="003A7400">
        <w:rPr>
          <w:b/>
        </w:rPr>
        <w:t>S-100 Version:</w:t>
      </w:r>
      <w:r w:rsidRPr="003A7400">
        <w:rPr>
          <w:b/>
        </w:rPr>
        <w:tab/>
      </w:r>
      <w:r w:rsidRPr="003A7400">
        <w:t>1.0.0</w:t>
      </w:r>
      <w:r w:rsidRPr="003A7400">
        <w:tab/>
      </w:r>
      <w:r w:rsidRPr="003A7400">
        <w:rPr>
          <w:color w:val="FF0000"/>
        </w:rPr>
        <w:t>&lt;version of S-100 used in the creation of this product specification&gt;</w:t>
      </w:r>
    </w:p>
    <w:p w:rsidR="00436943" w:rsidRPr="003A7400" w:rsidRDefault="00436943" w:rsidP="00436943">
      <w:pPr>
        <w:spacing w:after="120"/>
        <w:ind w:left="1695" w:hanging="1695"/>
        <w:rPr>
          <w:color w:val="FF0000"/>
        </w:rPr>
      </w:pPr>
      <w:r w:rsidRPr="003A7400">
        <w:rPr>
          <w:b/>
        </w:rPr>
        <w:t>Date:</w:t>
      </w:r>
      <w:r w:rsidRPr="003A7400">
        <w:tab/>
      </w:r>
      <w:r w:rsidRPr="003A7400">
        <w:rPr>
          <w:color w:val="FF0000"/>
        </w:rPr>
        <w:t>&lt;date of the creation or last update of this product specification&gt;</w:t>
      </w:r>
    </w:p>
    <w:p w:rsidR="00436943" w:rsidRPr="003A7400" w:rsidRDefault="00436943" w:rsidP="00436943">
      <w:pPr>
        <w:spacing w:after="120"/>
        <w:ind w:left="1695" w:hanging="1695"/>
        <w:rPr>
          <w:color w:val="FF0000"/>
        </w:rPr>
      </w:pPr>
      <w:r w:rsidRPr="003A7400">
        <w:rPr>
          <w:b/>
        </w:rPr>
        <w:t xml:space="preserve">Language: </w:t>
      </w:r>
      <w:r w:rsidRPr="003A7400">
        <w:rPr>
          <w:b/>
        </w:rPr>
        <w:tab/>
      </w:r>
      <w:r w:rsidRPr="003A7400">
        <w:rPr>
          <w:color w:val="FF0000"/>
        </w:rPr>
        <w:t>&lt;language(s) of the product specification, English is mandatory, other languages may be included&gt;</w:t>
      </w:r>
    </w:p>
    <w:p w:rsidR="00436943" w:rsidRPr="003A7400" w:rsidRDefault="00436943" w:rsidP="00436943">
      <w:pPr>
        <w:widowControl w:val="0"/>
        <w:spacing w:after="120"/>
        <w:ind w:left="1695" w:hanging="1695"/>
        <w:rPr>
          <w:b/>
        </w:rPr>
      </w:pPr>
      <w:r w:rsidRPr="003A7400">
        <w:rPr>
          <w:b/>
        </w:rPr>
        <w:t xml:space="preserve">Classification: </w:t>
      </w:r>
      <w:r w:rsidRPr="003A7400">
        <w:rPr>
          <w:b/>
        </w:rPr>
        <w:tab/>
        <w:t>001 - unclassified</w:t>
      </w:r>
    </w:p>
    <w:p w:rsidR="00436943" w:rsidRPr="003A7400" w:rsidRDefault="00436943" w:rsidP="00436943">
      <w:pPr>
        <w:autoSpaceDE w:val="0"/>
        <w:ind w:left="1695" w:hanging="1700"/>
      </w:pPr>
      <w:r w:rsidRPr="003A7400">
        <w:rPr>
          <w:b/>
        </w:rPr>
        <w:t xml:space="preserve">Contact: </w:t>
      </w:r>
      <w:r w:rsidRPr="003A7400">
        <w:rPr>
          <w:b/>
        </w:rPr>
        <w:tab/>
      </w:r>
      <w:r w:rsidRPr="003A7400">
        <w:t>IALA-AISM</w:t>
      </w:r>
      <w:r w:rsidRPr="003A7400">
        <w:br/>
        <w:t>10, rue des Gaudines</w:t>
      </w:r>
      <w:r w:rsidRPr="003A7400">
        <w:br/>
        <w:t>78100 Saint Germain en Laye, France</w:t>
      </w:r>
      <w:r w:rsidRPr="003A7400">
        <w:br/>
        <w:t>Telephone: +33 1 34 51 70 01    Fax: +33 1 34 51 82 05</w:t>
      </w:r>
    </w:p>
    <w:p w:rsidR="00436943" w:rsidRPr="003A7400" w:rsidRDefault="00436943" w:rsidP="00436943">
      <w:pPr>
        <w:widowControl w:val="0"/>
        <w:spacing w:after="120"/>
        <w:ind w:left="1695" w:hanging="1695"/>
        <w:rPr>
          <w:color w:val="FF0000"/>
        </w:rPr>
      </w:pPr>
      <w:r w:rsidRPr="003A7400">
        <w:rPr>
          <w:b/>
        </w:rPr>
        <w:t xml:space="preserve">URL: </w:t>
      </w:r>
      <w:r w:rsidRPr="003A7400">
        <w:rPr>
          <w:b/>
        </w:rPr>
        <w:tab/>
      </w:r>
      <w:r w:rsidRPr="003A7400">
        <w:rPr>
          <w:color w:val="FF0000"/>
        </w:rPr>
        <w:t>http://registry.iho.int/s100_gi_registry/ProductSpecificationRegister/ps_home.php</w:t>
      </w:r>
    </w:p>
    <w:p w:rsidR="00436943" w:rsidRDefault="00436943" w:rsidP="00436943">
      <w:pPr>
        <w:tabs>
          <w:tab w:val="left" w:pos="1695"/>
          <w:tab w:val="left" w:pos="1978"/>
          <w:tab w:val="left" w:pos="2261"/>
          <w:tab w:val="left" w:pos="2545"/>
          <w:tab w:val="left" w:pos="2829"/>
          <w:tab w:val="left" w:pos="3112"/>
          <w:tab w:val="left" w:pos="3395"/>
          <w:tab w:val="left" w:pos="3678"/>
          <w:tab w:val="left" w:pos="3963"/>
          <w:tab w:val="left" w:pos="4246"/>
          <w:tab w:val="left" w:pos="4529"/>
          <w:tab w:val="left" w:pos="4812"/>
          <w:tab w:val="left" w:pos="5095"/>
          <w:tab w:val="left" w:pos="5380"/>
          <w:tab w:val="left" w:pos="5663"/>
          <w:tab w:val="left" w:pos="5946"/>
          <w:tab w:val="left" w:pos="6229"/>
          <w:tab w:val="left" w:pos="6513"/>
          <w:tab w:val="left" w:pos="6797"/>
          <w:tab w:val="left" w:pos="7080"/>
          <w:tab w:val="left" w:pos="7363"/>
          <w:tab w:val="left" w:pos="7647"/>
          <w:tab w:val="left" w:pos="7930"/>
          <w:tab w:val="left" w:pos="8214"/>
          <w:tab w:val="left" w:pos="8497"/>
          <w:tab w:val="left" w:pos="8781"/>
          <w:tab w:val="left" w:pos="9064"/>
          <w:tab w:val="left" w:pos="9347"/>
          <w:tab w:val="left" w:pos="9631"/>
          <w:tab w:val="left" w:pos="9915"/>
          <w:tab w:val="left" w:pos="10198"/>
          <w:tab w:val="left" w:pos="10481"/>
        </w:tabs>
        <w:ind w:left="1695" w:hanging="1695"/>
        <w:rPr>
          <w:b/>
          <w:color w:val="FF0000"/>
        </w:rPr>
      </w:pPr>
      <w:r w:rsidRPr="003A7400">
        <w:rPr>
          <w:b/>
        </w:rPr>
        <w:t>Maintenance:</w:t>
      </w:r>
      <w:r>
        <w:rPr>
          <w:b/>
        </w:rPr>
        <w:t xml:space="preserve"> </w:t>
      </w:r>
    </w:p>
    <w:p w:rsidR="00436943" w:rsidRDefault="00436943" w:rsidP="00436943">
      <w:pPr>
        <w:pStyle w:val="Lijstalinea"/>
        <w:numPr>
          <w:ilvl w:val="0"/>
          <w:numId w:val="59"/>
        </w:numPr>
        <w:tabs>
          <w:tab w:val="left" w:pos="1695"/>
          <w:tab w:val="left" w:pos="1978"/>
          <w:tab w:val="left" w:pos="2261"/>
          <w:tab w:val="left" w:pos="2545"/>
          <w:tab w:val="left" w:pos="2829"/>
          <w:tab w:val="left" w:pos="3112"/>
          <w:tab w:val="left" w:pos="3395"/>
          <w:tab w:val="left" w:pos="3678"/>
          <w:tab w:val="left" w:pos="3963"/>
          <w:tab w:val="left" w:pos="4246"/>
          <w:tab w:val="left" w:pos="4529"/>
          <w:tab w:val="left" w:pos="4812"/>
          <w:tab w:val="left" w:pos="5095"/>
          <w:tab w:val="left" w:pos="5380"/>
          <w:tab w:val="left" w:pos="5663"/>
          <w:tab w:val="left" w:pos="5946"/>
          <w:tab w:val="left" w:pos="6229"/>
          <w:tab w:val="left" w:pos="6513"/>
          <w:tab w:val="left" w:pos="6797"/>
          <w:tab w:val="left" w:pos="7080"/>
          <w:tab w:val="left" w:pos="7363"/>
          <w:tab w:val="left" w:pos="7647"/>
          <w:tab w:val="left" w:pos="7930"/>
          <w:tab w:val="left" w:pos="8214"/>
          <w:tab w:val="left" w:pos="8497"/>
          <w:tab w:val="left" w:pos="8781"/>
          <w:tab w:val="left" w:pos="9064"/>
          <w:tab w:val="left" w:pos="9347"/>
          <w:tab w:val="left" w:pos="9631"/>
          <w:tab w:val="left" w:pos="9915"/>
          <w:tab w:val="left" w:pos="10198"/>
          <w:tab w:val="left" w:pos="10481"/>
        </w:tabs>
        <w:rPr>
          <w:color w:val="FF0000"/>
        </w:rPr>
      </w:pPr>
      <w:r w:rsidRPr="00FB3ADD">
        <w:rPr>
          <w:color w:val="FF0000"/>
        </w:rPr>
        <w:t>Who maintains the product specification</w:t>
      </w:r>
    </w:p>
    <w:p w:rsidR="00436943" w:rsidRDefault="00436943" w:rsidP="00436943">
      <w:pPr>
        <w:pStyle w:val="Lijstalinea"/>
        <w:numPr>
          <w:ilvl w:val="0"/>
          <w:numId w:val="59"/>
        </w:numPr>
        <w:tabs>
          <w:tab w:val="left" w:pos="1695"/>
          <w:tab w:val="left" w:pos="1978"/>
          <w:tab w:val="left" w:pos="2261"/>
          <w:tab w:val="left" w:pos="2545"/>
          <w:tab w:val="left" w:pos="2829"/>
          <w:tab w:val="left" w:pos="3112"/>
          <w:tab w:val="left" w:pos="3395"/>
          <w:tab w:val="left" w:pos="3678"/>
          <w:tab w:val="left" w:pos="3963"/>
          <w:tab w:val="left" w:pos="4246"/>
          <w:tab w:val="left" w:pos="4529"/>
          <w:tab w:val="left" w:pos="4812"/>
          <w:tab w:val="left" w:pos="5095"/>
          <w:tab w:val="left" w:pos="5380"/>
          <w:tab w:val="left" w:pos="5663"/>
          <w:tab w:val="left" w:pos="5946"/>
          <w:tab w:val="left" w:pos="6229"/>
          <w:tab w:val="left" w:pos="6513"/>
          <w:tab w:val="left" w:pos="6797"/>
          <w:tab w:val="left" w:pos="7080"/>
          <w:tab w:val="left" w:pos="7363"/>
          <w:tab w:val="left" w:pos="7647"/>
          <w:tab w:val="left" w:pos="7930"/>
          <w:tab w:val="left" w:pos="8214"/>
          <w:tab w:val="left" w:pos="8497"/>
          <w:tab w:val="left" w:pos="8781"/>
          <w:tab w:val="left" w:pos="9064"/>
          <w:tab w:val="left" w:pos="9347"/>
          <w:tab w:val="left" w:pos="9631"/>
          <w:tab w:val="left" w:pos="9915"/>
          <w:tab w:val="left" w:pos="10198"/>
          <w:tab w:val="left" w:pos="10481"/>
        </w:tabs>
        <w:rPr>
          <w:color w:val="FF0000"/>
        </w:rPr>
      </w:pPr>
      <w:r>
        <w:rPr>
          <w:color w:val="FF0000"/>
        </w:rPr>
        <w:t>Specified review regime</w:t>
      </w:r>
    </w:p>
    <w:p w:rsidR="00436943" w:rsidRPr="00FB3ADD" w:rsidRDefault="00436943" w:rsidP="00436943">
      <w:pPr>
        <w:pStyle w:val="Lijstalinea"/>
        <w:numPr>
          <w:ilvl w:val="0"/>
          <w:numId w:val="59"/>
        </w:numPr>
        <w:tabs>
          <w:tab w:val="left" w:pos="1695"/>
          <w:tab w:val="left" w:pos="1978"/>
          <w:tab w:val="left" w:pos="2261"/>
          <w:tab w:val="left" w:pos="2545"/>
          <w:tab w:val="left" w:pos="2829"/>
          <w:tab w:val="left" w:pos="3112"/>
          <w:tab w:val="left" w:pos="3395"/>
          <w:tab w:val="left" w:pos="3678"/>
          <w:tab w:val="left" w:pos="3963"/>
          <w:tab w:val="left" w:pos="4246"/>
          <w:tab w:val="left" w:pos="4529"/>
          <w:tab w:val="left" w:pos="4812"/>
          <w:tab w:val="left" w:pos="5095"/>
          <w:tab w:val="left" w:pos="5380"/>
          <w:tab w:val="left" w:pos="5663"/>
          <w:tab w:val="left" w:pos="5946"/>
          <w:tab w:val="left" w:pos="6229"/>
          <w:tab w:val="left" w:pos="6513"/>
          <w:tab w:val="left" w:pos="6797"/>
          <w:tab w:val="left" w:pos="7080"/>
          <w:tab w:val="left" w:pos="7363"/>
          <w:tab w:val="left" w:pos="7647"/>
          <w:tab w:val="left" w:pos="7930"/>
          <w:tab w:val="left" w:pos="8214"/>
          <w:tab w:val="left" w:pos="8497"/>
          <w:tab w:val="left" w:pos="8781"/>
          <w:tab w:val="left" w:pos="9064"/>
          <w:tab w:val="left" w:pos="9347"/>
          <w:tab w:val="left" w:pos="9631"/>
          <w:tab w:val="left" w:pos="9915"/>
          <w:tab w:val="left" w:pos="10198"/>
          <w:tab w:val="left" w:pos="10481"/>
        </w:tabs>
        <w:rPr>
          <w:color w:val="FF0000"/>
        </w:rPr>
      </w:pPr>
      <w:r>
        <w:rPr>
          <w:color w:val="FF0000"/>
        </w:rPr>
        <w:t>Specified procedures</w:t>
      </w:r>
    </w:p>
    <w:p w:rsidR="00436943" w:rsidRPr="003A7400" w:rsidRDefault="00436943" w:rsidP="00436943">
      <w:pPr>
        <w:tabs>
          <w:tab w:val="left" w:pos="1695"/>
          <w:tab w:val="left" w:pos="1978"/>
          <w:tab w:val="left" w:pos="2261"/>
          <w:tab w:val="left" w:pos="2545"/>
          <w:tab w:val="left" w:pos="2829"/>
          <w:tab w:val="left" w:pos="3112"/>
          <w:tab w:val="left" w:pos="3395"/>
          <w:tab w:val="left" w:pos="3678"/>
          <w:tab w:val="left" w:pos="3963"/>
          <w:tab w:val="left" w:pos="4246"/>
          <w:tab w:val="left" w:pos="4529"/>
          <w:tab w:val="left" w:pos="4812"/>
          <w:tab w:val="left" w:pos="5095"/>
          <w:tab w:val="left" w:pos="5380"/>
          <w:tab w:val="left" w:pos="5663"/>
          <w:tab w:val="left" w:pos="5946"/>
          <w:tab w:val="left" w:pos="6229"/>
          <w:tab w:val="left" w:pos="6513"/>
          <w:tab w:val="left" w:pos="6797"/>
          <w:tab w:val="left" w:pos="7080"/>
          <w:tab w:val="left" w:pos="7363"/>
          <w:tab w:val="left" w:pos="7647"/>
          <w:tab w:val="left" w:pos="7930"/>
          <w:tab w:val="left" w:pos="8214"/>
          <w:tab w:val="left" w:pos="8497"/>
          <w:tab w:val="left" w:pos="8781"/>
          <w:tab w:val="left" w:pos="9064"/>
          <w:tab w:val="left" w:pos="9347"/>
          <w:tab w:val="left" w:pos="9631"/>
          <w:tab w:val="left" w:pos="9915"/>
          <w:tab w:val="left" w:pos="10198"/>
          <w:tab w:val="left" w:pos="10481"/>
        </w:tabs>
        <w:ind w:left="1695" w:hanging="1695"/>
      </w:pPr>
    </w:p>
    <w:p w:rsidR="00436943" w:rsidRDefault="00436943" w:rsidP="00436943">
      <w:pPr>
        <w:pStyle w:val="AnnexHeading3"/>
      </w:pPr>
      <w:bookmarkStart w:id="160" w:name="_Ref351612458"/>
      <w:r w:rsidRPr="003A7400">
        <w:t>IALA Product Specification Maintenance</w:t>
      </w:r>
      <w:bookmarkEnd w:id="160"/>
    </w:p>
    <w:p w:rsidR="00436943" w:rsidRPr="00955EFE" w:rsidRDefault="00436943" w:rsidP="00436943">
      <w:r>
        <w:t>This chapter is for clarification only on PS Maintenance.</w:t>
      </w:r>
    </w:p>
    <w:p w:rsidR="00436943" w:rsidRPr="003A7400" w:rsidRDefault="00436943" w:rsidP="00436943">
      <w:pPr>
        <w:pStyle w:val="AnnexHeading4"/>
      </w:pPr>
      <w:r w:rsidRPr="003A7400">
        <w:t>Introduction</w:t>
      </w:r>
    </w:p>
    <w:p w:rsidR="00436943" w:rsidRPr="003A7400" w:rsidRDefault="00436943" w:rsidP="00436943">
      <w:r w:rsidRPr="003A7400">
        <w:t xml:space="preserve">Changes to </w:t>
      </w:r>
      <w:r>
        <w:t xml:space="preserve">a product specification </w:t>
      </w:r>
      <w:r w:rsidRPr="003A7400">
        <w:t xml:space="preserve">will be released by IALA-AISM as a new edition, revision, or clarification.  </w:t>
      </w:r>
    </w:p>
    <w:p w:rsidR="00436943" w:rsidRPr="003A7400" w:rsidRDefault="00436943" w:rsidP="00436943">
      <w:pPr>
        <w:pStyle w:val="AnnexHeading4"/>
      </w:pPr>
      <w:r w:rsidRPr="003A7400">
        <w:t>New Edition</w:t>
      </w:r>
    </w:p>
    <w:p w:rsidR="00436943" w:rsidRPr="003A7400" w:rsidRDefault="00436943" w:rsidP="00436943">
      <w:pPr>
        <w:pStyle w:val="Plattetekst"/>
      </w:pPr>
      <w:r w:rsidRPr="003A7400">
        <w:rPr>
          <w:iCs/>
        </w:rPr>
        <w:t xml:space="preserve">New </w:t>
      </w:r>
      <w:r>
        <w:rPr>
          <w:iCs/>
        </w:rPr>
        <w:t>e</w:t>
      </w:r>
      <w:r w:rsidRPr="003A7400">
        <w:rPr>
          <w:iCs/>
        </w:rPr>
        <w:t>ditions</w:t>
      </w:r>
      <w:r w:rsidRPr="003A7400">
        <w:rPr>
          <w:i/>
          <w:iCs/>
        </w:rPr>
        <w:t xml:space="preserve"> </w:t>
      </w:r>
      <w:r w:rsidRPr="003A7400">
        <w:t xml:space="preserve">of </w:t>
      </w:r>
      <w:r>
        <w:t xml:space="preserve">a product specification </w:t>
      </w:r>
      <w:r w:rsidRPr="003A7400">
        <w:t xml:space="preserve">introduce significant changes. </w:t>
      </w:r>
      <w:r w:rsidRPr="003A7400">
        <w:rPr>
          <w:i/>
          <w:iCs/>
        </w:rPr>
        <w:t xml:space="preserve">New </w:t>
      </w:r>
      <w:r>
        <w:rPr>
          <w:i/>
          <w:iCs/>
        </w:rPr>
        <w:t>e</w:t>
      </w:r>
      <w:r w:rsidRPr="003A7400">
        <w:rPr>
          <w:i/>
          <w:iCs/>
        </w:rPr>
        <w:t xml:space="preserve">ditions </w:t>
      </w:r>
      <w:r w:rsidRPr="003A7400">
        <w:t xml:space="preserve">enable new concepts, such as the ability to support new functions or applications, or the introduction of new constructs or data types. </w:t>
      </w:r>
    </w:p>
    <w:p w:rsidR="00436943" w:rsidRPr="003A7400" w:rsidRDefault="00436943" w:rsidP="00436943">
      <w:pPr>
        <w:pStyle w:val="AnnexHeading4"/>
      </w:pPr>
      <w:r w:rsidRPr="003A7400">
        <w:t>Revisions</w:t>
      </w:r>
    </w:p>
    <w:p w:rsidR="00436943" w:rsidRPr="003A7400" w:rsidRDefault="00436943" w:rsidP="00436943">
      <w:pPr>
        <w:pStyle w:val="Plattetekst"/>
      </w:pPr>
      <w:r w:rsidRPr="003A7400">
        <w:rPr>
          <w:i/>
          <w:iCs/>
        </w:rPr>
        <w:t xml:space="preserve">Revisions </w:t>
      </w:r>
      <w:r w:rsidRPr="003A7400">
        <w:t xml:space="preserve">are defined as substantive semantic changes to </w:t>
      </w:r>
      <w:r>
        <w:t>a product specification</w:t>
      </w:r>
      <w:r w:rsidRPr="003A7400">
        <w:t xml:space="preserve">. Typically, revisions will change </w:t>
      </w:r>
      <w:r>
        <w:t>a product specification</w:t>
      </w:r>
      <w:r w:rsidRPr="003A7400">
        <w:t xml:space="preserve"> to correct factual errors; introduce necessary changes that have become evident as a result of practical experience or changing circumstances.  A </w:t>
      </w:r>
      <w:r w:rsidRPr="003A7400">
        <w:rPr>
          <w:i/>
          <w:iCs/>
        </w:rPr>
        <w:t xml:space="preserve">revision </w:t>
      </w:r>
      <w:r w:rsidRPr="003A7400">
        <w:t xml:space="preserve">must not be classified as a clarification.  </w:t>
      </w:r>
      <w:r w:rsidRPr="003A7400">
        <w:rPr>
          <w:i/>
          <w:iCs/>
        </w:rPr>
        <w:t xml:space="preserve">Revisions </w:t>
      </w:r>
      <w:r w:rsidRPr="003A7400">
        <w:t xml:space="preserve">could have an impact on either existing users or future users of </w:t>
      </w:r>
      <w:r>
        <w:t>a product specification</w:t>
      </w:r>
      <w:r w:rsidRPr="003A7400">
        <w:t xml:space="preserve">.  All cumulative </w:t>
      </w:r>
      <w:r w:rsidRPr="003A7400">
        <w:rPr>
          <w:i/>
          <w:iCs/>
        </w:rPr>
        <w:t xml:space="preserve">clarifications </w:t>
      </w:r>
      <w:r w:rsidRPr="003A7400">
        <w:t xml:space="preserve">must be included with the release of approved corrections. </w:t>
      </w:r>
    </w:p>
    <w:p w:rsidR="00436943" w:rsidRPr="00FB3ADD" w:rsidRDefault="00436943" w:rsidP="00436943">
      <w:pPr>
        <w:pStyle w:val="Plattetekst"/>
      </w:pPr>
      <w:r w:rsidRPr="00FB3ADD">
        <w:t xml:space="preserve">Changes in a revision are minor and ensure backward compatibility with the previous versions within the same </w:t>
      </w:r>
      <w:r>
        <w:t>edition</w:t>
      </w:r>
      <w:r w:rsidRPr="00FB3ADD">
        <w:t xml:space="preserve">.  Newer revisions, for example, introduce new features and attributes.  Within the same </w:t>
      </w:r>
      <w:r>
        <w:t>e</w:t>
      </w:r>
      <w:r w:rsidRPr="00FB3ADD">
        <w:t>dition, a data product of one version could always be processed with a later version of the feature and portrayal catalogues.</w:t>
      </w:r>
    </w:p>
    <w:p w:rsidR="00436943" w:rsidRPr="003A7400" w:rsidRDefault="00436943" w:rsidP="00436943">
      <w:pPr>
        <w:pStyle w:val="Plattetekst"/>
      </w:pPr>
    </w:p>
    <w:p w:rsidR="00436943" w:rsidRPr="003A7400" w:rsidRDefault="00436943" w:rsidP="00436943">
      <w:pPr>
        <w:pStyle w:val="AnnexHeading4"/>
      </w:pPr>
      <w:r w:rsidRPr="003A7400">
        <w:t>Clarification</w:t>
      </w:r>
    </w:p>
    <w:p w:rsidR="00436943" w:rsidRPr="003A7400" w:rsidRDefault="00436943" w:rsidP="00436943">
      <w:pPr>
        <w:pStyle w:val="Plattetekst"/>
      </w:pPr>
      <w:r w:rsidRPr="003A7400">
        <w:t xml:space="preserve">Clarifications are non-substantive changes to </w:t>
      </w:r>
      <w:r>
        <w:t>a product specification</w:t>
      </w:r>
      <w:r w:rsidRPr="003A7400">
        <w:t xml:space="preserve">. Typically, clarifications: remove ambiguity; correct grammatical and spelling errors; amend or update cross references; insert improved graphics, spelling, punctuation and grammar.  A clarification must not cause any substantive semantic change to </w:t>
      </w:r>
      <w:r>
        <w:t>a product specification</w:t>
      </w:r>
      <w:r w:rsidRPr="003A7400">
        <w:t xml:space="preserve">. </w:t>
      </w:r>
    </w:p>
    <w:p w:rsidR="00436943" w:rsidRPr="003A7400" w:rsidRDefault="00436943" w:rsidP="00436943">
      <w:pPr>
        <w:pStyle w:val="Plattetekst"/>
      </w:pPr>
      <w:r w:rsidRPr="003A7400">
        <w:t xml:space="preserve">Changes in a clarification are minor and ensure backward compatibility with the previous versions within the same </w:t>
      </w:r>
      <w:r>
        <w:t>e</w:t>
      </w:r>
      <w:r w:rsidRPr="003A7400">
        <w:t xml:space="preserve">dition.  Within the same </w:t>
      </w:r>
      <w:r>
        <w:t>e</w:t>
      </w:r>
      <w:r w:rsidRPr="003A7400">
        <w:t>dition, a data product of one clarification version could always be processed with a later version of the feature and portrayal catalogues, and a portrayal catalogue can always rely on earlier versions of the feature catalogues.</w:t>
      </w:r>
    </w:p>
    <w:p w:rsidR="00436943" w:rsidRPr="003A7400" w:rsidRDefault="00436943" w:rsidP="00436943">
      <w:pPr>
        <w:pStyle w:val="AnnexHeading4"/>
      </w:pPr>
      <w:bookmarkStart w:id="161" w:name="_Ref351610028"/>
      <w:r w:rsidRPr="003A7400">
        <w:t>Version Numbers</w:t>
      </w:r>
      <w:bookmarkEnd w:id="161"/>
    </w:p>
    <w:p w:rsidR="00436943" w:rsidRPr="003A7400" w:rsidRDefault="00436943" w:rsidP="00436943">
      <w:r w:rsidRPr="003A7400">
        <w:t xml:space="preserve">The associated version control numbering to identify changes (n) to </w:t>
      </w:r>
      <w:r>
        <w:t xml:space="preserve">a product specification </w:t>
      </w:r>
      <w:r w:rsidRPr="003A7400">
        <w:t>must be as follows:</w:t>
      </w:r>
    </w:p>
    <w:p w:rsidR="00436943" w:rsidRPr="003A7400" w:rsidRDefault="00436943" w:rsidP="00436943">
      <w:r w:rsidRPr="003A7400">
        <w:t xml:space="preserve">New </w:t>
      </w:r>
      <w:r>
        <w:t>e</w:t>
      </w:r>
      <w:r w:rsidRPr="003A7400">
        <w:t xml:space="preserve">ditions denoted as </w:t>
      </w:r>
      <w:r w:rsidRPr="003A7400">
        <w:rPr>
          <w:b/>
          <w:sz w:val="32"/>
        </w:rPr>
        <w:t>n</w:t>
      </w:r>
      <w:r w:rsidRPr="003A7400">
        <w:t>.0.0</w:t>
      </w:r>
    </w:p>
    <w:p w:rsidR="00436943" w:rsidRPr="003A7400" w:rsidRDefault="00436943" w:rsidP="00436943">
      <w:r w:rsidRPr="003A7400">
        <w:t>Revisions denoted as n.</w:t>
      </w:r>
      <w:r w:rsidRPr="003A7400">
        <w:rPr>
          <w:b/>
          <w:sz w:val="28"/>
        </w:rPr>
        <w:t>n</w:t>
      </w:r>
      <w:r w:rsidRPr="003A7400">
        <w:t>.0</w:t>
      </w:r>
    </w:p>
    <w:p w:rsidR="00436943" w:rsidRPr="003A7400" w:rsidRDefault="00436943" w:rsidP="00436943">
      <w:pPr>
        <w:rPr>
          <w:b/>
          <w:sz w:val="28"/>
        </w:rPr>
      </w:pPr>
      <w:r w:rsidRPr="003A7400">
        <w:t>Clarifications denoted as n.n.</w:t>
      </w:r>
      <w:r w:rsidRPr="003A7400">
        <w:rPr>
          <w:b/>
          <w:sz w:val="28"/>
        </w:rPr>
        <w:t>n</w:t>
      </w:r>
    </w:p>
    <w:p w:rsidR="00436943" w:rsidRPr="003A7400" w:rsidRDefault="00436943" w:rsidP="00436943">
      <w:pPr>
        <w:pStyle w:val="AnnexHeading1"/>
      </w:pPr>
      <w:r w:rsidRPr="003A7400">
        <w:t>Specification Scopes</w:t>
      </w:r>
    </w:p>
    <w:p w:rsidR="00436943" w:rsidRPr="003A7400" w:rsidRDefault="00436943" w:rsidP="00436943">
      <w:pPr>
        <w:spacing w:after="120"/>
        <w:rPr>
          <w:i/>
          <w:color w:val="FF0000"/>
        </w:rPr>
      </w:pPr>
      <w:r w:rsidRPr="003A7400">
        <w:rPr>
          <w:i/>
          <w:color w:val="FF0000"/>
        </w:rPr>
        <w:t>&lt; Some parts of a product specification may apply to the whole product whereas other parts of the product specification may apply to parts of the product. Coordinate reference system will generally apply to the complete product; whereas maintenance regimes may be different for navigational features and contextual features. If a specification is homogeneous across the whole data product it is only necessary to define a general scope (e.g. root scope), to which each section of the data product specification applies</w:t>
      </w:r>
      <w:r>
        <w:rPr>
          <w:i/>
          <w:color w:val="FF0000"/>
        </w:rPr>
        <w:t xml:space="preserve">. </w:t>
      </w:r>
      <w:r w:rsidRPr="003A7400">
        <w:rPr>
          <w:i/>
          <w:color w:val="FF0000"/>
        </w:rPr>
        <w:t>&gt;</w:t>
      </w:r>
    </w:p>
    <w:tbl>
      <w:tblPr>
        <w:tblStyle w:val="Tabelraster"/>
        <w:tblW w:w="0" w:type="auto"/>
        <w:tblLook w:val="04A0" w:firstRow="1" w:lastRow="0" w:firstColumn="1" w:lastColumn="0" w:noHBand="0" w:noVBand="1"/>
      </w:tblPr>
      <w:tblGrid>
        <w:gridCol w:w="4817"/>
        <w:gridCol w:w="4811"/>
      </w:tblGrid>
      <w:tr w:rsidR="00436943" w:rsidTr="00436943">
        <w:tc>
          <w:tcPr>
            <w:tcW w:w="4889" w:type="dxa"/>
          </w:tcPr>
          <w:p w:rsidR="00436943" w:rsidRDefault="00436943" w:rsidP="00436943">
            <w:r>
              <w:t>Scope identification</w:t>
            </w:r>
          </w:p>
        </w:tc>
        <w:tc>
          <w:tcPr>
            <w:tcW w:w="4889" w:type="dxa"/>
          </w:tcPr>
          <w:p w:rsidR="00436943" w:rsidRDefault="00436943" w:rsidP="00436943">
            <w:r>
              <w:t>According to S-100 table 11-3</w:t>
            </w:r>
          </w:p>
        </w:tc>
      </w:tr>
      <w:tr w:rsidR="00436943" w:rsidTr="00436943">
        <w:tc>
          <w:tcPr>
            <w:tcW w:w="4889" w:type="dxa"/>
          </w:tcPr>
          <w:p w:rsidR="00436943" w:rsidRDefault="00436943" w:rsidP="00436943">
            <w:r>
              <w:t>Level</w:t>
            </w:r>
          </w:p>
        </w:tc>
        <w:tc>
          <w:tcPr>
            <w:tcW w:w="4889" w:type="dxa"/>
          </w:tcPr>
          <w:p w:rsidR="00436943" w:rsidRDefault="00436943" w:rsidP="00436943">
            <w:r w:rsidRPr="009E1CC7">
              <w:t>According to S-100 table 11-3</w:t>
            </w:r>
          </w:p>
        </w:tc>
      </w:tr>
      <w:tr w:rsidR="00436943" w:rsidTr="00436943">
        <w:tc>
          <w:tcPr>
            <w:tcW w:w="4889" w:type="dxa"/>
          </w:tcPr>
          <w:p w:rsidR="00436943" w:rsidRDefault="00436943" w:rsidP="00436943">
            <w:r>
              <w:t>Level name</w:t>
            </w:r>
          </w:p>
        </w:tc>
        <w:tc>
          <w:tcPr>
            <w:tcW w:w="4889" w:type="dxa"/>
          </w:tcPr>
          <w:p w:rsidR="00436943" w:rsidRDefault="00436943" w:rsidP="00436943">
            <w:r w:rsidRPr="009E1CC7">
              <w:t>According to S-100 table 11-3</w:t>
            </w:r>
          </w:p>
        </w:tc>
      </w:tr>
    </w:tbl>
    <w:p w:rsidR="00436943" w:rsidRPr="003A7400" w:rsidRDefault="00436943" w:rsidP="00436943">
      <w:pPr>
        <w:tabs>
          <w:tab w:val="left" w:pos="0"/>
          <w:tab w:val="left" w:pos="283"/>
          <w:tab w:val="left" w:pos="566"/>
          <w:tab w:val="left" w:pos="849"/>
          <w:tab w:val="left" w:pos="1132"/>
          <w:tab w:val="left" w:pos="1416"/>
          <w:tab w:val="left" w:pos="1699"/>
          <w:tab w:val="left" w:pos="1982"/>
          <w:tab w:val="left" w:pos="2265"/>
          <w:tab w:val="left" w:pos="2548"/>
          <w:tab w:val="left" w:pos="2832"/>
          <w:tab w:val="left" w:pos="3115"/>
          <w:tab w:val="left" w:pos="3398"/>
          <w:tab w:val="left" w:pos="3681"/>
          <w:tab w:val="left" w:pos="3964"/>
          <w:tab w:val="left" w:pos="4248"/>
          <w:tab w:val="left" w:pos="4531"/>
          <w:tab w:val="left" w:pos="4814"/>
          <w:tab w:val="left" w:pos="5097"/>
          <w:tab w:val="left" w:pos="5380"/>
          <w:tab w:val="left" w:pos="5664"/>
          <w:tab w:val="left" w:pos="5947"/>
          <w:tab w:val="left" w:pos="6230"/>
          <w:tab w:val="left" w:pos="6513"/>
          <w:tab w:val="left" w:pos="6796"/>
          <w:tab w:val="left" w:pos="7080"/>
          <w:tab w:val="left" w:pos="7363"/>
          <w:tab w:val="left" w:pos="7646"/>
          <w:tab w:val="left" w:pos="7929"/>
          <w:tab w:val="left" w:pos="8212"/>
          <w:tab w:val="left" w:pos="8496"/>
          <w:tab w:val="left" w:pos="8779"/>
        </w:tabs>
        <w:rPr>
          <w:color w:val="FF0000"/>
        </w:rPr>
      </w:pPr>
    </w:p>
    <w:p w:rsidR="00436943" w:rsidRPr="003A7400" w:rsidRDefault="00436943" w:rsidP="00436943">
      <w:pPr>
        <w:pStyle w:val="AnnexHeading1"/>
      </w:pPr>
      <w:r w:rsidRPr="003A7400">
        <w:t>Data product Identification</w:t>
      </w:r>
    </w:p>
    <w:p w:rsidR="00436943" w:rsidRPr="003A7400" w:rsidRDefault="00436943" w:rsidP="00436943">
      <w:pPr>
        <w:spacing w:after="120"/>
        <w:rPr>
          <w:i/>
          <w:color w:val="FF0000"/>
        </w:rPr>
      </w:pPr>
      <w:r w:rsidRPr="003A7400">
        <w:rPr>
          <w:i/>
          <w:color w:val="FF0000"/>
        </w:rPr>
        <w:t>&lt;Information that uniquely identifies each data product&gt;</w:t>
      </w:r>
    </w:p>
    <w:p w:rsidR="00436943" w:rsidRPr="003A7400" w:rsidRDefault="00436943" w:rsidP="00436943">
      <w:pPr>
        <w:spacing w:after="120"/>
        <w:ind w:left="2835" w:hanging="2835"/>
      </w:pPr>
      <w:r w:rsidRPr="003A7400">
        <w:rPr>
          <w:b/>
        </w:rPr>
        <w:t>Title:</w:t>
      </w:r>
      <w:r w:rsidRPr="003A7400">
        <w:t xml:space="preserve"> </w:t>
      </w:r>
      <w:r w:rsidRPr="003A7400">
        <w:tab/>
      </w:r>
      <w:r w:rsidRPr="003A7400">
        <w:rPr>
          <w:color w:val="FF0000"/>
        </w:rPr>
        <w:t>&lt;data product title&gt;</w:t>
      </w:r>
    </w:p>
    <w:p w:rsidR="00436943" w:rsidRPr="003A7400" w:rsidRDefault="00436943" w:rsidP="00436943">
      <w:pPr>
        <w:spacing w:after="120"/>
        <w:ind w:left="2835" w:hanging="2835"/>
      </w:pPr>
      <w:r w:rsidRPr="003A7400">
        <w:rPr>
          <w:b/>
        </w:rPr>
        <w:t>Alternate Title:</w:t>
      </w:r>
      <w:r w:rsidRPr="003A7400">
        <w:tab/>
      </w:r>
      <w:r w:rsidRPr="003A7400">
        <w:rPr>
          <w:color w:val="FF0000"/>
        </w:rPr>
        <w:t>&lt;optional alternate data product title&gt;</w:t>
      </w:r>
    </w:p>
    <w:p w:rsidR="00436943" w:rsidRPr="003A7400" w:rsidRDefault="00436943" w:rsidP="00436943">
      <w:pPr>
        <w:spacing w:after="120"/>
        <w:ind w:left="2835" w:hanging="2835"/>
        <w:rPr>
          <w:color w:val="FF0000"/>
        </w:rPr>
      </w:pPr>
      <w:r w:rsidRPr="003A7400">
        <w:rPr>
          <w:b/>
        </w:rPr>
        <w:t>Abstract:</w:t>
      </w:r>
      <w:r w:rsidRPr="003A7400">
        <w:tab/>
      </w:r>
      <w:r w:rsidRPr="003A7400">
        <w:rPr>
          <w:color w:val="FF0000"/>
        </w:rPr>
        <w:t>&lt;Brief narrative summary of the content of the data product&gt;</w:t>
      </w:r>
    </w:p>
    <w:p w:rsidR="00436943" w:rsidRPr="003A7400" w:rsidRDefault="00436943" w:rsidP="00436943">
      <w:pPr>
        <w:spacing w:after="120"/>
        <w:ind w:left="2835" w:hanging="2835"/>
        <w:rPr>
          <w:color w:val="FF0000"/>
        </w:rPr>
      </w:pPr>
      <w:r w:rsidRPr="003A7400">
        <w:rPr>
          <w:b/>
        </w:rPr>
        <w:t>Topic Category:</w:t>
      </w:r>
      <w:r w:rsidRPr="003A7400">
        <w:tab/>
      </w:r>
      <w:r w:rsidRPr="003A7400">
        <w:rPr>
          <w:color w:val="FF0000"/>
        </w:rPr>
        <w:t>&lt;optional field using MD_TopicCategoryCode (ISO 19115) to capture theme information about the data product content&gt;</w:t>
      </w:r>
    </w:p>
    <w:p w:rsidR="00436943" w:rsidRPr="003A7400" w:rsidRDefault="00436943" w:rsidP="00436943">
      <w:pPr>
        <w:spacing w:after="120"/>
        <w:ind w:left="2835" w:hanging="2835"/>
        <w:rPr>
          <w:color w:val="FF0000"/>
        </w:rPr>
      </w:pPr>
      <w:r w:rsidRPr="003A7400">
        <w:rPr>
          <w:b/>
        </w:rPr>
        <w:t>Geographic Description:</w:t>
      </w:r>
      <w:r w:rsidRPr="003A7400">
        <w:rPr>
          <w:b/>
        </w:rPr>
        <w:tab/>
      </w:r>
      <w:r w:rsidRPr="003A7400">
        <w:rPr>
          <w:color w:val="FF0000"/>
        </w:rPr>
        <w:t>&lt;value from a code list of described regions.  The code list can be defined by an international body or the producer of the data&gt;</w:t>
      </w:r>
    </w:p>
    <w:p w:rsidR="00436943" w:rsidRPr="003A7400" w:rsidRDefault="00436943" w:rsidP="00436943">
      <w:pPr>
        <w:spacing w:after="120"/>
        <w:ind w:left="2835" w:hanging="2835"/>
        <w:rPr>
          <w:b/>
          <w:color w:val="FF0000"/>
        </w:rPr>
      </w:pPr>
      <w:r w:rsidRPr="003A7400">
        <w:rPr>
          <w:b/>
        </w:rPr>
        <w:t xml:space="preserve">Spatial Extent: </w:t>
      </w:r>
      <w:r w:rsidRPr="003A7400">
        <w:rPr>
          <w:b/>
          <w:color w:val="FF0000"/>
        </w:rPr>
        <w:t xml:space="preserve">For IALA products probably “Global” will be default. </w:t>
      </w:r>
    </w:p>
    <w:p w:rsidR="00436943" w:rsidRPr="003A7400" w:rsidRDefault="00436943" w:rsidP="00436943">
      <w:pPr>
        <w:spacing w:after="120"/>
        <w:ind w:left="1360" w:firstLine="340"/>
        <w:rPr>
          <w:b/>
        </w:rPr>
      </w:pPr>
      <w:r w:rsidRPr="003A7400">
        <w:rPr>
          <w:b/>
        </w:rPr>
        <w:t xml:space="preserve">Description: </w:t>
      </w:r>
    </w:p>
    <w:p w:rsidR="00436943" w:rsidRPr="003A7400" w:rsidRDefault="00436943" w:rsidP="00436943">
      <w:pPr>
        <w:ind w:left="1360" w:firstLine="340"/>
      </w:pPr>
      <w:r w:rsidRPr="003A7400">
        <w:rPr>
          <w:b/>
        </w:rPr>
        <w:t>East Bounding Longitude:</w:t>
      </w:r>
      <w:r w:rsidRPr="003A7400">
        <w:t xml:space="preserve"> -180</w:t>
      </w:r>
    </w:p>
    <w:p w:rsidR="00436943" w:rsidRPr="003A7400" w:rsidRDefault="00436943" w:rsidP="00436943">
      <w:pPr>
        <w:ind w:left="1360" w:firstLine="340"/>
      </w:pPr>
      <w:r w:rsidRPr="003A7400">
        <w:rPr>
          <w:b/>
        </w:rPr>
        <w:t>West Bounding Longitude:</w:t>
      </w:r>
      <w:r w:rsidRPr="003A7400">
        <w:t xml:space="preserve"> 180</w:t>
      </w:r>
    </w:p>
    <w:p w:rsidR="00436943" w:rsidRPr="003A7400" w:rsidRDefault="00436943" w:rsidP="00436943">
      <w:pPr>
        <w:ind w:left="1360" w:firstLine="340"/>
      </w:pPr>
      <w:r w:rsidRPr="003A7400">
        <w:rPr>
          <w:b/>
        </w:rPr>
        <w:t>North Bounding Latitude:</w:t>
      </w:r>
      <w:r w:rsidRPr="003A7400">
        <w:t xml:space="preserve">     90</w:t>
      </w:r>
    </w:p>
    <w:p w:rsidR="00436943" w:rsidRPr="003A7400" w:rsidRDefault="00436943" w:rsidP="00436943">
      <w:pPr>
        <w:spacing w:after="120"/>
        <w:ind w:left="1361" w:firstLine="340"/>
        <w:rPr>
          <w:b/>
        </w:rPr>
      </w:pPr>
      <w:r w:rsidRPr="003A7400">
        <w:rPr>
          <w:b/>
        </w:rPr>
        <w:t xml:space="preserve">South Bounding Latitude:   </w:t>
      </w:r>
      <w:r w:rsidRPr="003A7400">
        <w:t>-90</w:t>
      </w:r>
    </w:p>
    <w:p w:rsidR="00436943" w:rsidRPr="003A7400" w:rsidRDefault="00436943" w:rsidP="00436943">
      <w:pPr>
        <w:autoSpaceDE w:val="0"/>
        <w:spacing w:after="120"/>
        <w:ind w:left="2835" w:hanging="2835"/>
        <w:rPr>
          <w:b/>
        </w:rPr>
      </w:pPr>
      <w:r w:rsidRPr="003A7400">
        <w:rPr>
          <w:b/>
        </w:rPr>
        <w:t xml:space="preserve">Spatial Resolution: </w:t>
      </w:r>
      <w:r w:rsidRPr="003A7400">
        <w:rPr>
          <w:b/>
        </w:rPr>
        <w:tab/>
      </w:r>
      <w:r w:rsidRPr="003A7400">
        <w:rPr>
          <w:color w:val="FF0000"/>
        </w:rPr>
        <w:t>&lt;level of detail expressed as a scale factor or a ground distance&gt;</w:t>
      </w:r>
    </w:p>
    <w:p w:rsidR="00436943" w:rsidRPr="003A7400" w:rsidRDefault="00436943" w:rsidP="00436943">
      <w:pPr>
        <w:autoSpaceDE w:val="0"/>
        <w:spacing w:after="120"/>
        <w:ind w:left="2835" w:hanging="2835"/>
        <w:rPr>
          <w:color w:val="FF0000"/>
        </w:rPr>
      </w:pPr>
      <w:r w:rsidRPr="003A7400">
        <w:rPr>
          <w:b/>
        </w:rPr>
        <w:t>Purpose:</w:t>
      </w:r>
      <w:r w:rsidRPr="003A7400">
        <w:rPr>
          <w:b/>
        </w:rPr>
        <w:tab/>
      </w:r>
      <w:r w:rsidRPr="003A7400">
        <w:t xml:space="preserve"> </w:t>
      </w:r>
      <w:r w:rsidRPr="003A7400">
        <w:rPr>
          <w:color w:val="FF0000"/>
        </w:rPr>
        <w:t>&lt;Summary of the intention with which the data product is developed&gt;</w:t>
      </w:r>
    </w:p>
    <w:p w:rsidR="00436943" w:rsidRPr="003A7400" w:rsidRDefault="00436943" w:rsidP="00436943">
      <w:pPr>
        <w:spacing w:after="120"/>
        <w:ind w:left="2835" w:hanging="2835"/>
      </w:pPr>
      <w:r w:rsidRPr="003A7400">
        <w:rPr>
          <w:b/>
        </w:rPr>
        <w:t>Language:</w:t>
      </w:r>
      <w:r w:rsidRPr="003A7400">
        <w:t xml:space="preserve"> </w:t>
      </w:r>
      <w:r w:rsidRPr="003A7400">
        <w:tab/>
      </w:r>
      <w:r w:rsidRPr="003A7400">
        <w:rPr>
          <w:color w:val="FF0000"/>
        </w:rPr>
        <w:t>&lt;Language(s) of the data product using the format of ISO 639-2.  One value must be English.  If language is not applicable, e.g. for gridded data, use “not applicable” as value for the element&gt;</w:t>
      </w:r>
    </w:p>
    <w:p w:rsidR="00436943" w:rsidRPr="003A7400" w:rsidRDefault="00436943" w:rsidP="00436943">
      <w:pPr>
        <w:autoSpaceDE w:val="0"/>
        <w:ind w:left="3400"/>
        <w:rPr>
          <w:color w:val="FF0000"/>
          <w:sz w:val="18"/>
          <w:szCs w:val="18"/>
          <w:shd w:val="clear" w:color="auto" w:fill="FFFF00"/>
        </w:rPr>
      </w:pPr>
    </w:p>
    <w:p w:rsidR="00436943" w:rsidRPr="003A7400" w:rsidRDefault="00436943" w:rsidP="00436943">
      <w:pPr>
        <w:spacing w:after="120"/>
        <w:ind w:left="3402" w:hanging="3402"/>
        <w:rPr>
          <w:color w:val="FF0000"/>
        </w:rPr>
      </w:pPr>
      <w:r w:rsidRPr="003A7400">
        <w:rPr>
          <w:b/>
        </w:rPr>
        <w:t>Spatial Representation Type:</w:t>
      </w:r>
      <w:r w:rsidRPr="003A7400">
        <w:rPr>
          <w:szCs w:val="18"/>
        </w:rPr>
        <w:t xml:space="preserve"> </w:t>
      </w:r>
      <w:r w:rsidRPr="003A7400">
        <w:rPr>
          <w:szCs w:val="18"/>
        </w:rPr>
        <w:tab/>
      </w:r>
      <w:r w:rsidRPr="003A7400">
        <w:rPr>
          <w:color w:val="FF0000"/>
        </w:rPr>
        <w:t>&lt;Form of the spatial representation, S-100 allows one of the following two options&gt;</w:t>
      </w:r>
    </w:p>
    <w:tbl>
      <w:tblPr>
        <w:tblW w:w="0" w:type="auto"/>
        <w:tblInd w:w="3080" w:type="dxa"/>
        <w:tblLayout w:type="fixed"/>
        <w:tblLook w:val="0000" w:firstRow="0" w:lastRow="0" w:firstColumn="0" w:lastColumn="0" w:noHBand="0" w:noVBand="0"/>
      </w:tblPr>
      <w:tblGrid>
        <w:gridCol w:w="1134"/>
        <w:gridCol w:w="5095"/>
      </w:tblGrid>
      <w:tr w:rsidR="00436943" w:rsidRPr="003A7400" w:rsidTr="00436943">
        <w:trPr>
          <w:trHeight w:val="274"/>
        </w:trPr>
        <w:tc>
          <w:tcPr>
            <w:tcW w:w="1134" w:type="dxa"/>
            <w:tcBorders>
              <w:top w:val="single" w:sz="4" w:space="0" w:color="000000"/>
              <w:left w:val="single" w:sz="4" w:space="0" w:color="000000"/>
              <w:bottom w:val="single" w:sz="4" w:space="0" w:color="000000"/>
            </w:tcBorders>
          </w:tcPr>
          <w:p w:rsidR="00436943" w:rsidRPr="003A7400" w:rsidRDefault="00436943" w:rsidP="00436943">
            <w:pPr>
              <w:autoSpaceDE w:val="0"/>
              <w:snapToGrid w:val="0"/>
              <w:rPr>
                <w:color w:val="FF0000"/>
              </w:rPr>
            </w:pPr>
            <w:r w:rsidRPr="003A7400">
              <w:rPr>
                <w:color w:val="FF0000"/>
              </w:rPr>
              <w:t>001</w:t>
            </w:r>
          </w:p>
        </w:tc>
        <w:tc>
          <w:tcPr>
            <w:tcW w:w="5095" w:type="dxa"/>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autoSpaceDE w:val="0"/>
              <w:snapToGrid w:val="0"/>
              <w:rPr>
                <w:color w:val="FF0000"/>
              </w:rPr>
            </w:pPr>
            <w:r w:rsidRPr="003A7400">
              <w:rPr>
                <w:color w:val="FF0000"/>
              </w:rPr>
              <w:t>vector</w:t>
            </w:r>
          </w:p>
        </w:tc>
      </w:tr>
      <w:tr w:rsidR="00436943" w:rsidRPr="003A7400" w:rsidTr="00436943">
        <w:tc>
          <w:tcPr>
            <w:tcW w:w="1134" w:type="dxa"/>
            <w:tcBorders>
              <w:top w:val="single" w:sz="4" w:space="0" w:color="000000"/>
              <w:left w:val="single" w:sz="4" w:space="0" w:color="000000"/>
              <w:bottom w:val="single" w:sz="4" w:space="0" w:color="000000"/>
            </w:tcBorders>
          </w:tcPr>
          <w:p w:rsidR="00436943" w:rsidRPr="003A7400" w:rsidRDefault="00436943" w:rsidP="00436943">
            <w:pPr>
              <w:autoSpaceDE w:val="0"/>
              <w:snapToGrid w:val="0"/>
              <w:rPr>
                <w:color w:val="FF0000"/>
              </w:rPr>
            </w:pPr>
            <w:r w:rsidRPr="003A7400">
              <w:rPr>
                <w:color w:val="FF0000"/>
              </w:rPr>
              <w:t>002</w:t>
            </w:r>
          </w:p>
        </w:tc>
        <w:tc>
          <w:tcPr>
            <w:tcW w:w="5095" w:type="dxa"/>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autoSpaceDE w:val="0"/>
              <w:snapToGrid w:val="0"/>
              <w:rPr>
                <w:color w:val="FF0000"/>
              </w:rPr>
            </w:pPr>
            <w:r w:rsidRPr="003A7400">
              <w:rPr>
                <w:color w:val="FF0000"/>
              </w:rPr>
              <w:t>grid</w:t>
            </w:r>
          </w:p>
        </w:tc>
      </w:tr>
    </w:tbl>
    <w:p w:rsidR="00436943" w:rsidRPr="003A7400" w:rsidRDefault="00436943" w:rsidP="00436943">
      <w:pPr>
        <w:pStyle w:val="Plattetekst"/>
        <w:spacing w:before="120"/>
      </w:pPr>
      <w:r w:rsidRPr="003A7400">
        <w:t>Default setting for IALA Product Specifications would be vector.</w:t>
      </w:r>
    </w:p>
    <w:p w:rsidR="00436943" w:rsidRPr="003A7400" w:rsidRDefault="00436943" w:rsidP="00436943">
      <w:pPr>
        <w:spacing w:after="120"/>
        <w:ind w:left="2835" w:hanging="2835"/>
        <w:rPr>
          <w:color w:val="FF0000"/>
        </w:rPr>
      </w:pPr>
      <w:r w:rsidRPr="003A7400">
        <w:rPr>
          <w:b/>
        </w:rPr>
        <w:t>Point of Contact:</w:t>
      </w:r>
      <w:r w:rsidRPr="003A7400">
        <w:rPr>
          <w:szCs w:val="18"/>
        </w:rPr>
        <w:t xml:space="preserve"> </w:t>
      </w:r>
      <w:r w:rsidRPr="003A7400">
        <w:rPr>
          <w:szCs w:val="18"/>
        </w:rPr>
        <w:tab/>
      </w:r>
      <w:r w:rsidRPr="003A7400">
        <w:rPr>
          <w:color w:val="FF0000"/>
          <w:szCs w:val="18"/>
        </w:rPr>
        <w:t>&lt;</w:t>
      </w:r>
      <w:r w:rsidRPr="003A7400">
        <w:rPr>
          <w:color w:val="FF0000"/>
        </w:rPr>
        <w:t>Identification of, and means of communication with, the responsible entity(ies) issuing the data. Field must use the structure of CI_ResponsibleParty (ISO 19115).&gt;</w:t>
      </w:r>
    </w:p>
    <w:p w:rsidR="00436943" w:rsidRDefault="00436943" w:rsidP="00436943">
      <w:pPr>
        <w:spacing w:after="120"/>
        <w:ind w:left="2835" w:hanging="2835"/>
        <w:rPr>
          <w:color w:val="FF0000"/>
        </w:rPr>
      </w:pPr>
      <w:r w:rsidRPr="003A7400">
        <w:rPr>
          <w:b/>
        </w:rPr>
        <w:t>Use Limitation:</w:t>
      </w:r>
      <w:r w:rsidRPr="003A7400">
        <w:rPr>
          <w:sz w:val="18"/>
          <w:szCs w:val="18"/>
        </w:rPr>
        <w:t xml:space="preserve"> </w:t>
      </w:r>
      <w:r w:rsidRPr="003A7400">
        <w:rPr>
          <w:sz w:val="18"/>
          <w:szCs w:val="18"/>
        </w:rPr>
        <w:tab/>
      </w:r>
      <w:r w:rsidRPr="003A7400">
        <w:rPr>
          <w:color w:val="FF0000"/>
        </w:rPr>
        <w:t>&lt; Limitation affecting the fitness for use of the data product. Field is a character string&gt;   Applicable if Product Specification is dependent on other PS or specific software or device.</w:t>
      </w:r>
    </w:p>
    <w:p w:rsidR="00FB4EAB" w:rsidRDefault="00FB4EAB" w:rsidP="00436943">
      <w:pPr>
        <w:spacing w:after="120"/>
        <w:ind w:left="2835" w:hanging="2835"/>
        <w:rPr>
          <w:color w:val="FF0000"/>
        </w:rPr>
      </w:pPr>
    </w:p>
    <w:p w:rsidR="00FB4EAB" w:rsidRDefault="00FB4EAB" w:rsidP="00436943">
      <w:pPr>
        <w:spacing w:after="120"/>
        <w:ind w:left="2835" w:hanging="2835"/>
        <w:rPr>
          <w:color w:val="FF0000"/>
        </w:rPr>
      </w:pPr>
    </w:p>
    <w:p w:rsidR="00FB4EAB" w:rsidRPr="003A7400" w:rsidRDefault="00FB4EAB" w:rsidP="00436943">
      <w:pPr>
        <w:spacing w:after="120"/>
        <w:ind w:left="2835" w:hanging="2835"/>
        <w:rPr>
          <w:color w:val="FF0000"/>
        </w:rPr>
      </w:pPr>
    </w:p>
    <w:p w:rsidR="00436943" w:rsidRPr="003A7400" w:rsidRDefault="00436943" w:rsidP="00436943">
      <w:pPr>
        <w:pStyle w:val="AnnexHeading1"/>
      </w:pPr>
      <w:r w:rsidRPr="003A7400">
        <w:t>Data Content and structure</w:t>
      </w:r>
    </w:p>
    <w:p w:rsidR="00436943" w:rsidRPr="00FB3ADD" w:rsidRDefault="00436943" w:rsidP="00436943">
      <w:pPr>
        <w:pStyle w:val="AnnexHeading2"/>
      </w:pPr>
      <w:r w:rsidRPr="00FB3ADD">
        <w:t>Introduction</w:t>
      </w:r>
    </w:p>
    <w:p w:rsidR="00436943" w:rsidRPr="003A7400" w:rsidRDefault="00436943" w:rsidP="00436943">
      <w:pPr>
        <w:rPr>
          <w:i/>
          <w:color w:val="FF0000"/>
        </w:rPr>
      </w:pPr>
      <w:r w:rsidRPr="003A7400">
        <w:rPr>
          <w:i/>
          <w:color w:val="FF0000"/>
        </w:rPr>
        <w:t xml:space="preserve">&lt;This clause mandates different requirements for compliant data products.  There are different requirements for feature based data versus </w:t>
      </w:r>
      <w:r>
        <w:rPr>
          <w:i/>
          <w:color w:val="FF0000"/>
        </w:rPr>
        <w:t>coverage</w:t>
      </w:r>
      <w:r w:rsidRPr="003A7400">
        <w:rPr>
          <w:i/>
          <w:color w:val="FF0000"/>
        </w:rPr>
        <w:t xml:space="preserve"> based data.</w:t>
      </w:r>
    </w:p>
    <w:p w:rsidR="00436943" w:rsidRPr="003A7400" w:rsidRDefault="00436943" w:rsidP="00436943">
      <w:pPr>
        <w:rPr>
          <w:i/>
          <w:color w:val="FF0000"/>
        </w:rPr>
      </w:pPr>
      <w:r w:rsidRPr="003A7400">
        <w:rPr>
          <w:i/>
          <w:color w:val="FF0000"/>
        </w:rPr>
        <w:t>This template focuses only on feature based data</w:t>
      </w:r>
      <w:r>
        <w:rPr>
          <w:i/>
          <w:color w:val="FF0000"/>
        </w:rPr>
        <w:t>; for coverage based data see S-100 part 7.</w:t>
      </w:r>
      <w:r w:rsidRPr="003A7400">
        <w:rPr>
          <w:i/>
          <w:color w:val="FF0000"/>
        </w:rPr>
        <w:t>&gt;</w:t>
      </w:r>
    </w:p>
    <w:p w:rsidR="00436943" w:rsidRPr="003A7400" w:rsidRDefault="00436943" w:rsidP="00436943">
      <w:pPr>
        <w:pStyle w:val="AnnexHeading2"/>
      </w:pPr>
      <w:r w:rsidRPr="003A7400">
        <w:t>Application Schema</w:t>
      </w:r>
    </w:p>
    <w:p w:rsidR="00436943" w:rsidRPr="003A7400" w:rsidRDefault="00436943" w:rsidP="00436943">
      <w:pPr>
        <w:rPr>
          <w:i/>
          <w:color w:val="FF0000"/>
        </w:rPr>
      </w:pPr>
      <w:r w:rsidRPr="003A7400">
        <w:rPr>
          <w:i/>
          <w:color w:val="FF0000"/>
        </w:rPr>
        <w:t>&lt;This section holds the application schema, which describes the concepts of the data model of the product specification. The application schema shall be described using the S-100 conceptual schema language. A</w:t>
      </w:r>
      <w:r>
        <w:rPr>
          <w:i/>
          <w:color w:val="FF0000"/>
        </w:rPr>
        <w:t>t least one</w:t>
      </w:r>
      <w:r w:rsidRPr="003A7400">
        <w:rPr>
          <w:i/>
          <w:color w:val="FF0000"/>
        </w:rPr>
        <w:t xml:space="preserve"> UML diagram </w:t>
      </w:r>
      <w:r>
        <w:rPr>
          <w:i/>
          <w:color w:val="FF0000"/>
        </w:rPr>
        <w:t xml:space="preserve">(or more) </w:t>
      </w:r>
      <w:r w:rsidRPr="003A7400">
        <w:rPr>
          <w:i/>
          <w:color w:val="FF0000"/>
        </w:rPr>
        <w:t>needs to be provided.  Normally, the full application schema is described in this section, however, for specifications that have large application schemas a subset showing the main concepts of the model can be provided.&gt;</w:t>
      </w:r>
    </w:p>
    <w:p w:rsidR="00436943" w:rsidRPr="00FB3ADD" w:rsidRDefault="00436943" w:rsidP="00436943">
      <w:pPr>
        <w:pStyle w:val="AnnexHeading2"/>
      </w:pPr>
      <w:r w:rsidRPr="003A7400">
        <w:t xml:space="preserve">Feature Catalogue </w:t>
      </w:r>
      <w:r w:rsidRPr="00FB3ADD">
        <w:rPr>
          <w:color w:val="FF0000"/>
        </w:rPr>
        <w:t>&lt;Build Feature Catalogue by using Feature Catalogue Builder&gt;</w:t>
      </w:r>
    </w:p>
    <w:p w:rsidR="00436943" w:rsidRDefault="00436943" w:rsidP="00436943">
      <w:pPr>
        <w:pStyle w:val="Plattetekst"/>
      </w:pPr>
      <w:r>
        <w:t>Introduction:</w:t>
      </w:r>
    </w:p>
    <w:p w:rsidR="00436943" w:rsidRDefault="00436943" w:rsidP="00436943">
      <w:pPr>
        <w:pStyle w:val="Plattetekst"/>
      </w:pPr>
      <w:r>
        <w:t>Name:</w:t>
      </w:r>
    </w:p>
    <w:p w:rsidR="00436943" w:rsidRDefault="00436943" w:rsidP="00436943">
      <w:pPr>
        <w:pStyle w:val="Plattetekst"/>
      </w:pPr>
      <w:r>
        <w:t>Scope:</w:t>
      </w:r>
    </w:p>
    <w:p w:rsidR="00436943" w:rsidRDefault="00436943" w:rsidP="00436943">
      <w:pPr>
        <w:pStyle w:val="Plattetekst"/>
      </w:pPr>
      <w:r>
        <w:t>Field of application:</w:t>
      </w:r>
    </w:p>
    <w:p w:rsidR="00436943" w:rsidRDefault="00436943" w:rsidP="00436943">
      <w:pPr>
        <w:pStyle w:val="Plattetekst"/>
      </w:pPr>
      <w:r>
        <w:t>Version Number:</w:t>
      </w:r>
    </w:p>
    <w:p w:rsidR="00436943" w:rsidRDefault="00436943" w:rsidP="00436943">
      <w:pPr>
        <w:pStyle w:val="Plattetekst"/>
      </w:pPr>
      <w:r>
        <w:t>Producer:</w:t>
      </w:r>
    </w:p>
    <w:p w:rsidR="00436943" w:rsidRPr="00011C2F" w:rsidRDefault="00436943" w:rsidP="00436943">
      <w:pPr>
        <w:pStyle w:val="Plattetekst"/>
      </w:pPr>
      <w:r>
        <w:t>Functional Language:</w:t>
      </w:r>
    </w:p>
    <w:p w:rsidR="00436943" w:rsidRPr="003A7400" w:rsidRDefault="00436943" w:rsidP="00436943">
      <w:pPr>
        <w:pStyle w:val="AnnexHeading4"/>
      </w:pPr>
      <w:r w:rsidRPr="003A7400">
        <w:t>Complex attributes</w:t>
      </w:r>
    </w:p>
    <w:p w:rsidR="00436943" w:rsidRPr="003A7400" w:rsidRDefault="00436943" w:rsidP="00436943">
      <w:r w:rsidRPr="003A7400">
        <w:t>Complex attributes are a composition of other attributes; either simple or complex.</w:t>
      </w:r>
    </w:p>
    <w:p w:rsidR="00436943" w:rsidRPr="003A7400" w:rsidRDefault="00436943" w:rsidP="00436943">
      <w:pPr>
        <w:pStyle w:val="AnnexHeading2"/>
      </w:pPr>
      <w:r w:rsidRPr="003A7400">
        <w:t>Data Product Types</w:t>
      </w:r>
    </w:p>
    <w:p w:rsidR="00436943" w:rsidRPr="008818BB" w:rsidRDefault="00436943" w:rsidP="00436943">
      <w:pPr>
        <w:jc w:val="both"/>
        <w:rPr>
          <w:i/>
          <w:color w:val="FF0000"/>
        </w:rPr>
      </w:pPr>
      <w:r>
        <w:rPr>
          <w:i/>
          <w:color w:val="FF0000"/>
        </w:rPr>
        <w:t>&lt;This paragraph is optional&gt;</w:t>
      </w:r>
    </w:p>
    <w:p w:rsidR="00436943" w:rsidRPr="003A7400" w:rsidRDefault="00436943" w:rsidP="00436943">
      <w:pPr>
        <w:jc w:val="both"/>
        <w:rPr>
          <w:i/>
          <w:color w:val="FF0000"/>
        </w:rPr>
      </w:pPr>
      <w:r w:rsidRPr="003A7400">
        <w:rPr>
          <w:i/>
          <w:color w:val="FF0000"/>
        </w:rPr>
        <w:t>&lt;By the use of scopes, there may be different types of data products within a product specification.  The nature of these types is described here with particular specifications that apply specifically to the types.&gt;</w:t>
      </w:r>
    </w:p>
    <w:p w:rsidR="00436943" w:rsidRPr="003A7400" w:rsidRDefault="00436943" w:rsidP="00436943">
      <w:pPr>
        <w:pStyle w:val="AnnexHeading2"/>
      </w:pPr>
      <w:r w:rsidRPr="003A7400">
        <w:t>Data Product Loading and Unloading</w:t>
      </w:r>
    </w:p>
    <w:p w:rsidR="00436943" w:rsidRDefault="00436943" w:rsidP="00436943">
      <w:pPr>
        <w:jc w:val="both"/>
        <w:rPr>
          <w:i/>
          <w:color w:val="FF0000"/>
        </w:rPr>
      </w:pPr>
      <w:r>
        <w:rPr>
          <w:i/>
          <w:color w:val="FF0000"/>
        </w:rPr>
        <w:t>&lt;This paragraph is optional&gt;</w:t>
      </w:r>
    </w:p>
    <w:p w:rsidR="00436943" w:rsidRPr="003A7400" w:rsidRDefault="00436943" w:rsidP="00436943">
      <w:pPr>
        <w:jc w:val="both"/>
        <w:rPr>
          <w:i/>
          <w:color w:val="FF0000"/>
        </w:rPr>
      </w:pPr>
      <w:r w:rsidRPr="003A7400">
        <w:rPr>
          <w:i/>
          <w:color w:val="FF0000"/>
        </w:rPr>
        <w:t>&lt;This section provides guidance on how data products are loaded and/or unloaded in a typical use scenario.  This section may also be used to describe any dependencies that may exist on other data products, such as ENC&gt;</w:t>
      </w:r>
    </w:p>
    <w:p w:rsidR="00436943" w:rsidRPr="003A7400" w:rsidRDefault="00436943" w:rsidP="00436943">
      <w:pPr>
        <w:pStyle w:val="AnnexHeading2"/>
      </w:pPr>
      <w:r w:rsidRPr="003A7400">
        <w:t xml:space="preserve">Geometry </w:t>
      </w:r>
    </w:p>
    <w:p w:rsidR="00436943" w:rsidRPr="003A7400" w:rsidRDefault="00436943" w:rsidP="00436943">
      <w:pPr>
        <w:jc w:val="both"/>
        <w:rPr>
          <w:color w:val="FF0000"/>
        </w:rPr>
      </w:pPr>
      <w:r w:rsidRPr="003A7400">
        <w:rPr>
          <w:i/>
          <w:color w:val="FF0000"/>
        </w:rPr>
        <w:t>&lt;Geometric representation is the digital description of the spatial component of an object as described in S-100 and ISO 19107.  Specify</w:t>
      </w:r>
      <w:r>
        <w:rPr>
          <w:i/>
          <w:color w:val="FF0000"/>
        </w:rPr>
        <w:t>, in accordance with S-100 part 7 paragraph 5.3,</w:t>
      </w:r>
      <w:r w:rsidRPr="003A7400">
        <w:rPr>
          <w:i/>
          <w:color w:val="FF0000"/>
        </w:rPr>
        <w:t xml:space="preserve"> which S-100</w:t>
      </w:r>
      <w:r>
        <w:rPr>
          <w:i/>
          <w:color w:val="FF0000"/>
        </w:rPr>
        <w:t xml:space="preserve"> </w:t>
      </w:r>
      <w:r w:rsidRPr="003A7400">
        <w:rPr>
          <w:i/>
          <w:color w:val="FF0000"/>
        </w:rPr>
        <w:t>Level of Geometry is to be used in the product specification and any deviations from these.</w:t>
      </w:r>
      <w:r>
        <w:rPr>
          <w:i/>
          <w:color w:val="FF0000"/>
        </w:rPr>
        <w:t xml:space="preserve"> </w:t>
      </w:r>
      <w:r w:rsidRPr="003A7400">
        <w:rPr>
          <w:i/>
          <w:color w:val="FF0000"/>
        </w:rPr>
        <w:t>&gt;</w:t>
      </w:r>
    </w:p>
    <w:p w:rsidR="00436943" w:rsidRPr="003A7400" w:rsidRDefault="00436943" w:rsidP="00436943">
      <w:pPr>
        <w:pStyle w:val="AnnexHeading1"/>
      </w:pPr>
      <w:r w:rsidRPr="003A7400">
        <w:t>Co-ordinate Reference Systems (CRS)</w:t>
      </w:r>
    </w:p>
    <w:p w:rsidR="00436943" w:rsidRPr="003A7400" w:rsidRDefault="00436943" w:rsidP="00436943">
      <w:pPr>
        <w:pStyle w:val="AnnexHeading2"/>
      </w:pPr>
      <w:r w:rsidRPr="003A7400">
        <w:t xml:space="preserve">Introduction </w:t>
      </w:r>
    </w:p>
    <w:p w:rsidR="00436943" w:rsidRPr="003A7400" w:rsidRDefault="00436943" w:rsidP="00436943">
      <w:pPr>
        <w:spacing w:after="120"/>
        <w:rPr>
          <w:i/>
          <w:color w:val="FF0000"/>
        </w:rPr>
      </w:pPr>
      <w:r w:rsidRPr="003A7400">
        <w:rPr>
          <w:i/>
          <w:color w:val="FF0000"/>
        </w:rPr>
        <w:t>&lt;This clause specifies the type of Coordinate Reference System used in the data product.&gt;</w:t>
      </w:r>
    </w:p>
    <w:p w:rsidR="00436943" w:rsidRDefault="00436943" w:rsidP="00436943">
      <w:pPr>
        <w:spacing w:after="120"/>
        <w:rPr>
          <w:i/>
          <w:color w:val="FF0000"/>
        </w:rPr>
      </w:pPr>
      <w:r w:rsidRPr="003A7400">
        <w:rPr>
          <w:i/>
          <w:color w:val="FF0000"/>
        </w:rPr>
        <w:t>WGS-84 is the default</w:t>
      </w:r>
      <w:bookmarkStart w:id="162" w:name="_Geometric_representation_M"/>
      <w:bookmarkEnd w:id="162"/>
    </w:p>
    <w:p w:rsidR="00FB4EAB" w:rsidRPr="003A7400" w:rsidRDefault="00FB4EAB" w:rsidP="00436943">
      <w:pPr>
        <w:spacing w:after="120"/>
        <w:rPr>
          <w:i/>
          <w:color w:val="FF0000"/>
        </w:rPr>
      </w:pPr>
    </w:p>
    <w:p w:rsidR="00436943" w:rsidRPr="003A7400" w:rsidRDefault="00436943" w:rsidP="00436943">
      <w:pPr>
        <w:pStyle w:val="AnnexHeading1"/>
      </w:pPr>
      <w:r w:rsidRPr="003A7400">
        <w:t xml:space="preserve">Data Quality </w:t>
      </w:r>
    </w:p>
    <w:p w:rsidR="00436943" w:rsidRDefault="00436943" w:rsidP="00436943">
      <w:pPr>
        <w:jc w:val="both"/>
        <w:rPr>
          <w:i/>
          <w:color w:val="FF0000"/>
        </w:rPr>
      </w:pPr>
      <w:r w:rsidRPr="003A7400">
        <w:rPr>
          <w:i/>
          <w:color w:val="FF0000"/>
        </w:rPr>
        <w:t xml:space="preserve">&lt; </w:t>
      </w:r>
      <w:r w:rsidRPr="00DA10EE">
        <w:rPr>
          <w:i/>
          <w:color w:val="FF0000"/>
        </w:rPr>
        <w:t xml:space="preserve">Each product specification shall describe the data quality requirements. </w:t>
      </w:r>
      <w:r>
        <w:rPr>
          <w:i/>
          <w:color w:val="FF0000"/>
        </w:rPr>
        <w:t>T</w:t>
      </w:r>
      <w:r w:rsidRPr="00DA10EE">
        <w:rPr>
          <w:i/>
          <w:color w:val="FF0000"/>
        </w:rPr>
        <w:t>he “data quality overview element” allow</w:t>
      </w:r>
      <w:r>
        <w:rPr>
          <w:i/>
          <w:color w:val="FF0000"/>
        </w:rPr>
        <w:t>s</w:t>
      </w:r>
      <w:r w:rsidRPr="00DA10EE">
        <w:rPr>
          <w:i/>
          <w:color w:val="FF0000"/>
        </w:rPr>
        <w:t xml:space="preserve"> user</w:t>
      </w:r>
      <w:r>
        <w:rPr>
          <w:i/>
          <w:color w:val="FF0000"/>
        </w:rPr>
        <w:t>s</w:t>
      </w:r>
      <w:r w:rsidRPr="00DA10EE">
        <w:rPr>
          <w:i/>
          <w:color w:val="FF0000"/>
        </w:rPr>
        <w:t xml:space="preserve"> to decide whether this dataset is the one they want.</w:t>
      </w:r>
      <w:r>
        <w:rPr>
          <w:i/>
          <w:color w:val="FF0000"/>
        </w:rPr>
        <w:t xml:space="preserve"> </w:t>
      </w:r>
      <w:r w:rsidRPr="003A7400">
        <w:rPr>
          <w:i/>
          <w:color w:val="FF0000"/>
        </w:rPr>
        <w:t>The data quality overview element should include at least the intended purpose and statement of quality or lineage.  Other data quality elements cover: completeness, logical consistency, positional uncertainty, temporal uncertainty, thematic uncertainty, and anything data quality related that is specifically required for the data product being specified.&gt;</w:t>
      </w:r>
    </w:p>
    <w:p w:rsidR="00436943" w:rsidRPr="003A7400" w:rsidRDefault="00436943" w:rsidP="00436943">
      <w:pPr>
        <w:jc w:val="both"/>
        <w:rPr>
          <w:i/>
          <w:color w:val="FF0000"/>
        </w:rPr>
      </w:pPr>
      <w:r>
        <w:rPr>
          <w:i/>
          <w:color w:val="FF0000"/>
        </w:rPr>
        <w:t>&lt;Additional guidance for data quality can be found in IMO e-Navigation Software Quality Assurance guideline&gt;</w:t>
      </w:r>
    </w:p>
    <w:p w:rsidR="00436943" w:rsidRPr="003A7400" w:rsidRDefault="00436943" w:rsidP="00436943">
      <w:pPr>
        <w:jc w:val="both"/>
        <w:rPr>
          <w:i/>
          <w:color w:val="FF0000"/>
        </w:rPr>
      </w:pPr>
    </w:p>
    <w:p w:rsidR="00436943" w:rsidRPr="003A7400" w:rsidRDefault="00436943" w:rsidP="00436943">
      <w:pPr>
        <w:pStyle w:val="AnnexHeading1"/>
      </w:pPr>
      <w:r w:rsidRPr="003A7400">
        <w:t>Data Capture and Classification</w:t>
      </w:r>
    </w:p>
    <w:p w:rsidR="00436943" w:rsidRDefault="00436943" w:rsidP="00436943">
      <w:pPr>
        <w:jc w:val="both"/>
        <w:rPr>
          <w:i/>
          <w:color w:val="FF0000"/>
        </w:rPr>
      </w:pPr>
    </w:p>
    <w:p w:rsidR="00436943" w:rsidRDefault="00436943" w:rsidP="00436943">
      <w:pPr>
        <w:jc w:val="both"/>
        <w:rPr>
          <w:i/>
          <w:color w:val="FF0000"/>
        </w:rPr>
      </w:pPr>
      <w:r>
        <w:rPr>
          <w:i/>
          <w:color w:val="FF0000"/>
        </w:rPr>
        <w:t>&lt;This paragraph is optional.&gt;</w:t>
      </w:r>
    </w:p>
    <w:p w:rsidR="00436943" w:rsidRDefault="00436943" w:rsidP="00436943">
      <w:pPr>
        <w:jc w:val="both"/>
        <w:rPr>
          <w:i/>
          <w:color w:val="FF0000"/>
        </w:rPr>
      </w:pPr>
    </w:p>
    <w:p w:rsidR="00436943" w:rsidRPr="00FB3ADD" w:rsidRDefault="00436943" w:rsidP="00436943">
      <w:pPr>
        <w:jc w:val="both"/>
        <w:rPr>
          <w:i/>
          <w:color w:val="FF0000"/>
        </w:rPr>
      </w:pPr>
      <w:r w:rsidRPr="003A7400">
        <w:rPr>
          <w:i/>
          <w:color w:val="FF0000"/>
        </w:rPr>
        <w:t>&lt;This section contains guidance about how the data is to be captured.  This should be as detailed and specific as necessary. Should this guidance become extensive, then it can be placed in an annex, and referenced from this section.&gt;</w:t>
      </w:r>
    </w:p>
    <w:p w:rsidR="00436943" w:rsidRDefault="00436943" w:rsidP="00436943">
      <w:pPr>
        <w:jc w:val="both"/>
        <w:rPr>
          <w:color w:val="FF0000"/>
        </w:rPr>
      </w:pPr>
    </w:p>
    <w:p w:rsidR="00436943" w:rsidRPr="00FB3ADD" w:rsidRDefault="00436943" w:rsidP="00436943">
      <w:pPr>
        <w:jc w:val="both"/>
        <w:rPr>
          <w:color w:val="FF0000"/>
        </w:rPr>
      </w:pPr>
      <w:r>
        <w:rPr>
          <w:color w:val="FF0000"/>
        </w:rPr>
        <w:t>For example, data sources, time validity and data production process could be described, depending on desired classification of the data product.</w:t>
      </w:r>
    </w:p>
    <w:p w:rsidR="00436943" w:rsidRPr="003A7400" w:rsidRDefault="00436943" w:rsidP="00436943">
      <w:pPr>
        <w:pStyle w:val="AnnexHeading1"/>
      </w:pPr>
      <w:r>
        <w:t xml:space="preserve">Data </w:t>
      </w:r>
      <w:r w:rsidRPr="003A7400">
        <w:t>Maintenance</w:t>
      </w:r>
    </w:p>
    <w:p w:rsidR="00436943" w:rsidRDefault="00436943" w:rsidP="00436943">
      <w:pPr>
        <w:spacing w:after="120"/>
        <w:rPr>
          <w:color w:val="FF0000"/>
        </w:rPr>
      </w:pPr>
      <w:r w:rsidRPr="003A7400">
        <w:rPr>
          <w:color w:val="FF0000"/>
        </w:rPr>
        <w:t>&lt;</w:t>
      </w:r>
      <w:r>
        <w:rPr>
          <w:color w:val="FF0000"/>
        </w:rPr>
        <w:t>T</w:t>
      </w:r>
      <w:r w:rsidRPr="003A7400">
        <w:rPr>
          <w:color w:val="FF0000"/>
        </w:rPr>
        <w:t>his section specifies how data product maintenance is done, how frequent and how it is done&gt;</w:t>
      </w:r>
    </w:p>
    <w:p w:rsidR="00436943" w:rsidRPr="003A7400" w:rsidRDefault="00436943" w:rsidP="00436943">
      <w:pPr>
        <w:jc w:val="both"/>
        <w:rPr>
          <w:i/>
          <w:color w:val="FF0000"/>
        </w:rPr>
      </w:pPr>
      <w:r>
        <w:rPr>
          <w:i/>
          <w:color w:val="FF0000"/>
        </w:rPr>
        <w:t>&lt;Additional guidance for data maintenance can be found in IMO e-Navigation Software Quality Assurance guideline&gt;</w:t>
      </w:r>
    </w:p>
    <w:p w:rsidR="00436943" w:rsidRDefault="00436943" w:rsidP="00436943">
      <w:pPr>
        <w:spacing w:after="120"/>
        <w:rPr>
          <w:color w:val="FF0000"/>
        </w:rPr>
      </w:pPr>
    </w:p>
    <w:p w:rsidR="00436943" w:rsidRPr="003A7400" w:rsidRDefault="00436943" w:rsidP="00436943">
      <w:pPr>
        <w:spacing w:after="120"/>
        <w:rPr>
          <w:color w:val="FF0000"/>
        </w:rPr>
      </w:pPr>
      <w:r>
        <w:rPr>
          <w:color w:val="FF0000"/>
        </w:rPr>
        <w:t>For message-type or streaming based data distribution this section may not be relevant.</w:t>
      </w:r>
    </w:p>
    <w:p w:rsidR="00436943" w:rsidRPr="003A7400" w:rsidRDefault="00436943" w:rsidP="00436943">
      <w:pPr>
        <w:spacing w:after="120"/>
        <w:rPr>
          <w:b/>
        </w:rPr>
      </w:pPr>
      <w:r w:rsidRPr="003A7400">
        <w:rPr>
          <w:b/>
        </w:rPr>
        <w:t>Maintenance and Update Frequency:</w:t>
      </w:r>
    </w:p>
    <w:p w:rsidR="00436943" w:rsidRPr="003A7400" w:rsidRDefault="00436943" w:rsidP="00436943">
      <w:pPr>
        <w:spacing w:after="120"/>
        <w:rPr>
          <w:b/>
        </w:rPr>
      </w:pPr>
      <w:r w:rsidRPr="003A7400">
        <w:rPr>
          <w:b/>
        </w:rPr>
        <w:t>Data Source:</w:t>
      </w:r>
    </w:p>
    <w:p w:rsidR="00436943" w:rsidRPr="003A7400" w:rsidRDefault="00436943" w:rsidP="00436943">
      <w:pPr>
        <w:spacing w:after="120"/>
        <w:rPr>
          <w:b/>
        </w:rPr>
      </w:pPr>
      <w:r w:rsidRPr="003A7400">
        <w:rPr>
          <w:b/>
        </w:rPr>
        <w:t>Production Process:</w:t>
      </w:r>
    </w:p>
    <w:p w:rsidR="00436943" w:rsidRPr="003A7400" w:rsidRDefault="00436943" w:rsidP="00436943">
      <w:pPr>
        <w:pStyle w:val="AnnexHeading1"/>
      </w:pPr>
      <w:r w:rsidRPr="003A7400">
        <w:t>Portrayal</w:t>
      </w:r>
    </w:p>
    <w:p w:rsidR="00436943" w:rsidRDefault="00436943" w:rsidP="00436943">
      <w:pPr>
        <w:spacing w:after="120"/>
        <w:jc w:val="both"/>
        <w:rPr>
          <w:i/>
          <w:color w:val="FF0000"/>
        </w:rPr>
      </w:pPr>
      <w:r>
        <w:rPr>
          <w:i/>
          <w:color w:val="FF0000"/>
        </w:rPr>
        <w:t>&lt;This paragraph is optional.&gt;</w:t>
      </w:r>
    </w:p>
    <w:p w:rsidR="00436943" w:rsidRPr="003A7400" w:rsidRDefault="00436943" w:rsidP="00436943">
      <w:pPr>
        <w:spacing w:after="120"/>
        <w:jc w:val="both"/>
        <w:rPr>
          <w:color w:val="FF0000"/>
        </w:rPr>
      </w:pPr>
      <w:r w:rsidRPr="003A7400">
        <w:rPr>
          <w:color w:val="FF0000"/>
        </w:rPr>
        <w:t>&lt;This section contains the portrayal catalogue or a reference to where it is found.  In an S-100 1.0.0 based product specification, the portrayal catalogue is optional.  S-100 1.0.0 has no complete portrayal part.  If it is considered that portrayal of the data product specified by the product specification is significant enough to specify, a portrayal standard (such as OGC Styled Layer Description) may be used.&gt;</w:t>
      </w:r>
    </w:p>
    <w:tbl>
      <w:tblPr>
        <w:tblW w:w="0" w:type="auto"/>
        <w:tblInd w:w="108" w:type="dxa"/>
        <w:tblLayout w:type="fixed"/>
        <w:tblLook w:val="0000" w:firstRow="0" w:lastRow="0" w:firstColumn="0" w:lastColumn="0" w:noHBand="0" w:noVBand="0"/>
      </w:tblPr>
      <w:tblGrid>
        <w:gridCol w:w="2585"/>
        <w:gridCol w:w="3498"/>
        <w:gridCol w:w="670"/>
        <w:gridCol w:w="670"/>
        <w:gridCol w:w="2098"/>
      </w:tblGrid>
      <w:tr w:rsidR="005019DD" w:rsidTr="00436943">
        <w:tc>
          <w:tcPr>
            <w:tcW w:w="2585" w:type="dxa"/>
          </w:tcPr>
          <w:p w:rsidR="00436943" w:rsidRPr="003A7400" w:rsidRDefault="00436943" w:rsidP="00436943">
            <w:pPr>
              <w:pStyle w:val="Tabletext0"/>
              <w:snapToGrid w:val="0"/>
              <w:spacing w:before="40" w:after="40"/>
              <w:jc w:val="both"/>
              <w:rPr>
                <w:rFonts w:ascii="Arial" w:hAnsi="Arial" w:cs="Arial"/>
                <w:b/>
              </w:rPr>
            </w:pPr>
            <w:r w:rsidRPr="003A7400">
              <w:rPr>
                <w:rFonts w:ascii="Arial" w:hAnsi="Arial" w:cs="Arial"/>
                <w:b/>
              </w:rPr>
              <w:t>Item Name</w:t>
            </w:r>
          </w:p>
        </w:tc>
        <w:tc>
          <w:tcPr>
            <w:tcW w:w="3498" w:type="dxa"/>
          </w:tcPr>
          <w:p w:rsidR="00436943" w:rsidRPr="003A7400" w:rsidRDefault="00436943" w:rsidP="00436943">
            <w:pPr>
              <w:pStyle w:val="Tabletext0"/>
              <w:snapToGrid w:val="0"/>
              <w:spacing w:before="40" w:after="40"/>
              <w:jc w:val="both"/>
              <w:rPr>
                <w:rFonts w:ascii="Arial" w:hAnsi="Arial" w:cs="Arial"/>
                <w:b/>
              </w:rPr>
            </w:pPr>
            <w:r w:rsidRPr="003A7400">
              <w:rPr>
                <w:rFonts w:ascii="Arial" w:hAnsi="Arial" w:cs="Arial"/>
                <w:b/>
              </w:rPr>
              <w:t>Description</w:t>
            </w:r>
          </w:p>
        </w:tc>
        <w:tc>
          <w:tcPr>
            <w:tcW w:w="670" w:type="dxa"/>
          </w:tcPr>
          <w:p w:rsidR="00436943" w:rsidRPr="003A7400" w:rsidRDefault="00436943" w:rsidP="00436943">
            <w:pPr>
              <w:pStyle w:val="Tabletext0"/>
              <w:snapToGrid w:val="0"/>
              <w:spacing w:before="40" w:after="40"/>
              <w:jc w:val="both"/>
              <w:rPr>
                <w:rFonts w:ascii="Arial" w:hAnsi="Arial" w:cs="Arial"/>
                <w:b/>
              </w:rPr>
            </w:pPr>
            <w:r w:rsidRPr="003A7400">
              <w:rPr>
                <w:rFonts w:ascii="Arial" w:hAnsi="Arial" w:cs="Arial"/>
                <w:b/>
              </w:rPr>
              <w:t>M/O</w:t>
            </w:r>
          </w:p>
        </w:tc>
        <w:tc>
          <w:tcPr>
            <w:tcW w:w="670" w:type="dxa"/>
          </w:tcPr>
          <w:p w:rsidR="00436943" w:rsidRPr="003A7400" w:rsidRDefault="00436943" w:rsidP="00436943">
            <w:pPr>
              <w:pStyle w:val="Tabletext0"/>
              <w:snapToGrid w:val="0"/>
              <w:spacing w:before="40" w:after="40"/>
              <w:jc w:val="both"/>
              <w:rPr>
                <w:rFonts w:ascii="Arial" w:hAnsi="Arial" w:cs="Arial"/>
                <w:b/>
              </w:rPr>
            </w:pPr>
            <w:r w:rsidRPr="003A7400">
              <w:rPr>
                <w:rFonts w:ascii="Arial" w:hAnsi="Arial" w:cs="Arial"/>
                <w:b/>
              </w:rPr>
              <w:t>Card</w:t>
            </w:r>
          </w:p>
        </w:tc>
        <w:tc>
          <w:tcPr>
            <w:tcW w:w="2098" w:type="dxa"/>
          </w:tcPr>
          <w:p w:rsidR="00436943" w:rsidRPr="003A7400" w:rsidRDefault="00436943" w:rsidP="00436943">
            <w:pPr>
              <w:pStyle w:val="Tabletext0"/>
              <w:snapToGrid w:val="0"/>
              <w:spacing w:before="40" w:after="40"/>
              <w:jc w:val="both"/>
              <w:rPr>
                <w:rFonts w:ascii="Arial" w:hAnsi="Arial" w:cs="Arial"/>
                <w:b/>
              </w:rPr>
            </w:pPr>
            <w:r w:rsidRPr="003A7400">
              <w:rPr>
                <w:rFonts w:ascii="Arial" w:hAnsi="Arial" w:cs="Arial"/>
                <w:b/>
              </w:rPr>
              <w:t>type</w:t>
            </w:r>
          </w:p>
        </w:tc>
      </w:tr>
      <w:tr w:rsidR="005019DD" w:rsidTr="00436943">
        <w:tc>
          <w:tcPr>
            <w:tcW w:w="2585" w:type="dxa"/>
          </w:tcPr>
          <w:p w:rsidR="00436943" w:rsidRPr="003A7400" w:rsidRDefault="00436943" w:rsidP="00436943">
            <w:pPr>
              <w:snapToGrid w:val="0"/>
              <w:rPr>
                <w:sz w:val="18"/>
                <w:szCs w:val="18"/>
              </w:rPr>
            </w:pPr>
            <w:r w:rsidRPr="003A7400">
              <w:rPr>
                <w:sz w:val="18"/>
                <w:szCs w:val="18"/>
              </w:rPr>
              <w:t>portrayalLibraryCitation</w:t>
            </w:r>
          </w:p>
        </w:tc>
        <w:tc>
          <w:tcPr>
            <w:tcW w:w="3498" w:type="dxa"/>
          </w:tcPr>
          <w:p w:rsidR="00436943" w:rsidRPr="003A7400" w:rsidRDefault="00436943" w:rsidP="00436943">
            <w:pPr>
              <w:snapToGrid w:val="0"/>
              <w:rPr>
                <w:sz w:val="18"/>
                <w:szCs w:val="18"/>
              </w:rPr>
            </w:pPr>
            <w:r w:rsidRPr="003A7400">
              <w:rPr>
                <w:sz w:val="18"/>
                <w:szCs w:val="18"/>
              </w:rPr>
              <w:t>Bibliographic reference to the portrayal library</w:t>
            </w:r>
          </w:p>
        </w:tc>
        <w:tc>
          <w:tcPr>
            <w:tcW w:w="670" w:type="dxa"/>
          </w:tcPr>
          <w:p w:rsidR="00436943" w:rsidRPr="003A7400" w:rsidRDefault="00436943" w:rsidP="00436943">
            <w:pPr>
              <w:snapToGrid w:val="0"/>
              <w:rPr>
                <w:sz w:val="18"/>
                <w:szCs w:val="18"/>
              </w:rPr>
            </w:pPr>
            <w:r w:rsidRPr="003A7400">
              <w:rPr>
                <w:sz w:val="18"/>
                <w:szCs w:val="18"/>
              </w:rPr>
              <w:t>O</w:t>
            </w:r>
          </w:p>
        </w:tc>
        <w:tc>
          <w:tcPr>
            <w:tcW w:w="670" w:type="dxa"/>
          </w:tcPr>
          <w:p w:rsidR="00436943" w:rsidRPr="003A7400" w:rsidRDefault="00436943" w:rsidP="00436943">
            <w:pPr>
              <w:snapToGrid w:val="0"/>
              <w:rPr>
                <w:sz w:val="18"/>
                <w:szCs w:val="18"/>
              </w:rPr>
            </w:pPr>
            <w:r w:rsidRPr="003A7400">
              <w:rPr>
                <w:sz w:val="18"/>
                <w:szCs w:val="18"/>
              </w:rPr>
              <w:t>0..1</w:t>
            </w:r>
          </w:p>
        </w:tc>
        <w:tc>
          <w:tcPr>
            <w:tcW w:w="2098" w:type="dxa"/>
          </w:tcPr>
          <w:p w:rsidR="00436943" w:rsidRPr="003A7400" w:rsidRDefault="00436943" w:rsidP="00436943">
            <w:pPr>
              <w:snapToGrid w:val="0"/>
              <w:rPr>
                <w:sz w:val="18"/>
                <w:szCs w:val="18"/>
              </w:rPr>
            </w:pPr>
            <w:r w:rsidRPr="003A7400">
              <w:rPr>
                <w:sz w:val="18"/>
                <w:szCs w:val="18"/>
              </w:rPr>
              <w:t>CI_Citation (ISO 19115)</w:t>
            </w:r>
          </w:p>
        </w:tc>
      </w:tr>
    </w:tbl>
    <w:p w:rsidR="00436943" w:rsidRDefault="00436943" w:rsidP="00436943"/>
    <w:p w:rsidR="00FB4EAB" w:rsidRDefault="00FB4EAB" w:rsidP="00436943"/>
    <w:p w:rsidR="00FB4EAB" w:rsidRDefault="00FB4EAB" w:rsidP="00436943"/>
    <w:p w:rsidR="00FB4EAB" w:rsidRPr="003A7400" w:rsidRDefault="00FB4EAB" w:rsidP="00436943"/>
    <w:p w:rsidR="00436943" w:rsidRPr="003A7400" w:rsidRDefault="00436943" w:rsidP="00436943">
      <w:pPr>
        <w:pStyle w:val="AnnexHeading1"/>
      </w:pPr>
      <w:r w:rsidRPr="003A7400">
        <w:t>Data Product format (encoding)</w:t>
      </w:r>
    </w:p>
    <w:p w:rsidR="00436943" w:rsidRPr="003A7400" w:rsidRDefault="00436943" w:rsidP="00436943">
      <w:pPr>
        <w:pStyle w:val="AnnexHeading2"/>
      </w:pPr>
      <w:r w:rsidRPr="003A7400">
        <w:t>Introduction</w:t>
      </w:r>
    </w:p>
    <w:p w:rsidR="00436943" w:rsidRPr="00FB4EAB" w:rsidRDefault="00436943" w:rsidP="00436943">
      <w:pPr>
        <w:spacing w:after="120"/>
        <w:jc w:val="both"/>
        <w:rPr>
          <w:i/>
          <w:color w:val="FF0000"/>
        </w:rPr>
      </w:pPr>
      <w:r w:rsidRPr="003A7400">
        <w:rPr>
          <w:i/>
          <w:color w:val="FF0000"/>
        </w:rPr>
        <w:t>&lt;This clause specifies the encoding for conformant data products.  While various encodings may be used such as GML and XML, if the primary intent is that this data will be used in conjunction with ENCs on an ECDIS, then IHO recommend</w:t>
      </w:r>
      <w:r>
        <w:rPr>
          <w:i/>
          <w:color w:val="FF0000"/>
        </w:rPr>
        <w:t>s</w:t>
      </w:r>
      <w:r w:rsidRPr="003A7400">
        <w:rPr>
          <w:i/>
          <w:color w:val="FF0000"/>
        </w:rPr>
        <w:t xml:space="preserve"> that </w:t>
      </w:r>
      <w:r>
        <w:rPr>
          <w:i/>
          <w:color w:val="FF0000"/>
        </w:rPr>
        <w:t xml:space="preserve">ISO/IEC </w:t>
      </w:r>
      <w:r w:rsidRPr="003A7400">
        <w:rPr>
          <w:i/>
          <w:color w:val="FF0000"/>
        </w:rPr>
        <w:t xml:space="preserve">8211 encoding should be used.  </w:t>
      </w:r>
      <w:r>
        <w:rPr>
          <w:i/>
          <w:color w:val="FF0000"/>
        </w:rPr>
        <w:t>S</w:t>
      </w:r>
      <w:r w:rsidRPr="003A7400">
        <w:rPr>
          <w:i/>
          <w:color w:val="FF0000"/>
        </w:rPr>
        <w:t>hould another encoding be used by the product specification, this encoding must be sufficiently specified within the product specification itself</w:t>
      </w:r>
      <w:r w:rsidRPr="0084296F">
        <w:rPr>
          <w:i/>
          <w:color w:val="FF0000"/>
        </w:rPr>
        <w:t xml:space="preserve"> </w:t>
      </w:r>
      <w:r>
        <w:rPr>
          <w:i/>
          <w:color w:val="FF0000"/>
        </w:rPr>
        <w:t>, or a reference to the encoding standard must be provided. If the encoding is in the form of AIS Application Specific Messages, the standard table form can be used where attributes are mapped to a number of bits in the bit sequence.</w:t>
      </w:r>
      <w:r w:rsidRPr="003A7400">
        <w:rPr>
          <w:i/>
          <w:color w:val="FF0000"/>
        </w:rPr>
        <w:t>&gt;</w:t>
      </w:r>
    </w:p>
    <w:p w:rsidR="00436943" w:rsidRPr="003A7400" w:rsidRDefault="00436943" w:rsidP="00436943">
      <w:pPr>
        <w:spacing w:after="120"/>
      </w:pPr>
      <w:r w:rsidRPr="003A7400">
        <w:rPr>
          <w:b/>
        </w:rPr>
        <w:t>Format Name:</w:t>
      </w:r>
      <w:r w:rsidRPr="003A7400">
        <w:tab/>
      </w:r>
    </w:p>
    <w:p w:rsidR="00436943" w:rsidRPr="003A7400" w:rsidRDefault="00436943" w:rsidP="00436943">
      <w:pPr>
        <w:spacing w:after="120"/>
      </w:pPr>
      <w:r w:rsidRPr="003A7400">
        <w:rPr>
          <w:b/>
        </w:rPr>
        <w:t>Version:</w:t>
      </w:r>
      <w:r w:rsidRPr="003A7400">
        <w:rPr>
          <w:b/>
        </w:rPr>
        <w:tab/>
      </w:r>
    </w:p>
    <w:p w:rsidR="00436943" w:rsidRPr="003A7400" w:rsidRDefault="00436943" w:rsidP="00436943">
      <w:pPr>
        <w:spacing w:after="120"/>
      </w:pPr>
      <w:r w:rsidRPr="003A7400">
        <w:rPr>
          <w:b/>
        </w:rPr>
        <w:t>Character Set:</w:t>
      </w:r>
      <w:r w:rsidRPr="003A7400">
        <w:tab/>
      </w:r>
    </w:p>
    <w:p w:rsidR="00436943" w:rsidRPr="003A7400" w:rsidRDefault="00436943" w:rsidP="00436943">
      <w:pPr>
        <w:spacing w:after="120"/>
      </w:pPr>
      <w:r w:rsidRPr="003A7400">
        <w:rPr>
          <w:b/>
        </w:rPr>
        <w:t>Specification:</w:t>
      </w:r>
      <w:r w:rsidRPr="003A7400">
        <w:tab/>
      </w:r>
    </w:p>
    <w:p w:rsidR="00436943" w:rsidRPr="003A7400" w:rsidRDefault="00436943" w:rsidP="00436943">
      <w:pPr>
        <w:pStyle w:val="AnnexHeading1"/>
      </w:pPr>
      <w:r w:rsidRPr="003A7400">
        <w:t xml:space="preserve">Data Product Delivery </w:t>
      </w:r>
    </w:p>
    <w:p w:rsidR="00436943" w:rsidRPr="008818E2" w:rsidRDefault="00436943" w:rsidP="00436943">
      <w:pPr>
        <w:jc w:val="both"/>
        <w:rPr>
          <w:color w:val="FF0000"/>
        </w:rPr>
      </w:pPr>
      <w:r w:rsidRPr="008818E2">
        <w:rPr>
          <w:color w:val="FF0000"/>
        </w:rPr>
        <w:t>&lt;This paragraph is optional.&gt;</w:t>
      </w:r>
    </w:p>
    <w:p w:rsidR="00436943" w:rsidRPr="003A7400" w:rsidRDefault="00436943" w:rsidP="00436943">
      <w:pPr>
        <w:jc w:val="both"/>
        <w:rPr>
          <w:i/>
          <w:color w:val="FF0000"/>
        </w:rPr>
      </w:pPr>
      <w:r w:rsidRPr="003A7400">
        <w:rPr>
          <w:i/>
          <w:color w:val="FF0000"/>
        </w:rPr>
        <w:t>&lt;This clause specifies the delivery mechanisms for compliant data products. The clause can also include specifications on units of delivery; transfer size, medium name and other relevant delivery information</w:t>
      </w:r>
      <w:r>
        <w:rPr>
          <w:i/>
          <w:color w:val="FF0000"/>
        </w:rPr>
        <w:t xml:space="preserve"> </w:t>
      </w:r>
      <w:r w:rsidRPr="00184090">
        <w:rPr>
          <w:i/>
          <w:color w:val="FF0000"/>
        </w:rPr>
        <w:t xml:space="preserve">If a data product can be delivered in </w:t>
      </w:r>
      <w:r>
        <w:rPr>
          <w:i/>
          <w:color w:val="FF0000"/>
        </w:rPr>
        <w:t>several</w:t>
      </w:r>
      <w:r w:rsidRPr="00184090">
        <w:rPr>
          <w:i/>
          <w:color w:val="FF0000"/>
        </w:rPr>
        <w:t xml:space="preserve"> formats</w:t>
      </w:r>
      <w:r>
        <w:rPr>
          <w:i/>
          <w:color w:val="FF0000"/>
        </w:rPr>
        <w:t>,</w:t>
      </w:r>
      <w:r w:rsidRPr="00184090">
        <w:rPr>
          <w:i/>
          <w:color w:val="FF0000"/>
        </w:rPr>
        <w:t xml:space="preserve"> then the appropriate information for each shall be given.</w:t>
      </w:r>
      <w:r>
        <w:rPr>
          <w:i/>
          <w:color w:val="FF0000"/>
        </w:rPr>
        <w:t xml:space="preserve"> If the delivery mechanisms are in the form of information services, the used service standard and service interface definition should be sufficiently specified or referenced.&gt;</w:t>
      </w:r>
    </w:p>
    <w:p w:rsidR="00436943" w:rsidRPr="003A7400" w:rsidRDefault="00436943" w:rsidP="00436943">
      <w:pPr>
        <w:pStyle w:val="AnnexHeading2"/>
      </w:pPr>
      <w:r w:rsidRPr="003A7400">
        <w:t>Dataset</w:t>
      </w:r>
    </w:p>
    <w:p w:rsidR="00436943" w:rsidRPr="003A7400" w:rsidRDefault="00436943" w:rsidP="00436943">
      <w:pPr>
        <w:jc w:val="both"/>
        <w:rPr>
          <w:i/>
          <w:color w:val="FF0000"/>
        </w:rPr>
      </w:pPr>
      <w:r w:rsidRPr="003A7400">
        <w:rPr>
          <w:i/>
          <w:color w:val="FF0000"/>
        </w:rPr>
        <w:t>&lt;if the data products are datasets, further specifications can be provided here. Else this section can be removed.&gt;</w:t>
      </w:r>
    </w:p>
    <w:p w:rsidR="00436943" w:rsidRPr="003A7400" w:rsidRDefault="00436943" w:rsidP="00436943">
      <w:pPr>
        <w:pStyle w:val="AnnexHeading3"/>
      </w:pPr>
      <w:r w:rsidRPr="003A7400">
        <w:t xml:space="preserve">Datasets </w:t>
      </w:r>
    </w:p>
    <w:p w:rsidR="00436943" w:rsidRDefault="00436943" w:rsidP="00436943">
      <w:pPr>
        <w:spacing w:after="120"/>
        <w:rPr>
          <w:i/>
          <w:color w:val="FF0000"/>
        </w:rPr>
      </w:pPr>
      <w:r>
        <w:rPr>
          <w:i/>
          <w:color w:val="FF0000"/>
        </w:rPr>
        <w:t>&lt;</w:t>
      </w:r>
      <w:r w:rsidRPr="003A7400">
        <w:rPr>
          <w:i/>
          <w:color w:val="FF0000"/>
        </w:rPr>
        <w:t>Specify the</w:t>
      </w:r>
      <w:r>
        <w:rPr>
          <w:i/>
          <w:color w:val="FF0000"/>
        </w:rPr>
        <w:t xml:space="preserve"> distribution format:</w:t>
      </w:r>
    </w:p>
    <w:p w:rsidR="00436943" w:rsidRDefault="00436943" w:rsidP="00436943">
      <w:pPr>
        <w:pStyle w:val="Lijstalinea"/>
        <w:numPr>
          <w:ilvl w:val="0"/>
          <w:numId w:val="59"/>
        </w:numPr>
        <w:spacing w:after="120"/>
        <w:rPr>
          <w:i/>
          <w:color w:val="FF0000"/>
        </w:rPr>
      </w:pPr>
      <w:r>
        <w:rPr>
          <w:i/>
          <w:color w:val="FF0000"/>
        </w:rPr>
        <w:t>Message based</w:t>
      </w:r>
    </w:p>
    <w:p w:rsidR="00436943" w:rsidRDefault="00436943" w:rsidP="00436943">
      <w:pPr>
        <w:pStyle w:val="Lijstalinea"/>
        <w:numPr>
          <w:ilvl w:val="0"/>
          <w:numId w:val="59"/>
        </w:numPr>
        <w:spacing w:after="120"/>
        <w:rPr>
          <w:i/>
          <w:color w:val="FF0000"/>
        </w:rPr>
      </w:pPr>
      <w:r>
        <w:rPr>
          <w:i/>
          <w:color w:val="FF0000"/>
        </w:rPr>
        <w:t>Streaming based</w:t>
      </w:r>
    </w:p>
    <w:p w:rsidR="00436943" w:rsidRPr="0079791B" w:rsidRDefault="00436943" w:rsidP="00436943">
      <w:pPr>
        <w:pStyle w:val="Lijstalinea"/>
        <w:numPr>
          <w:ilvl w:val="0"/>
          <w:numId w:val="59"/>
        </w:numPr>
        <w:spacing w:after="120"/>
        <w:rPr>
          <w:i/>
          <w:color w:val="FF0000"/>
        </w:rPr>
      </w:pPr>
      <w:r>
        <w:rPr>
          <w:i/>
          <w:color w:val="FF0000"/>
        </w:rPr>
        <w:t>Datasets</w:t>
      </w:r>
    </w:p>
    <w:p w:rsidR="00436943" w:rsidRDefault="00436943" w:rsidP="00436943">
      <w:pPr>
        <w:spacing w:after="120"/>
        <w:rPr>
          <w:i/>
          <w:color w:val="FF0000"/>
        </w:rPr>
      </w:pPr>
      <w:r>
        <w:rPr>
          <w:i/>
          <w:color w:val="FF0000"/>
        </w:rPr>
        <w:t>In case of</w:t>
      </w:r>
      <w:r w:rsidRPr="003A7400">
        <w:rPr>
          <w:i/>
          <w:color w:val="FF0000"/>
        </w:rPr>
        <w:t xml:space="preserve"> datasets</w:t>
      </w:r>
      <w:r>
        <w:rPr>
          <w:i/>
          <w:color w:val="FF0000"/>
        </w:rPr>
        <w:t>, specify</w:t>
      </w:r>
      <w:r w:rsidRPr="003A7400">
        <w:rPr>
          <w:i/>
          <w:color w:val="FF0000"/>
        </w:rPr>
        <w:t xml:space="preserve"> </w:t>
      </w:r>
      <w:r>
        <w:rPr>
          <w:i/>
          <w:color w:val="FF0000"/>
        </w:rPr>
        <w:t xml:space="preserve">the distribution format to be one or more of the following: </w:t>
      </w:r>
      <w:r w:rsidRPr="003A7400">
        <w:rPr>
          <w:i/>
          <w:color w:val="FF0000"/>
        </w:rPr>
        <w:t>new edition, update</w:t>
      </w:r>
      <w:r>
        <w:rPr>
          <w:i/>
          <w:color w:val="FF0000"/>
        </w:rPr>
        <w:t xml:space="preserve"> or</w:t>
      </w:r>
      <w:r w:rsidRPr="003A7400">
        <w:rPr>
          <w:i/>
          <w:color w:val="FF0000"/>
        </w:rPr>
        <w:t xml:space="preserve"> re-issue</w:t>
      </w:r>
      <w:r>
        <w:rPr>
          <w:i/>
          <w:color w:val="FF0000"/>
        </w:rPr>
        <w:t xml:space="preserve">.&gt; </w:t>
      </w:r>
    </w:p>
    <w:p w:rsidR="00436943" w:rsidRPr="003A7400" w:rsidRDefault="00436943" w:rsidP="00436943">
      <w:pPr>
        <w:jc w:val="both"/>
        <w:rPr>
          <w:i/>
          <w:color w:val="FF0000"/>
        </w:rPr>
      </w:pPr>
    </w:p>
    <w:p w:rsidR="00436943" w:rsidRPr="003A7400" w:rsidRDefault="00436943" w:rsidP="00436943">
      <w:pPr>
        <w:pStyle w:val="AnnexHeading3"/>
      </w:pPr>
      <w:r w:rsidRPr="003A7400">
        <w:t>Dataset size</w:t>
      </w:r>
    </w:p>
    <w:p w:rsidR="00436943" w:rsidRPr="003A7400" w:rsidRDefault="00436943" w:rsidP="00436943">
      <w:pPr>
        <w:rPr>
          <w:i/>
          <w:color w:val="FF0000"/>
        </w:rPr>
      </w:pPr>
      <w:r w:rsidRPr="003A7400">
        <w:rPr>
          <w:i/>
          <w:color w:val="FF0000"/>
        </w:rPr>
        <w:t xml:space="preserve">&lt;Specify </w:t>
      </w:r>
      <w:r>
        <w:rPr>
          <w:i/>
          <w:color w:val="FF0000"/>
        </w:rPr>
        <w:t xml:space="preserve">any limitations on </w:t>
      </w:r>
      <w:r w:rsidRPr="003A7400">
        <w:rPr>
          <w:i/>
          <w:color w:val="FF0000"/>
        </w:rPr>
        <w:t>dataset size</w:t>
      </w:r>
      <w:r>
        <w:rPr>
          <w:i/>
          <w:color w:val="FF0000"/>
        </w:rPr>
        <w:t xml:space="preserve"> or, in case of message-based distribution, message size&gt;</w:t>
      </w:r>
    </w:p>
    <w:p w:rsidR="00436943" w:rsidRPr="003A7400" w:rsidRDefault="00436943" w:rsidP="00436943">
      <w:pPr>
        <w:pStyle w:val="AnnexHeading3"/>
      </w:pPr>
      <w:r w:rsidRPr="003A7400">
        <w:t xml:space="preserve">Dataset file naming </w:t>
      </w:r>
    </w:p>
    <w:p w:rsidR="00436943" w:rsidRPr="003A7400" w:rsidRDefault="00436943" w:rsidP="00436943">
      <w:pPr>
        <w:rPr>
          <w:i/>
          <w:color w:val="FF0000"/>
        </w:rPr>
      </w:pPr>
      <w:r w:rsidRPr="003A7400">
        <w:rPr>
          <w:i/>
          <w:color w:val="FF0000"/>
        </w:rPr>
        <w:t>&lt;Specify the dataset naming convention&gt;</w:t>
      </w:r>
    </w:p>
    <w:p w:rsidR="00436943" w:rsidRDefault="00436943" w:rsidP="00436943">
      <w:pPr>
        <w:pStyle w:val="AnnexHeading2"/>
      </w:pPr>
      <w:r w:rsidRPr="003A7400">
        <w:t>Support Files</w:t>
      </w:r>
    </w:p>
    <w:p w:rsidR="00436943" w:rsidRPr="00D8215A" w:rsidRDefault="00436943" w:rsidP="00436943">
      <w:pPr>
        <w:rPr>
          <w:i/>
          <w:color w:val="FF0000"/>
        </w:rPr>
      </w:pPr>
      <w:r w:rsidRPr="00D8215A">
        <w:rPr>
          <w:i/>
          <w:color w:val="FF0000"/>
        </w:rPr>
        <w:t>&lt;Specify if the product will utilize support files&gt;</w:t>
      </w:r>
    </w:p>
    <w:p w:rsidR="00436943" w:rsidRPr="003A7400" w:rsidRDefault="00436943" w:rsidP="00436943">
      <w:pPr>
        <w:pStyle w:val="AnnexHeading3"/>
      </w:pPr>
      <w:r w:rsidRPr="003A7400">
        <w:t>Support File Naming</w:t>
      </w:r>
    </w:p>
    <w:p w:rsidR="00436943" w:rsidRPr="003A7400" w:rsidRDefault="00436943" w:rsidP="00436943">
      <w:pPr>
        <w:autoSpaceDE w:val="0"/>
        <w:rPr>
          <w:i/>
          <w:color w:val="FF0000"/>
        </w:rPr>
      </w:pPr>
      <w:r w:rsidRPr="003A7400">
        <w:rPr>
          <w:i/>
          <w:color w:val="FF0000"/>
        </w:rPr>
        <w:t>&lt;</w:t>
      </w:r>
      <w:r>
        <w:rPr>
          <w:i/>
          <w:color w:val="FF0000"/>
        </w:rPr>
        <w:t>If applicable s</w:t>
      </w:r>
      <w:r w:rsidRPr="003A7400">
        <w:rPr>
          <w:i/>
          <w:color w:val="FF0000"/>
        </w:rPr>
        <w:t xml:space="preserve">pecify </w:t>
      </w:r>
      <w:r>
        <w:rPr>
          <w:i/>
          <w:color w:val="FF0000"/>
        </w:rPr>
        <w:t xml:space="preserve">the </w:t>
      </w:r>
      <w:r w:rsidRPr="003A7400">
        <w:rPr>
          <w:i/>
          <w:color w:val="FF0000"/>
        </w:rPr>
        <w:t>naming convention for support files&gt;</w:t>
      </w:r>
    </w:p>
    <w:p w:rsidR="00436943" w:rsidRPr="00D962B4" w:rsidRDefault="00436943" w:rsidP="00436943">
      <w:pPr>
        <w:pStyle w:val="Plattetekst"/>
      </w:pPr>
    </w:p>
    <w:p w:rsidR="00FB4EAB" w:rsidRDefault="00FB4EAB" w:rsidP="00436943">
      <w:pPr>
        <w:pStyle w:val="AnnexHeading2"/>
      </w:pPr>
    </w:p>
    <w:p w:rsidR="00436943" w:rsidRDefault="00436943" w:rsidP="00436943">
      <w:pPr>
        <w:pStyle w:val="AnnexHeading2"/>
      </w:pPr>
      <w:r w:rsidRPr="003A7400">
        <w:t>Exchange Catalogue</w:t>
      </w:r>
    </w:p>
    <w:p w:rsidR="00436943" w:rsidRDefault="00436943" w:rsidP="00436943">
      <w:pPr>
        <w:spacing w:after="120"/>
        <w:jc w:val="both"/>
        <w:rPr>
          <w:i/>
          <w:color w:val="FF0000"/>
        </w:rPr>
      </w:pPr>
      <w:r>
        <w:rPr>
          <w:i/>
          <w:color w:val="FF0000"/>
        </w:rPr>
        <w:t>&lt;This paragraph is optional.&gt;</w:t>
      </w:r>
    </w:p>
    <w:p w:rsidR="00436943" w:rsidRPr="00D962B4" w:rsidRDefault="00436943" w:rsidP="00436943">
      <w:pPr>
        <w:pStyle w:val="Plattetekst"/>
      </w:pPr>
      <w:r w:rsidRPr="00D8215A">
        <w:rPr>
          <w:color w:val="FF0000"/>
        </w:rPr>
        <w:t>&lt;An exchange set is a grouping of data sets in a logical, consistent and self-contained collection to support the interchange of geospatial data and meta data. It is comprised of at least one dataset (i.e a collection of features) and one exchange catalogue. This is the minimum number of entities that can be encapsulated in an exchange set. An exchange set may also contain a number of support files.&gt;</w:t>
      </w:r>
    </w:p>
    <w:p w:rsidR="00436943" w:rsidRDefault="00436943" w:rsidP="00436943">
      <w:pPr>
        <w:autoSpaceDE w:val="0"/>
        <w:rPr>
          <w:bCs/>
          <w:i/>
          <w:color w:val="FF0000"/>
        </w:rPr>
      </w:pPr>
      <w:r w:rsidRPr="003A7400">
        <w:rPr>
          <w:bCs/>
          <w:i/>
          <w:color w:val="FF0000"/>
        </w:rPr>
        <w:t>&lt;Specify if the data delivery will include an exchange catalogue and if so, what the structure of the exchange catalogue is&gt;</w:t>
      </w:r>
    </w:p>
    <w:p w:rsidR="00436943" w:rsidRPr="00D8215A" w:rsidRDefault="00436943" w:rsidP="00436943">
      <w:pPr>
        <w:autoSpaceDE w:val="0"/>
        <w:rPr>
          <w:bCs/>
          <w:color w:val="FF0000"/>
        </w:rPr>
      </w:pPr>
    </w:p>
    <w:p w:rsidR="00436943" w:rsidRPr="003A7400" w:rsidRDefault="00436943" w:rsidP="00436943">
      <w:pPr>
        <w:pStyle w:val="AnnexHeading1"/>
      </w:pPr>
      <w:r w:rsidRPr="003A7400">
        <w:t>Metadata</w:t>
      </w:r>
    </w:p>
    <w:p w:rsidR="00436943" w:rsidRDefault="00436943" w:rsidP="00436943">
      <w:pPr>
        <w:autoSpaceDE w:val="0"/>
        <w:rPr>
          <w:bCs/>
          <w:i/>
          <w:color w:val="FF0000"/>
        </w:rPr>
      </w:pPr>
      <w:r w:rsidRPr="00D8215A">
        <w:rPr>
          <w:bCs/>
          <w:i/>
          <w:color w:val="FF0000"/>
        </w:rPr>
        <w:t xml:space="preserve">&lt;This clause specifies the metadata for the data product, it </w:t>
      </w:r>
      <w:r>
        <w:rPr>
          <w:bCs/>
          <w:i/>
          <w:color w:val="FF0000"/>
        </w:rPr>
        <w:t>may be</w:t>
      </w:r>
      <w:r w:rsidRPr="00D8215A">
        <w:rPr>
          <w:bCs/>
          <w:i/>
          <w:color w:val="FF0000"/>
        </w:rPr>
        <w:t xml:space="preserve"> in an XML format and </w:t>
      </w:r>
      <w:r>
        <w:rPr>
          <w:bCs/>
          <w:i/>
          <w:color w:val="FF0000"/>
        </w:rPr>
        <w:t xml:space="preserve">will </w:t>
      </w:r>
      <w:r w:rsidRPr="00D8215A">
        <w:rPr>
          <w:bCs/>
          <w:i/>
          <w:color w:val="FF0000"/>
        </w:rPr>
        <w:t xml:space="preserve">conform to </w:t>
      </w:r>
      <w:r>
        <w:rPr>
          <w:bCs/>
          <w:i/>
          <w:color w:val="FF0000"/>
        </w:rPr>
        <w:t xml:space="preserve">Part 4 </w:t>
      </w:r>
      <w:r w:rsidRPr="00D8215A">
        <w:rPr>
          <w:bCs/>
          <w:i/>
          <w:color w:val="FF0000"/>
        </w:rPr>
        <w:t>S-100 metadata.&gt;</w:t>
      </w:r>
    </w:p>
    <w:p w:rsidR="00436943" w:rsidRDefault="00436943" w:rsidP="00436943">
      <w:pPr>
        <w:autoSpaceDE w:val="0"/>
        <w:rPr>
          <w:bCs/>
          <w:color w:val="FF0000"/>
        </w:rPr>
      </w:pPr>
    </w:p>
    <w:p w:rsidR="00436943" w:rsidRPr="00436943" w:rsidRDefault="00436943" w:rsidP="00436943">
      <w:pPr>
        <w:pStyle w:val="Plattetekst"/>
        <w:jc w:val="left"/>
        <w:rPr>
          <w:color w:val="FF0000"/>
        </w:rPr>
      </w:pPr>
      <w:r w:rsidRPr="00436943">
        <w:rPr>
          <w:bCs/>
          <w:i/>
          <w:color w:val="FF0000"/>
        </w:rPr>
        <w:t>&lt;Dataset metadata is intended to describe information about a dataset or data resource. It facilitates the management and exploitation of data and is needed for understanding the characteristics of a dataset&gt;</w:t>
      </w:r>
    </w:p>
    <w:p w:rsidR="00436943" w:rsidRPr="00436943" w:rsidRDefault="00436943" w:rsidP="00436943">
      <w:pPr>
        <w:autoSpaceDE w:val="0"/>
        <w:rPr>
          <w:bCs/>
          <w:color w:val="FF0000"/>
        </w:rPr>
      </w:pPr>
    </w:p>
    <w:p w:rsidR="00436943" w:rsidRPr="00436943" w:rsidRDefault="00436943" w:rsidP="00436943">
      <w:pPr>
        <w:autoSpaceDE w:val="0"/>
        <w:rPr>
          <w:bCs/>
          <w:i/>
          <w:color w:val="FF0000"/>
        </w:rPr>
      </w:pPr>
      <w:r w:rsidRPr="00436943">
        <w:rPr>
          <w:bCs/>
          <w:i/>
          <w:color w:val="FF0000"/>
        </w:rPr>
        <w:t>&lt;Select all core S-100 metadata elements that are of interest plus any additional ones from the base ISO 19115 metadata elements. Document the metadata elements in a tabular list as in the example provided below &gt;</w:t>
      </w:r>
    </w:p>
    <w:p w:rsidR="00436943" w:rsidRPr="00436943" w:rsidRDefault="00436943" w:rsidP="00436943">
      <w:pPr>
        <w:autoSpaceDE w:val="0"/>
        <w:rPr>
          <w:bCs/>
          <w:i/>
          <w:color w:val="FF0000"/>
        </w:rPr>
      </w:pPr>
    </w:p>
    <w:p w:rsidR="00436943" w:rsidRPr="00436943" w:rsidRDefault="00436943" w:rsidP="00436943">
      <w:pPr>
        <w:autoSpaceDE w:val="0"/>
        <w:rPr>
          <w:bCs/>
          <w:i/>
          <w:color w:val="FF0000"/>
        </w:rPr>
      </w:pPr>
      <w:r w:rsidRPr="00436943">
        <w:rPr>
          <w:bCs/>
          <w:i/>
          <w:color w:val="FF0000"/>
        </w:rPr>
        <w:t xml:space="preserve">&lt;It is recommended to create a sample XML file to match the tabular list and to validate it. For this purpose the base XML schema for ISO 19114 can be used, as described in ISO 19139. The base XML schema can be found at: </w:t>
      </w:r>
      <w:hyperlink r:id="rId57" w:history="1">
        <w:r w:rsidRPr="00436943">
          <w:rPr>
            <w:rStyle w:val="Hyperlink"/>
            <w:color w:val="FF0000"/>
            <w:lang w:val="en-CA"/>
          </w:rPr>
          <w:t>http://www.isotc211.org/2005/</w:t>
        </w:r>
      </w:hyperlink>
      <w:r w:rsidRPr="00436943">
        <w:rPr>
          <w:color w:val="FF0000"/>
          <w:lang w:val="en-CA"/>
        </w:rPr>
        <w:t xml:space="preserve"> as is outlined here: </w:t>
      </w:r>
      <w:hyperlink r:id="rId58" w:history="1">
        <w:r w:rsidRPr="00436943">
          <w:rPr>
            <w:rStyle w:val="Hyperlink"/>
            <w:color w:val="FF0000"/>
            <w:lang w:val="en-CA"/>
          </w:rPr>
          <w:t>http://www.isotc211.org/schemas/2005/</w:t>
        </w:r>
      </w:hyperlink>
      <w:r w:rsidRPr="00436943">
        <w:rPr>
          <w:bCs/>
          <w:i/>
          <w:color w:val="FF0000"/>
        </w:rPr>
        <w:t xml:space="preserve"> &gt;</w:t>
      </w:r>
    </w:p>
    <w:p w:rsidR="00436943" w:rsidRPr="00436943" w:rsidRDefault="00436943" w:rsidP="00436943">
      <w:pPr>
        <w:autoSpaceDE w:val="0"/>
        <w:rPr>
          <w:bCs/>
          <w:color w:val="FF0000"/>
        </w:rPr>
      </w:pPr>
    </w:p>
    <w:p w:rsidR="00436943" w:rsidRPr="00436943" w:rsidRDefault="00436943" w:rsidP="00436943">
      <w:pPr>
        <w:rPr>
          <w:color w:val="FF0000"/>
          <w:lang w:val="en-CA"/>
        </w:rPr>
      </w:pPr>
      <w:r w:rsidRPr="00436943">
        <w:rPr>
          <w:bCs/>
          <w:color w:val="FF0000"/>
        </w:rPr>
        <w:t>&lt;</w:t>
      </w:r>
      <w:r w:rsidRPr="00436943">
        <w:rPr>
          <w:i/>
          <w:color w:val="FF0000"/>
          <w:lang w:val="en-CA"/>
        </w:rPr>
        <w:t>For these cases in which  the S100/ISO19115 defined metadata elements are not sufficient to accommodate some more specific metadata requirements, such cases need to be handled by a custom extension, as is outlined in ISO 19139, section A.3 Conformance requirements -Extensions.</w:t>
      </w:r>
      <w:r w:rsidRPr="00436943">
        <w:rPr>
          <w:bCs/>
          <w:color w:val="FF0000"/>
        </w:rPr>
        <w:t xml:space="preserve"> </w:t>
      </w:r>
      <w:r w:rsidRPr="00436943">
        <w:rPr>
          <w:bCs/>
          <w:i/>
          <w:color w:val="FF0000"/>
        </w:rPr>
        <w:t>&gt;</w:t>
      </w:r>
    </w:p>
    <w:p w:rsidR="00436943" w:rsidRPr="00436943" w:rsidRDefault="00436943" w:rsidP="00436943">
      <w:pPr>
        <w:pStyle w:val="Plattetekst"/>
        <w:rPr>
          <w:color w:val="FF0000"/>
        </w:rPr>
      </w:pPr>
      <w:r w:rsidRPr="00436943">
        <w:rPr>
          <w:bCs/>
          <w:i/>
          <w:color w:val="FF0000"/>
        </w:rPr>
        <w:t xml:space="preserve">&lt;An example of metadata for an Ice Information Product Specification is provided </w:t>
      </w:r>
      <w:r w:rsidR="00631BB9">
        <w:rPr>
          <w:bCs/>
          <w:i/>
          <w:color w:val="FF0000"/>
        </w:rPr>
        <w:t>on the next page</w:t>
      </w:r>
    </w:p>
    <w:p w:rsidR="00436943" w:rsidRDefault="00436943" w:rsidP="00436943">
      <w:r>
        <w:rPr>
          <w:noProof/>
        </w:rPr>
        <w:drawing>
          <wp:inline distT="0" distB="0" distL="0" distR="0" wp14:anchorId="562B420F" wp14:editId="292F0BC9">
            <wp:extent cx="5972812" cy="4076700"/>
            <wp:effectExtent l="0" t="0" r="8890" b="0"/>
            <wp:docPr id="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046836" cy="4127225"/>
                    </a:xfrm>
                    <a:prstGeom prst="rect">
                      <a:avLst/>
                    </a:prstGeom>
                  </pic:spPr>
                </pic:pic>
              </a:graphicData>
            </a:graphic>
          </wp:inline>
        </w:drawing>
      </w:r>
    </w:p>
    <w:p w:rsidR="00436943" w:rsidRDefault="00436943" w:rsidP="00436943">
      <w:r w:rsidRPr="00D8215A">
        <w:rPr>
          <w:bCs/>
          <w:i/>
          <w:color w:val="FF0000"/>
        </w:rPr>
        <w:t>&gt;</w:t>
      </w:r>
    </w:p>
    <w:p w:rsidR="00436943" w:rsidRDefault="00436943" w:rsidP="00436943">
      <w:r>
        <w:br w:type="page"/>
      </w:r>
    </w:p>
    <w:p w:rsidR="00436943" w:rsidRDefault="00436943" w:rsidP="00436943"/>
    <w:p w:rsidR="00436943" w:rsidRDefault="00436943" w:rsidP="00436943">
      <w:pPr>
        <w:autoSpaceDE w:val="0"/>
      </w:pPr>
      <w:r>
        <w:t>ANNEX A</w:t>
      </w:r>
      <w:r>
        <w:tab/>
        <w:t>DATA CLASSIFICATION AND ENCODING GUIDE</w:t>
      </w:r>
    </w:p>
    <w:p w:rsidR="00436943" w:rsidRPr="003A7400" w:rsidRDefault="00436943" w:rsidP="00436943">
      <w:pPr>
        <w:autoSpaceDE w:val="0"/>
        <w:rPr>
          <w:i/>
          <w:color w:val="FF0000"/>
        </w:rPr>
      </w:pPr>
      <w:r w:rsidRPr="003A7400">
        <w:rPr>
          <w:i/>
          <w:color w:val="FF0000"/>
        </w:rPr>
        <w:t>&lt;This annex contains the a template for a data classification and encoding guide that can be used or referenced in clause 7&gt;</w:t>
      </w:r>
    </w:p>
    <w:p w:rsidR="00436943" w:rsidRPr="003A7400" w:rsidRDefault="00436943" w:rsidP="00436943">
      <w:pPr>
        <w:autoSpaceDE w:val="0"/>
        <w:rPr>
          <w:i/>
          <w:color w:val="FF0000"/>
        </w:rPr>
      </w:pPr>
    </w:p>
    <w:tbl>
      <w:tblPr>
        <w:tblW w:w="10018" w:type="dxa"/>
        <w:tblInd w:w="-5" w:type="dxa"/>
        <w:tblLayout w:type="fixed"/>
        <w:tblLook w:val="0000" w:firstRow="0" w:lastRow="0" w:firstColumn="0" w:lastColumn="0" w:noHBand="0" w:noVBand="0"/>
      </w:tblPr>
      <w:tblGrid>
        <w:gridCol w:w="3011"/>
        <w:gridCol w:w="682"/>
        <w:gridCol w:w="1545"/>
        <w:gridCol w:w="1028"/>
        <w:gridCol w:w="1582"/>
        <w:gridCol w:w="776"/>
        <w:gridCol w:w="1394"/>
      </w:tblGrid>
      <w:tr w:rsidR="00436943" w:rsidRPr="003A7400" w:rsidTr="00436943">
        <w:trPr>
          <w:trHeight w:val="545"/>
        </w:trPr>
        <w:tc>
          <w:tcPr>
            <w:tcW w:w="10018" w:type="dxa"/>
            <w:gridSpan w:val="7"/>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snapToGrid w:val="0"/>
              <w:spacing w:before="120" w:after="120"/>
              <w:rPr>
                <w:sz w:val="16"/>
              </w:rPr>
            </w:pPr>
            <w:r w:rsidRPr="003A7400">
              <w:rPr>
                <w:sz w:val="16"/>
                <w:u w:val="single"/>
              </w:rPr>
              <w:t>IHO Definition:</w:t>
            </w:r>
            <w:r w:rsidRPr="003A7400">
              <w:rPr>
                <w:sz w:val="16"/>
              </w:rPr>
              <w:t xml:space="preserve">  </w:t>
            </w:r>
            <w:r w:rsidRPr="003A7400">
              <w:rPr>
                <w:b/>
                <w:sz w:val="16"/>
              </w:rPr>
              <w:t>FEATURE:</w:t>
            </w:r>
            <w:r w:rsidRPr="003A7400">
              <w:rPr>
                <w:sz w:val="16"/>
              </w:rPr>
              <w:t xml:space="preserve">  Definition. (Source of definition).</w:t>
            </w:r>
          </w:p>
        </w:tc>
      </w:tr>
      <w:tr w:rsidR="00436943" w:rsidRPr="003A7400" w:rsidTr="00436943">
        <w:trPr>
          <w:trHeight w:val="485"/>
        </w:trPr>
        <w:tc>
          <w:tcPr>
            <w:tcW w:w="10018" w:type="dxa"/>
            <w:gridSpan w:val="7"/>
            <w:tcBorders>
              <w:top w:val="single" w:sz="4" w:space="0" w:color="000000"/>
              <w:left w:val="single" w:sz="4" w:space="0" w:color="000000"/>
              <w:bottom w:val="single" w:sz="4" w:space="0" w:color="000000"/>
              <w:right w:val="single" w:sz="4" w:space="0" w:color="000000"/>
            </w:tcBorders>
            <w:vAlign w:val="center"/>
          </w:tcPr>
          <w:p w:rsidR="00436943" w:rsidRPr="003A7400" w:rsidRDefault="00436943" w:rsidP="00436943">
            <w:pPr>
              <w:snapToGrid w:val="0"/>
              <w:rPr>
                <w:color w:val="FF0000"/>
                <w:sz w:val="16"/>
              </w:rPr>
            </w:pPr>
            <w:r w:rsidRPr="003A7400">
              <w:rPr>
                <w:b/>
                <w:sz w:val="16"/>
                <w:u w:val="single"/>
              </w:rPr>
              <w:t>S-101 Geo Feature:</w:t>
            </w:r>
            <w:r w:rsidRPr="003A7400">
              <w:rPr>
                <w:b/>
                <w:sz w:val="16"/>
              </w:rPr>
              <w:t xml:space="preserve">  Feature (S-57 Acronym)  </w:t>
            </w:r>
            <w:r w:rsidRPr="003A7400">
              <w:rPr>
                <w:color w:val="FF0000"/>
                <w:sz w:val="16"/>
              </w:rPr>
              <w:t>S-101 feature and corresponding S-57 acronym</w:t>
            </w:r>
          </w:p>
        </w:tc>
      </w:tr>
      <w:tr w:rsidR="00436943" w:rsidRPr="003A7400" w:rsidTr="00436943">
        <w:trPr>
          <w:trHeight w:val="485"/>
        </w:trPr>
        <w:tc>
          <w:tcPr>
            <w:tcW w:w="10018" w:type="dxa"/>
            <w:gridSpan w:val="7"/>
            <w:tcBorders>
              <w:top w:val="single" w:sz="4" w:space="0" w:color="000000"/>
              <w:left w:val="single" w:sz="4" w:space="0" w:color="000000"/>
              <w:bottom w:val="single" w:sz="4" w:space="0" w:color="000000"/>
              <w:right w:val="single" w:sz="4" w:space="0" w:color="000000"/>
            </w:tcBorders>
            <w:vAlign w:val="center"/>
          </w:tcPr>
          <w:p w:rsidR="00436943" w:rsidRPr="003A7400" w:rsidRDefault="00436943" w:rsidP="00436943">
            <w:pPr>
              <w:pStyle w:val="AnnexHeading2"/>
            </w:pPr>
            <w:r w:rsidRPr="003A7400">
              <w:rPr>
                <w:u w:val="single"/>
              </w:rPr>
              <w:t>Primitives:</w:t>
            </w:r>
            <w:r w:rsidRPr="003A7400">
              <w:t xml:space="preserve">  Point, </w:t>
            </w:r>
            <w:r w:rsidRPr="003A7400">
              <w:rPr>
                <w:color w:val="339966"/>
              </w:rPr>
              <w:t>Curve, Surface</w:t>
            </w:r>
            <w:r w:rsidRPr="003A7400">
              <w:t xml:space="preserve">  Allowable geometric primitive(s) </w:t>
            </w:r>
          </w:p>
          <w:p w:rsidR="00436943" w:rsidRPr="003A7400" w:rsidRDefault="00436943" w:rsidP="00436943">
            <w:pPr>
              <w:autoSpaceDE w:val="0"/>
              <w:rPr>
                <w:color w:val="FF0000"/>
                <w:sz w:val="16"/>
              </w:rPr>
            </w:pPr>
            <w:r w:rsidRPr="003A7400">
              <w:rPr>
                <w:i/>
                <w:color w:val="FF0000"/>
              </w:rPr>
              <w:t>&lt;This clause specifies the discovery metadata for the data product, it is usually in an XML format a</w:t>
            </w:r>
            <w:r>
              <w:rPr>
                <w:i/>
                <w:color w:val="FF0000"/>
              </w:rPr>
              <w:t>nd conforms to S-100 metadata.&gt;</w:t>
            </w:r>
            <w:bookmarkStart w:id="163" w:name="_toc1382"/>
            <w:bookmarkEnd w:id="163"/>
          </w:p>
        </w:tc>
      </w:tr>
      <w:tr w:rsidR="00436943" w:rsidRPr="003A7400" w:rsidTr="00436943">
        <w:trPr>
          <w:trHeight w:val="1059"/>
        </w:trPr>
        <w:tc>
          <w:tcPr>
            <w:tcW w:w="3011" w:type="dxa"/>
            <w:tcBorders>
              <w:top w:val="single" w:sz="4" w:space="0" w:color="000000"/>
              <w:left w:val="single" w:sz="4" w:space="0" w:color="000000"/>
              <w:bottom w:val="single" w:sz="4" w:space="0" w:color="000000"/>
            </w:tcBorders>
          </w:tcPr>
          <w:p w:rsidR="00436943" w:rsidRPr="003A7400" w:rsidRDefault="00436943" w:rsidP="00436943">
            <w:pPr>
              <w:snapToGrid w:val="0"/>
              <w:spacing w:before="120" w:after="120"/>
              <w:rPr>
                <w:i/>
                <w:color w:val="0000FF"/>
                <w:sz w:val="16"/>
                <w:szCs w:val="18"/>
              </w:rPr>
            </w:pPr>
            <w:r w:rsidRPr="003A7400">
              <w:rPr>
                <w:i/>
                <w:color w:val="0000FF"/>
                <w:sz w:val="16"/>
                <w:szCs w:val="18"/>
              </w:rPr>
              <w:t>Real World</w:t>
            </w:r>
          </w:p>
          <w:p w:rsidR="00436943" w:rsidRPr="003A7400" w:rsidRDefault="00436943" w:rsidP="00436943">
            <w:pPr>
              <w:rPr>
                <w:color w:val="FF0000"/>
                <w:sz w:val="16"/>
              </w:rPr>
            </w:pPr>
            <w:r w:rsidRPr="003A7400">
              <w:rPr>
                <w:color w:val="FF0000"/>
                <w:sz w:val="16"/>
              </w:rPr>
              <w:t>Example if real world instance(s) of the Feature.</w:t>
            </w:r>
          </w:p>
        </w:tc>
        <w:tc>
          <w:tcPr>
            <w:tcW w:w="3255" w:type="dxa"/>
            <w:gridSpan w:val="3"/>
            <w:tcBorders>
              <w:top w:val="single" w:sz="4" w:space="0" w:color="000000"/>
              <w:left w:val="single" w:sz="4" w:space="0" w:color="000000"/>
              <w:bottom w:val="single" w:sz="4" w:space="0" w:color="000000"/>
            </w:tcBorders>
          </w:tcPr>
          <w:p w:rsidR="00436943" w:rsidRPr="003A7400" w:rsidRDefault="00436943" w:rsidP="00436943">
            <w:pPr>
              <w:snapToGrid w:val="0"/>
              <w:spacing w:before="120" w:after="120"/>
              <w:rPr>
                <w:i/>
                <w:color w:val="0000FF"/>
                <w:sz w:val="16"/>
                <w:szCs w:val="18"/>
              </w:rPr>
            </w:pPr>
            <w:r w:rsidRPr="003A7400">
              <w:rPr>
                <w:i/>
                <w:color w:val="0000FF"/>
                <w:sz w:val="16"/>
                <w:szCs w:val="18"/>
              </w:rPr>
              <w:t>Paper Chart Symbol</w:t>
            </w:r>
          </w:p>
          <w:p w:rsidR="00436943" w:rsidRPr="003A7400" w:rsidRDefault="00436943" w:rsidP="00436943">
            <w:pPr>
              <w:pStyle w:val="Normaalweb1"/>
              <w:spacing w:before="120"/>
              <w:rPr>
                <w:rFonts w:cs="Arial"/>
                <w:color w:val="FF0000"/>
                <w:sz w:val="16"/>
                <w:szCs w:val="20"/>
                <w:lang w:val="en-GB"/>
              </w:rPr>
            </w:pPr>
            <w:r w:rsidRPr="003A7400">
              <w:rPr>
                <w:rFonts w:cs="Arial"/>
                <w:color w:val="FF0000"/>
                <w:sz w:val="16"/>
                <w:szCs w:val="20"/>
                <w:lang w:val="en-GB"/>
              </w:rPr>
              <w:t>Example(s) of paper chart equivalent symbology for the Feature.</w:t>
            </w:r>
          </w:p>
        </w:tc>
        <w:tc>
          <w:tcPr>
            <w:tcW w:w="3752" w:type="dxa"/>
            <w:gridSpan w:val="3"/>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snapToGrid w:val="0"/>
              <w:spacing w:before="120" w:after="120"/>
              <w:rPr>
                <w:i/>
                <w:color w:val="0000FF"/>
                <w:sz w:val="16"/>
                <w:szCs w:val="18"/>
              </w:rPr>
            </w:pPr>
            <w:r w:rsidRPr="003A7400">
              <w:rPr>
                <w:i/>
                <w:color w:val="0000FF"/>
                <w:sz w:val="16"/>
                <w:szCs w:val="18"/>
              </w:rPr>
              <w:t>ECDIS Symbol</w:t>
            </w:r>
          </w:p>
          <w:p w:rsidR="00436943" w:rsidRPr="003A7400" w:rsidRDefault="00436943" w:rsidP="00436943">
            <w:pPr>
              <w:rPr>
                <w:color w:val="FF0000"/>
                <w:sz w:val="16"/>
              </w:rPr>
            </w:pPr>
            <w:r w:rsidRPr="003A7400">
              <w:rPr>
                <w:color w:val="FF0000"/>
                <w:sz w:val="16"/>
              </w:rPr>
              <w:t>Example(s) of ECDIS symbology for the Feature.</w:t>
            </w:r>
          </w:p>
        </w:tc>
      </w:tr>
      <w:tr w:rsidR="00436943" w:rsidRPr="003A7400" w:rsidTr="00436943">
        <w:trPr>
          <w:trHeight w:val="545"/>
        </w:trPr>
        <w:tc>
          <w:tcPr>
            <w:tcW w:w="3693" w:type="dxa"/>
            <w:gridSpan w:val="2"/>
            <w:tcBorders>
              <w:top w:val="single" w:sz="4" w:space="0" w:color="000000"/>
              <w:left w:val="single" w:sz="4" w:space="0" w:color="000000"/>
              <w:bottom w:val="single" w:sz="4" w:space="0" w:color="000000"/>
            </w:tcBorders>
            <w:vAlign w:val="center"/>
          </w:tcPr>
          <w:p w:rsidR="00436943" w:rsidRPr="003A7400" w:rsidRDefault="00436943" w:rsidP="00436943">
            <w:pPr>
              <w:snapToGrid w:val="0"/>
              <w:rPr>
                <w:b/>
                <w:sz w:val="16"/>
              </w:rPr>
            </w:pPr>
            <w:r w:rsidRPr="003A7400">
              <w:rPr>
                <w:b/>
                <w:sz w:val="16"/>
              </w:rPr>
              <w:t>S-101 Attribute</w:t>
            </w:r>
          </w:p>
        </w:tc>
        <w:tc>
          <w:tcPr>
            <w:tcW w:w="1545" w:type="dxa"/>
            <w:tcBorders>
              <w:top w:val="single" w:sz="4" w:space="0" w:color="000000"/>
              <w:left w:val="single" w:sz="4" w:space="0" w:color="000000"/>
              <w:bottom w:val="single" w:sz="4" w:space="0" w:color="000000"/>
            </w:tcBorders>
            <w:vAlign w:val="center"/>
          </w:tcPr>
          <w:p w:rsidR="00436943" w:rsidRPr="003A7400" w:rsidRDefault="00436943" w:rsidP="00436943">
            <w:pPr>
              <w:snapToGrid w:val="0"/>
              <w:rPr>
                <w:b/>
                <w:sz w:val="16"/>
              </w:rPr>
            </w:pPr>
            <w:r w:rsidRPr="003A7400">
              <w:rPr>
                <w:b/>
                <w:sz w:val="16"/>
              </w:rPr>
              <w:t>S-57 Acronym</w:t>
            </w:r>
          </w:p>
        </w:tc>
        <w:tc>
          <w:tcPr>
            <w:tcW w:w="2610" w:type="dxa"/>
            <w:gridSpan w:val="2"/>
            <w:tcBorders>
              <w:top w:val="single" w:sz="4" w:space="0" w:color="000000"/>
              <w:left w:val="single" w:sz="4" w:space="0" w:color="000000"/>
              <w:bottom w:val="single" w:sz="4" w:space="0" w:color="000000"/>
            </w:tcBorders>
            <w:vAlign w:val="center"/>
          </w:tcPr>
          <w:p w:rsidR="00436943" w:rsidRPr="003A7400" w:rsidRDefault="00436943" w:rsidP="00436943">
            <w:pPr>
              <w:snapToGrid w:val="0"/>
              <w:rPr>
                <w:b/>
                <w:color w:val="FF0000"/>
                <w:sz w:val="16"/>
              </w:rPr>
            </w:pPr>
            <w:r w:rsidRPr="003A7400">
              <w:rPr>
                <w:b/>
                <w:sz w:val="16"/>
              </w:rPr>
              <w:t xml:space="preserve">Allowable Encoding Value </w:t>
            </w:r>
            <w:r w:rsidRPr="003A7400">
              <w:rPr>
                <w:b/>
                <w:color w:val="FF0000"/>
                <w:sz w:val="16"/>
              </w:rPr>
              <w:t>*</w:t>
            </w:r>
          </w:p>
        </w:tc>
        <w:tc>
          <w:tcPr>
            <w:tcW w:w="776" w:type="dxa"/>
            <w:tcBorders>
              <w:top w:val="single" w:sz="4" w:space="0" w:color="000000"/>
              <w:left w:val="single" w:sz="4" w:space="0" w:color="000000"/>
              <w:bottom w:val="single" w:sz="4" w:space="0" w:color="000000"/>
            </w:tcBorders>
            <w:vAlign w:val="center"/>
          </w:tcPr>
          <w:p w:rsidR="00436943" w:rsidRPr="003A7400" w:rsidRDefault="00436943" w:rsidP="00436943">
            <w:pPr>
              <w:snapToGrid w:val="0"/>
              <w:rPr>
                <w:b/>
                <w:sz w:val="16"/>
              </w:rPr>
            </w:pPr>
            <w:r w:rsidRPr="003A7400">
              <w:rPr>
                <w:b/>
                <w:sz w:val="16"/>
              </w:rPr>
              <w:t>Type</w:t>
            </w:r>
          </w:p>
        </w:tc>
        <w:tc>
          <w:tcPr>
            <w:tcW w:w="1394" w:type="dxa"/>
            <w:tcBorders>
              <w:top w:val="single" w:sz="4" w:space="0" w:color="000000"/>
              <w:left w:val="single" w:sz="4" w:space="0" w:color="000000"/>
              <w:bottom w:val="single" w:sz="4" w:space="0" w:color="000000"/>
              <w:right w:val="single" w:sz="4" w:space="0" w:color="000000"/>
            </w:tcBorders>
            <w:vAlign w:val="center"/>
          </w:tcPr>
          <w:p w:rsidR="00436943" w:rsidRPr="003A7400" w:rsidRDefault="00436943" w:rsidP="00436943">
            <w:pPr>
              <w:snapToGrid w:val="0"/>
              <w:rPr>
                <w:b/>
                <w:sz w:val="16"/>
              </w:rPr>
            </w:pPr>
            <w:r w:rsidRPr="003A7400">
              <w:rPr>
                <w:b/>
                <w:sz w:val="16"/>
              </w:rPr>
              <w:t>Multiplicity</w:t>
            </w:r>
          </w:p>
        </w:tc>
      </w:tr>
      <w:tr w:rsidR="00436943" w:rsidRPr="003A7400" w:rsidTr="00436943">
        <w:trPr>
          <w:trHeight w:val="23"/>
        </w:trPr>
        <w:tc>
          <w:tcPr>
            <w:tcW w:w="3693" w:type="dxa"/>
            <w:gridSpan w:val="2"/>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 xml:space="preserve">Category of beer  </w:t>
            </w:r>
          </w:p>
        </w:tc>
        <w:tc>
          <w:tcPr>
            <w:tcW w:w="1545" w:type="dxa"/>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p>
        </w:tc>
        <w:tc>
          <w:tcPr>
            <w:tcW w:w="2610" w:type="dxa"/>
            <w:gridSpan w:val="2"/>
            <w:tcBorders>
              <w:top w:val="single" w:sz="4" w:space="0" w:color="000000"/>
              <w:left w:val="single" w:sz="4" w:space="0" w:color="000000"/>
              <w:bottom w:val="single" w:sz="4" w:space="0" w:color="000000"/>
            </w:tcBorders>
          </w:tcPr>
          <w:p w:rsidR="00436943" w:rsidRPr="001859C3" w:rsidRDefault="00436943" w:rsidP="00436943">
            <w:pPr>
              <w:tabs>
                <w:tab w:val="right" w:pos="9639"/>
              </w:tabs>
              <w:autoSpaceDE w:val="0"/>
              <w:snapToGrid w:val="0"/>
              <w:spacing w:before="60"/>
              <w:ind w:left="375" w:right="142" w:hanging="301"/>
              <w:jc w:val="both"/>
              <w:rPr>
                <w:sz w:val="16"/>
                <w:szCs w:val="18"/>
                <w:lang w:val="nb-NO"/>
              </w:rPr>
            </w:pPr>
            <w:r w:rsidRPr="001859C3">
              <w:rPr>
                <w:sz w:val="16"/>
                <w:szCs w:val="18"/>
                <w:lang w:val="nb-NO"/>
              </w:rPr>
              <w:t>1 : ale</w:t>
            </w:r>
          </w:p>
          <w:p w:rsidR="00436943" w:rsidRPr="001859C3" w:rsidRDefault="00436943" w:rsidP="00436943">
            <w:pPr>
              <w:autoSpaceDE w:val="0"/>
              <w:ind w:left="375" w:hanging="301"/>
              <w:rPr>
                <w:sz w:val="16"/>
                <w:szCs w:val="18"/>
                <w:lang w:val="nb-NO"/>
              </w:rPr>
            </w:pPr>
            <w:r w:rsidRPr="001859C3">
              <w:rPr>
                <w:sz w:val="16"/>
                <w:szCs w:val="18"/>
                <w:lang w:val="nb-NO"/>
              </w:rPr>
              <w:t>2 : lager</w:t>
            </w:r>
          </w:p>
          <w:p w:rsidR="00436943" w:rsidRPr="001859C3" w:rsidRDefault="00436943" w:rsidP="00436943">
            <w:pPr>
              <w:autoSpaceDE w:val="0"/>
              <w:ind w:left="375" w:hanging="301"/>
              <w:rPr>
                <w:sz w:val="16"/>
                <w:szCs w:val="18"/>
                <w:lang w:val="nb-NO"/>
              </w:rPr>
            </w:pPr>
            <w:r w:rsidRPr="001859C3">
              <w:rPr>
                <w:sz w:val="16"/>
                <w:szCs w:val="18"/>
                <w:lang w:val="nb-NO"/>
              </w:rPr>
              <w:t>3 : porter</w:t>
            </w:r>
          </w:p>
          <w:p w:rsidR="00436943" w:rsidRPr="001859C3" w:rsidRDefault="00436943" w:rsidP="00436943">
            <w:pPr>
              <w:autoSpaceDE w:val="0"/>
              <w:ind w:left="375" w:hanging="301"/>
              <w:rPr>
                <w:sz w:val="16"/>
                <w:szCs w:val="18"/>
                <w:lang w:val="nb-NO"/>
              </w:rPr>
            </w:pPr>
            <w:r w:rsidRPr="001859C3">
              <w:rPr>
                <w:sz w:val="16"/>
                <w:szCs w:val="18"/>
                <w:lang w:val="nb-NO"/>
              </w:rPr>
              <w:t>4 : stout</w:t>
            </w:r>
          </w:p>
          <w:p w:rsidR="00436943" w:rsidRPr="001859C3" w:rsidRDefault="00436943" w:rsidP="00436943">
            <w:pPr>
              <w:autoSpaceDE w:val="0"/>
              <w:spacing w:after="60"/>
              <w:ind w:left="375" w:hanging="301"/>
              <w:rPr>
                <w:sz w:val="16"/>
                <w:szCs w:val="18"/>
                <w:lang w:val="nb-NO"/>
              </w:rPr>
            </w:pPr>
            <w:r w:rsidRPr="001859C3">
              <w:rPr>
                <w:sz w:val="16"/>
                <w:szCs w:val="18"/>
                <w:lang w:val="nb-NO"/>
              </w:rPr>
              <w:t>5 : pilsener</w:t>
            </w:r>
          </w:p>
        </w:tc>
        <w:tc>
          <w:tcPr>
            <w:tcW w:w="776" w:type="dxa"/>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EN</w:t>
            </w:r>
          </w:p>
        </w:tc>
        <w:tc>
          <w:tcPr>
            <w:tcW w:w="1394" w:type="dxa"/>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snapToGrid w:val="0"/>
              <w:spacing w:before="60" w:after="60"/>
              <w:rPr>
                <w:sz w:val="16"/>
                <w:szCs w:val="18"/>
              </w:rPr>
            </w:pPr>
            <w:r w:rsidRPr="003A7400">
              <w:rPr>
                <w:sz w:val="16"/>
                <w:szCs w:val="18"/>
              </w:rPr>
              <w:t>1,1</w:t>
            </w:r>
          </w:p>
        </w:tc>
      </w:tr>
      <w:tr w:rsidR="00436943" w:rsidRPr="003A7400" w:rsidTr="00436943">
        <w:trPr>
          <w:trHeight w:val="23"/>
        </w:trPr>
        <w:tc>
          <w:tcPr>
            <w:tcW w:w="3693" w:type="dxa"/>
            <w:gridSpan w:val="2"/>
            <w:tcBorders>
              <w:top w:val="single" w:sz="4" w:space="0" w:color="000000"/>
              <w:left w:val="single" w:sz="4" w:space="0" w:color="000000"/>
              <w:bottom w:val="single" w:sz="4" w:space="0" w:color="000000"/>
            </w:tcBorders>
          </w:tcPr>
          <w:p w:rsidR="00436943" w:rsidRPr="003A7400" w:rsidRDefault="00436943" w:rsidP="00436943">
            <w:pPr>
              <w:autoSpaceDE w:val="0"/>
              <w:snapToGrid w:val="0"/>
              <w:spacing w:before="60" w:after="60"/>
              <w:rPr>
                <w:color w:val="FF0000"/>
                <w:sz w:val="16"/>
                <w:szCs w:val="18"/>
              </w:rPr>
            </w:pPr>
            <w:r w:rsidRPr="003A7400">
              <w:rPr>
                <w:color w:val="FF0000"/>
                <w:sz w:val="16"/>
                <w:szCs w:val="18"/>
              </w:rPr>
              <w:t>This section lists</w:t>
            </w:r>
            <w:r w:rsidRPr="003A7400">
              <w:rPr>
                <w:b/>
                <w:color w:val="FF0000"/>
                <w:sz w:val="16"/>
                <w:szCs w:val="18"/>
              </w:rPr>
              <w:t xml:space="preserve"> </w:t>
            </w:r>
            <w:r w:rsidRPr="003A7400">
              <w:rPr>
                <w:color w:val="FF0000"/>
                <w:sz w:val="16"/>
                <w:szCs w:val="18"/>
              </w:rPr>
              <w:t>the full list of allowable attributes for the S-101 feature.  Attributes are listed in alphabetical order.  Sub-attributes (Type prefix (S)) of complex (Type C) attributes are listed in alphabetical order and indented directly under the entry for the complex attribute (see below for example).</w:t>
            </w:r>
          </w:p>
        </w:tc>
        <w:tc>
          <w:tcPr>
            <w:tcW w:w="1545" w:type="dxa"/>
            <w:tcBorders>
              <w:top w:val="single" w:sz="4" w:space="0" w:color="000000"/>
              <w:left w:val="single" w:sz="4" w:space="0" w:color="000000"/>
              <w:bottom w:val="single" w:sz="4" w:space="0" w:color="000000"/>
            </w:tcBorders>
          </w:tcPr>
          <w:p w:rsidR="00436943" w:rsidRPr="003A7400" w:rsidRDefault="00436943" w:rsidP="00436943">
            <w:pPr>
              <w:autoSpaceDE w:val="0"/>
              <w:snapToGrid w:val="0"/>
              <w:spacing w:before="60" w:after="60"/>
              <w:ind w:left="27"/>
              <w:rPr>
                <w:color w:val="FF0000"/>
                <w:sz w:val="16"/>
                <w:szCs w:val="18"/>
              </w:rPr>
            </w:pPr>
            <w:r w:rsidRPr="003A7400">
              <w:rPr>
                <w:color w:val="FF0000"/>
                <w:sz w:val="16"/>
                <w:szCs w:val="18"/>
              </w:rPr>
              <w:t>This section lists</w:t>
            </w:r>
            <w:r w:rsidRPr="003A7400">
              <w:rPr>
                <w:b/>
                <w:color w:val="FF0000"/>
                <w:sz w:val="16"/>
                <w:szCs w:val="18"/>
              </w:rPr>
              <w:t xml:space="preserve"> </w:t>
            </w:r>
            <w:r w:rsidRPr="003A7400">
              <w:rPr>
                <w:color w:val="FF0000"/>
                <w:sz w:val="16"/>
                <w:szCs w:val="18"/>
              </w:rPr>
              <w:t>the corresponding S-57 attribute acronym.  A blank cell indicates no corresponding S-57 acronym.</w:t>
            </w:r>
          </w:p>
        </w:tc>
        <w:tc>
          <w:tcPr>
            <w:tcW w:w="2610" w:type="dxa"/>
            <w:gridSpan w:val="2"/>
            <w:tcBorders>
              <w:top w:val="single" w:sz="4" w:space="0" w:color="000000"/>
              <w:left w:val="single" w:sz="4" w:space="0" w:color="000000"/>
              <w:bottom w:val="single" w:sz="4" w:space="0" w:color="000000"/>
            </w:tcBorders>
          </w:tcPr>
          <w:p w:rsidR="00436943" w:rsidRPr="003A7400" w:rsidRDefault="00436943" w:rsidP="00436943">
            <w:pPr>
              <w:autoSpaceDE w:val="0"/>
              <w:snapToGrid w:val="0"/>
              <w:spacing w:before="60" w:after="60"/>
              <w:ind w:left="42"/>
              <w:rPr>
                <w:color w:val="FF0000"/>
                <w:sz w:val="16"/>
                <w:szCs w:val="18"/>
              </w:rPr>
            </w:pPr>
            <w:r w:rsidRPr="003A7400">
              <w:rPr>
                <w:color w:val="FF0000"/>
                <w:sz w:val="16"/>
                <w:szCs w:val="18"/>
              </w:rPr>
              <w:t>This section lists</w:t>
            </w:r>
            <w:r w:rsidRPr="003A7400">
              <w:rPr>
                <w:b/>
                <w:color w:val="FF0000"/>
                <w:sz w:val="16"/>
                <w:szCs w:val="18"/>
              </w:rPr>
              <w:t xml:space="preserve"> </w:t>
            </w:r>
            <w:r w:rsidRPr="003A7400">
              <w:rPr>
                <w:color w:val="FF0000"/>
                <w:sz w:val="16"/>
                <w:szCs w:val="18"/>
              </w:rPr>
              <w:t>the allowable encoding values for S-101 (for enumerate (E) Type attributes only).  Further information about the attribute is available in Section XX.</w:t>
            </w:r>
          </w:p>
        </w:tc>
        <w:tc>
          <w:tcPr>
            <w:tcW w:w="776" w:type="dxa"/>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ind w:left="-48"/>
              <w:rPr>
                <w:color w:val="FF0000"/>
                <w:sz w:val="16"/>
                <w:szCs w:val="16"/>
              </w:rPr>
            </w:pPr>
            <w:r w:rsidRPr="003A7400">
              <w:rPr>
                <w:color w:val="FF0000"/>
                <w:sz w:val="16"/>
                <w:szCs w:val="16"/>
              </w:rPr>
              <w:t>Attribute type (see clause X.X).</w:t>
            </w:r>
          </w:p>
        </w:tc>
        <w:tc>
          <w:tcPr>
            <w:tcW w:w="1394" w:type="dxa"/>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snapToGrid w:val="0"/>
              <w:spacing w:before="60" w:after="60"/>
              <w:rPr>
                <w:color w:val="FF0000"/>
                <w:sz w:val="16"/>
                <w:szCs w:val="18"/>
              </w:rPr>
            </w:pPr>
            <w:r w:rsidRPr="003A7400">
              <w:rPr>
                <w:color w:val="FF0000"/>
                <w:sz w:val="16"/>
                <w:szCs w:val="18"/>
              </w:rPr>
              <w:t>Multiplicity describes the “cardinality” of the attribute in regard to the feature.  See clause X.X.</w:t>
            </w:r>
          </w:p>
        </w:tc>
      </w:tr>
      <w:tr w:rsidR="00436943" w:rsidRPr="003A7400" w:rsidTr="00436943">
        <w:trPr>
          <w:trHeight w:val="23"/>
        </w:trPr>
        <w:tc>
          <w:tcPr>
            <w:tcW w:w="3693" w:type="dxa"/>
            <w:gridSpan w:val="2"/>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Fixed date range</w:t>
            </w:r>
          </w:p>
        </w:tc>
        <w:tc>
          <w:tcPr>
            <w:tcW w:w="1545" w:type="dxa"/>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p>
        </w:tc>
        <w:tc>
          <w:tcPr>
            <w:tcW w:w="2610" w:type="dxa"/>
            <w:gridSpan w:val="2"/>
            <w:tcBorders>
              <w:top w:val="single" w:sz="4" w:space="0" w:color="000000"/>
              <w:left w:val="single" w:sz="4" w:space="0" w:color="000000"/>
              <w:bottom w:val="single" w:sz="4" w:space="0" w:color="000000"/>
            </w:tcBorders>
          </w:tcPr>
          <w:p w:rsidR="00436943" w:rsidRPr="003A7400" w:rsidRDefault="00436943" w:rsidP="00436943">
            <w:pPr>
              <w:autoSpaceDE w:val="0"/>
              <w:snapToGrid w:val="0"/>
              <w:spacing w:after="60"/>
              <w:ind w:left="375" w:hanging="301"/>
              <w:rPr>
                <w:strike/>
                <w:sz w:val="16"/>
                <w:szCs w:val="18"/>
              </w:rPr>
            </w:pPr>
          </w:p>
        </w:tc>
        <w:tc>
          <w:tcPr>
            <w:tcW w:w="776" w:type="dxa"/>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C</w:t>
            </w:r>
          </w:p>
        </w:tc>
        <w:tc>
          <w:tcPr>
            <w:tcW w:w="1394" w:type="dxa"/>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snapToGrid w:val="0"/>
              <w:spacing w:before="60" w:after="60"/>
              <w:rPr>
                <w:sz w:val="16"/>
                <w:szCs w:val="18"/>
              </w:rPr>
            </w:pPr>
            <w:r w:rsidRPr="003A7400">
              <w:rPr>
                <w:sz w:val="16"/>
                <w:szCs w:val="18"/>
              </w:rPr>
              <w:t xml:space="preserve">0,1 </w:t>
            </w:r>
          </w:p>
        </w:tc>
      </w:tr>
      <w:tr w:rsidR="00436943" w:rsidRPr="003A7400" w:rsidTr="00436943">
        <w:trPr>
          <w:trHeight w:val="23"/>
        </w:trPr>
        <w:tc>
          <w:tcPr>
            <w:tcW w:w="3693" w:type="dxa"/>
            <w:gridSpan w:val="2"/>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 xml:space="preserve">     Date end</w:t>
            </w:r>
          </w:p>
        </w:tc>
        <w:tc>
          <w:tcPr>
            <w:tcW w:w="1545" w:type="dxa"/>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(DATEND)</w:t>
            </w:r>
          </w:p>
        </w:tc>
        <w:tc>
          <w:tcPr>
            <w:tcW w:w="2610" w:type="dxa"/>
            <w:gridSpan w:val="2"/>
            <w:tcBorders>
              <w:top w:val="single" w:sz="4" w:space="0" w:color="000000"/>
              <w:left w:val="single" w:sz="4" w:space="0" w:color="000000"/>
              <w:bottom w:val="single" w:sz="4" w:space="0" w:color="000000"/>
            </w:tcBorders>
          </w:tcPr>
          <w:p w:rsidR="00436943" w:rsidRPr="003A7400" w:rsidRDefault="00436943" w:rsidP="00436943">
            <w:pPr>
              <w:autoSpaceDE w:val="0"/>
              <w:snapToGrid w:val="0"/>
              <w:spacing w:after="60"/>
              <w:ind w:left="284" w:hanging="210"/>
              <w:rPr>
                <w:sz w:val="16"/>
                <w:szCs w:val="18"/>
              </w:rPr>
            </w:pPr>
          </w:p>
        </w:tc>
        <w:tc>
          <w:tcPr>
            <w:tcW w:w="776" w:type="dxa"/>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(S) DA</w:t>
            </w:r>
          </w:p>
        </w:tc>
        <w:tc>
          <w:tcPr>
            <w:tcW w:w="1394" w:type="dxa"/>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snapToGrid w:val="0"/>
              <w:spacing w:before="60" w:after="60"/>
              <w:rPr>
                <w:sz w:val="16"/>
                <w:szCs w:val="18"/>
              </w:rPr>
            </w:pPr>
            <w:r w:rsidRPr="003A7400">
              <w:rPr>
                <w:sz w:val="16"/>
                <w:szCs w:val="18"/>
              </w:rPr>
              <w:t>0,1</w:t>
            </w:r>
          </w:p>
        </w:tc>
      </w:tr>
      <w:tr w:rsidR="00436943" w:rsidRPr="003A7400" w:rsidTr="00436943">
        <w:trPr>
          <w:trHeight w:val="23"/>
        </w:trPr>
        <w:tc>
          <w:tcPr>
            <w:tcW w:w="3693" w:type="dxa"/>
            <w:gridSpan w:val="2"/>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 xml:space="preserve">     Date start</w:t>
            </w:r>
          </w:p>
        </w:tc>
        <w:tc>
          <w:tcPr>
            <w:tcW w:w="1545" w:type="dxa"/>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(DATSTA)</w:t>
            </w:r>
          </w:p>
        </w:tc>
        <w:tc>
          <w:tcPr>
            <w:tcW w:w="2610" w:type="dxa"/>
            <w:gridSpan w:val="2"/>
            <w:tcBorders>
              <w:top w:val="single" w:sz="4" w:space="0" w:color="000000"/>
              <w:left w:val="single" w:sz="4" w:space="0" w:color="000000"/>
              <w:bottom w:val="single" w:sz="4" w:space="0" w:color="000000"/>
            </w:tcBorders>
          </w:tcPr>
          <w:p w:rsidR="00436943" w:rsidRPr="003A7400" w:rsidRDefault="00436943" w:rsidP="00436943">
            <w:pPr>
              <w:autoSpaceDE w:val="0"/>
              <w:snapToGrid w:val="0"/>
              <w:spacing w:after="60"/>
              <w:ind w:left="375" w:hanging="301"/>
              <w:rPr>
                <w:strike/>
                <w:sz w:val="16"/>
                <w:szCs w:val="18"/>
              </w:rPr>
            </w:pPr>
          </w:p>
        </w:tc>
        <w:tc>
          <w:tcPr>
            <w:tcW w:w="776" w:type="dxa"/>
            <w:tcBorders>
              <w:top w:val="single" w:sz="4" w:space="0" w:color="000000"/>
              <w:left w:val="single" w:sz="4" w:space="0" w:color="000000"/>
              <w:bottom w:val="single" w:sz="4" w:space="0" w:color="000000"/>
            </w:tcBorders>
          </w:tcPr>
          <w:p w:rsidR="00436943" w:rsidRPr="003A7400" w:rsidRDefault="00436943" w:rsidP="00436943">
            <w:pPr>
              <w:snapToGrid w:val="0"/>
              <w:spacing w:before="60" w:after="60"/>
              <w:rPr>
                <w:sz w:val="16"/>
                <w:szCs w:val="18"/>
              </w:rPr>
            </w:pPr>
            <w:r w:rsidRPr="003A7400">
              <w:rPr>
                <w:sz w:val="16"/>
                <w:szCs w:val="18"/>
              </w:rPr>
              <w:t>(S) DA</w:t>
            </w:r>
          </w:p>
        </w:tc>
        <w:tc>
          <w:tcPr>
            <w:tcW w:w="1394" w:type="dxa"/>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snapToGrid w:val="0"/>
              <w:spacing w:before="60" w:after="60"/>
              <w:rPr>
                <w:sz w:val="16"/>
                <w:szCs w:val="18"/>
              </w:rPr>
            </w:pPr>
            <w:r w:rsidRPr="003A7400">
              <w:rPr>
                <w:sz w:val="16"/>
                <w:szCs w:val="18"/>
              </w:rPr>
              <w:t>0,1</w:t>
            </w:r>
          </w:p>
        </w:tc>
      </w:tr>
      <w:tr w:rsidR="00436943" w:rsidRPr="003A7400" w:rsidTr="00436943">
        <w:trPr>
          <w:trHeight w:val="70"/>
        </w:trPr>
        <w:tc>
          <w:tcPr>
            <w:tcW w:w="10018" w:type="dxa"/>
            <w:gridSpan w:val="7"/>
            <w:tcBorders>
              <w:top w:val="single" w:sz="4" w:space="0" w:color="000000"/>
              <w:left w:val="single" w:sz="4" w:space="0" w:color="000000"/>
              <w:bottom w:val="single" w:sz="4" w:space="0" w:color="000000"/>
              <w:right w:val="single" w:sz="4" w:space="0" w:color="000000"/>
            </w:tcBorders>
          </w:tcPr>
          <w:p w:rsidR="00436943" w:rsidRPr="003A7400" w:rsidRDefault="00436943" w:rsidP="00436943">
            <w:pPr>
              <w:snapToGrid w:val="0"/>
              <w:spacing w:before="120" w:after="120"/>
              <w:rPr>
                <w:color w:val="FF0000"/>
                <w:sz w:val="16"/>
              </w:rPr>
            </w:pPr>
            <w:r w:rsidRPr="003A7400">
              <w:rPr>
                <w:sz w:val="16"/>
                <w:u w:val="single"/>
              </w:rPr>
              <w:t>INT 1 Reference:</w:t>
            </w:r>
            <w:r w:rsidRPr="003A7400">
              <w:rPr>
                <w:sz w:val="16"/>
              </w:rPr>
              <w:t xml:space="preserve">  </w:t>
            </w:r>
            <w:r w:rsidRPr="003A7400">
              <w:rPr>
                <w:color w:val="FF0000"/>
                <w:sz w:val="16"/>
              </w:rPr>
              <w:t>The INT 1 location(s) of the Feature – by INT1 Section and Section Number.</w:t>
            </w:r>
          </w:p>
          <w:p w:rsidR="00436943" w:rsidRPr="003A7400" w:rsidRDefault="00436943" w:rsidP="00436943">
            <w:pPr>
              <w:pStyle w:val="Normaalweb1"/>
              <w:spacing w:before="120" w:after="120"/>
              <w:rPr>
                <w:rFonts w:cs="Arial"/>
                <w:b/>
                <w:bCs/>
                <w:sz w:val="16"/>
                <w:szCs w:val="22"/>
                <w:lang w:val="en-GB"/>
              </w:rPr>
            </w:pPr>
            <w:r w:rsidRPr="003A7400">
              <w:rPr>
                <w:rFonts w:cs="Arial"/>
                <w:b/>
                <w:bCs/>
                <w:sz w:val="16"/>
                <w:szCs w:val="22"/>
                <w:lang w:val="en-GB"/>
              </w:rPr>
              <w:t xml:space="preserve">X.X.X  </w:t>
            </w:r>
            <w:r w:rsidRPr="003A7400">
              <w:rPr>
                <w:rFonts w:cs="Arial"/>
                <w:b/>
                <w:bCs/>
                <w:color w:val="FF0000"/>
                <w:sz w:val="16"/>
                <w:szCs w:val="22"/>
                <w:lang w:val="en-GB"/>
              </w:rPr>
              <w:t>Sub-clause heading(s)</w:t>
            </w:r>
            <w:r w:rsidRPr="003A7400">
              <w:rPr>
                <w:rFonts w:cs="Arial"/>
                <w:b/>
                <w:bCs/>
                <w:sz w:val="16"/>
                <w:szCs w:val="22"/>
                <w:lang w:val="en-GB"/>
              </w:rPr>
              <w:t xml:space="preserve"> (see S-4 – B-YYY.Y)</w:t>
            </w:r>
          </w:p>
          <w:p w:rsidR="00436943" w:rsidRPr="003A7400" w:rsidRDefault="00436943" w:rsidP="00436943">
            <w:pPr>
              <w:keepNext/>
              <w:keepLines/>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spacing w:after="120"/>
              <w:rPr>
                <w:color w:val="FF0000"/>
                <w:sz w:val="16"/>
              </w:rPr>
            </w:pPr>
            <w:r w:rsidRPr="003A7400">
              <w:rPr>
                <w:sz w:val="16"/>
              </w:rPr>
              <w:t xml:space="preserve">Introductory remarks.  </w:t>
            </w:r>
            <w:r w:rsidRPr="003A7400">
              <w:rPr>
                <w:color w:val="FF0000"/>
                <w:sz w:val="16"/>
              </w:rPr>
              <w:t>Includes information regarding the real world entity/situation requiring the encoding of the Feature in the ENC, and where required nautical cartographic principles relevant to the Feature to aid the compiler in determining encoding requirements.</w:t>
            </w:r>
          </w:p>
          <w:p w:rsidR="00436943" w:rsidRPr="003A7400" w:rsidRDefault="00436943" w:rsidP="00436943">
            <w:pPr>
              <w:keepNext/>
              <w:keepLines/>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spacing w:after="120"/>
              <w:rPr>
                <w:color w:val="FF0000"/>
                <w:sz w:val="16"/>
              </w:rPr>
            </w:pPr>
            <w:r w:rsidRPr="003A7400">
              <w:rPr>
                <w:color w:val="FF0000"/>
                <w:sz w:val="16"/>
              </w:rPr>
              <w:t>Specific instructions to encode the feature.</w:t>
            </w:r>
          </w:p>
          <w:p w:rsidR="00436943" w:rsidRPr="003A7400" w:rsidRDefault="00436943" w:rsidP="00436943">
            <w:pPr>
              <w:keepNext/>
              <w:keepLines/>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rPr>
                <w:sz w:val="16"/>
                <w:u w:val="single"/>
              </w:rPr>
            </w:pPr>
            <w:r w:rsidRPr="003A7400">
              <w:rPr>
                <w:sz w:val="16"/>
                <w:u w:val="single"/>
              </w:rPr>
              <w:t>Remarks:</w:t>
            </w:r>
          </w:p>
          <w:p w:rsidR="00436943" w:rsidRPr="003A7400" w:rsidRDefault="00436943" w:rsidP="00436943">
            <w:pPr>
              <w:keepNext/>
              <w:keepLines/>
              <w:numPr>
                <w:ilvl w:val="0"/>
                <w:numId w:val="18"/>
              </w:numPr>
              <w:tabs>
                <w:tab w:val="left" w:pos="240"/>
                <w:tab w:val="left" w:pos="480"/>
                <w:tab w:val="left" w:pos="806"/>
                <w:tab w:val="left" w:pos="1090"/>
                <w:tab w:val="left" w:pos="1374"/>
                <w:tab w:val="left" w:pos="1657"/>
                <w:tab w:val="left" w:pos="1940"/>
                <w:tab w:val="left" w:pos="2223"/>
                <w:tab w:val="left" w:pos="2508"/>
                <w:tab w:val="left" w:pos="2791"/>
                <w:tab w:val="left" w:pos="3074"/>
                <w:tab w:val="left" w:pos="3357"/>
                <w:tab w:val="left" w:pos="3640"/>
                <w:tab w:val="left" w:pos="3925"/>
                <w:tab w:val="left" w:pos="4208"/>
                <w:tab w:val="left" w:pos="4491"/>
                <w:tab w:val="left" w:pos="4774"/>
                <w:tab w:val="left" w:pos="5058"/>
                <w:tab w:val="left" w:pos="5342"/>
                <w:tab w:val="left" w:pos="5625"/>
                <w:tab w:val="left" w:pos="5908"/>
                <w:tab w:val="left" w:pos="6192"/>
                <w:tab w:val="left" w:pos="6475"/>
                <w:tab w:val="left" w:pos="6759"/>
                <w:tab w:val="left" w:pos="7042"/>
                <w:tab w:val="left" w:pos="7326"/>
                <w:tab w:val="left" w:pos="7609"/>
                <w:tab w:val="left" w:pos="7892"/>
                <w:tab w:val="left" w:pos="8176"/>
                <w:tab w:val="left" w:pos="8460"/>
                <w:tab w:val="left" w:pos="8743"/>
                <w:tab w:val="left" w:pos="9026"/>
              </w:tabs>
              <w:suppressAutoHyphens/>
              <w:spacing w:after="120"/>
              <w:ind w:left="240" w:hanging="240"/>
              <w:jc w:val="both"/>
              <w:rPr>
                <w:color w:val="FF0000"/>
                <w:sz w:val="16"/>
              </w:rPr>
            </w:pPr>
            <w:r w:rsidRPr="003A7400">
              <w:rPr>
                <w:color w:val="FF0000"/>
                <w:sz w:val="16"/>
              </w:rPr>
              <w:t>Additional encoding guidance relevant to the feature.</w:t>
            </w:r>
          </w:p>
          <w:p w:rsidR="00436943" w:rsidRPr="003A7400" w:rsidRDefault="00436943" w:rsidP="00436943">
            <w:pPr>
              <w:keepNext/>
              <w:keepLines/>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spacing w:after="120"/>
              <w:rPr>
                <w:b/>
                <w:bCs/>
                <w:sz w:val="16"/>
              </w:rPr>
            </w:pPr>
            <w:r w:rsidRPr="003A7400">
              <w:rPr>
                <w:b/>
                <w:bCs/>
                <w:sz w:val="16"/>
              </w:rPr>
              <w:t xml:space="preserve">X.X.X.X  </w:t>
            </w:r>
            <w:r w:rsidRPr="003A7400">
              <w:rPr>
                <w:b/>
                <w:bCs/>
                <w:color w:val="FF0000"/>
                <w:sz w:val="16"/>
              </w:rPr>
              <w:t>Sub-sub-clause heading(s)</w:t>
            </w:r>
            <w:r w:rsidRPr="003A7400">
              <w:rPr>
                <w:b/>
                <w:bCs/>
                <w:sz w:val="16"/>
              </w:rPr>
              <w:t xml:space="preserve"> (see S-4 – B-CCC.C)</w:t>
            </w:r>
          </w:p>
          <w:p w:rsidR="00436943" w:rsidRPr="003A7400" w:rsidRDefault="00436943" w:rsidP="00436943">
            <w:pPr>
              <w:keepNext/>
              <w:keepLines/>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spacing w:after="120"/>
              <w:rPr>
                <w:color w:val="FF0000"/>
                <w:sz w:val="16"/>
              </w:rPr>
            </w:pPr>
            <w:r w:rsidRPr="003A7400">
              <w:rPr>
                <w:color w:val="FF0000"/>
                <w:sz w:val="16"/>
              </w:rPr>
              <w:t>Clauses related to specific encoding scenarios for the Feature.  (Not required for all Features).</w:t>
            </w:r>
          </w:p>
          <w:p w:rsidR="00436943" w:rsidRPr="003A7400" w:rsidRDefault="00436943" w:rsidP="00436943">
            <w:pPr>
              <w:keepNext/>
              <w:keepLines/>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rPr>
                <w:sz w:val="16"/>
                <w:u w:val="single"/>
              </w:rPr>
            </w:pPr>
            <w:r w:rsidRPr="003A7400">
              <w:rPr>
                <w:sz w:val="16"/>
                <w:u w:val="single"/>
              </w:rPr>
              <w:t>Remarks:</w:t>
            </w:r>
          </w:p>
          <w:p w:rsidR="00436943" w:rsidRPr="003A7400" w:rsidRDefault="00436943" w:rsidP="00436943">
            <w:pPr>
              <w:keepNext/>
              <w:keepLines/>
              <w:numPr>
                <w:ilvl w:val="0"/>
                <w:numId w:val="18"/>
              </w:numPr>
              <w:tabs>
                <w:tab w:val="left" w:pos="240"/>
                <w:tab w:val="left" w:pos="480"/>
                <w:tab w:val="left" w:pos="806"/>
                <w:tab w:val="left" w:pos="1090"/>
                <w:tab w:val="left" w:pos="1374"/>
                <w:tab w:val="left" w:pos="1657"/>
                <w:tab w:val="left" w:pos="1940"/>
                <w:tab w:val="left" w:pos="2223"/>
                <w:tab w:val="left" w:pos="2508"/>
                <w:tab w:val="left" w:pos="2791"/>
                <w:tab w:val="left" w:pos="3074"/>
                <w:tab w:val="left" w:pos="3357"/>
                <w:tab w:val="left" w:pos="3640"/>
                <w:tab w:val="left" w:pos="3925"/>
                <w:tab w:val="left" w:pos="4208"/>
                <w:tab w:val="left" w:pos="4491"/>
                <w:tab w:val="left" w:pos="4774"/>
                <w:tab w:val="left" w:pos="5058"/>
                <w:tab w:val="left" w:pos="5342"/>
                <w:tab w:val="left" w:pos="5625"/>
                <w:tab w:val="left" w:pos="5908"/>
                <w:tab w:val="left" w:pos="6192"/>
                <w:tab w:val="left" w:pos="6475"/>
                <w:tab w:val="left" w:pos="6759"/>
                <w:tab w:val="left" w:pos="7042"/>
                <w:tab w:val="left" w:pos="7326"/>
                <w:tab w:val="left" w:pos="7609"/>
                <w:tab w:val="left" w:pos="7892"/>
                <w:tab w:val="left" w:pos="8176"/>
                <w:tab w:val="left" w:pos="8460"/>
                <w:tab w:val="left" w:pos="8743"/>
                <w:tab w:val="left" w:pos="9026"/>
              </w:tabs>
              <w:suppressAutoHyphens/>
              <w:spacing w:after="120"/>
              <w:ind w:left="240" w:hanging="240"/>
              <w:jc w:val="both"/>
              <w:rPr>
                <w:color w:val="FF0000"/>
                <w:sz w:val="16"/>
              </w:rPr>
            </w:pPr>
            <w:r w:rsidRPr="003A7400">
              <w:rPr>
                <w:color w:val="FF0000"/>
                <w:sz w:val="16"/>
              </w:rPr>
              <w:t>Additional encoding guidance relevant to the scenario (only if required).</w:t>
            </w:r>
          </w:p>
          <w:p w:rsidR="00436943" w:rsidRPr="003A7400" w:rsidRDefault="00436943" w:rsidP="00436943">
            <w:pPr>
              <w:keepNext/>
              <w:keepLines/>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spacing w:after="120"/>
              <w:rPr>
                <w:color w:val="FF0000"/>
                <w:sz w:val="16"/>
              </w:rPr>
            </w:pPr>
            <w:r w:rsidRPr="003A7400">
              <w:rPr>
                <w:sz w:val="16"/>
                <w:u w:val="single"/>
              </w:rPr>
              <w:t>Distinction:</w:t>
            </w:r>
            <w:r w:rsidRPr="003A7400">
              <w:rPr>
                <w:color w:val="FF0000"/>
                <w:sz w:val="16"/>
              </w:rPr>
              <w:t xml:space="preserve">  List of features in the Product Specification distinct from the Feature.</w:t>
            </w:r>
          </w:p>
        </w:tc>
      </w:tr>
    </w:tbl>
    <w:p w:rsidR="00436943" w:rsidRDefault="00436943" w:rsidP="00436943">
      <w:pPr>
        <w:pStyle w:val="Plattetekst"/>
      </w:pPr>
    </w:p>
    <w:p w:rsidR="00436943" w:rsidRDefault="00436943" w:rsidP="00436943">
      <w:r>
        <w:br w:type="page"/>
      </w:r>
    </w:p>
    <w:p w:rsidR="00436943" w:rsidRPr="003A7400" w:rsidRDefault="00436943" w:rsidP="00436943">
      <w:pPr>
        <w:pStyle w:val="Plattetekst"/>
      </w:pPr>
    </w:p>
    <w:p w:rsidR="00436943" w:rsidRPr="003A7400" w:rsidRDefault="00436943" w:rsidP="00436943">
      <w:pPr>
        <w:pStyle w:val="AnnexHeading2"/>
      </w:pPr>
      <w:r w:rsidRPr="003A7400">
        <w:t>ANNEX B</w:t>
      </w:r>
      <w:r w:rsidRPr="003A7400">
        <w:tab/>
        <w:t>DATA PRODUCT FORMAT (ENCODING)</w:t>
      </w:r>
    </w:p>
    <w:p w:rsidR="00436943" w:rsidRDefault="00436943" w:rsidP="00436943">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rPr>
          <w:i/>
          <w:color w:val="FF0000"/>
        </w:rPr>
      </w:pPr>
      <w:r w:rsidRPr="003A7400">
        <w:rPr>
          <w:i/>
          <w:color w:val="FF0000"/>
        </w:rPr>
        <w:t>&lt;This annex can be used to provide specification on the encoding of compliant data products&gt;</w:t>
      </w:r>
    </w:p>
    <w:p w:rsidR="00436943" w:rsidRPr="003A7400" w:rsidRDefault="00436943" w:rsidP="00436943">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rPr>
          <w:i/>
          <w:color w:val="FF0000"/>
        </w:rPr>
      </w:pPr>
    </w:p>
    <w:p w:rsidR="00436943" w:rsidRPr="003A7400" w:rsidRDefault="00436943" w:rsidP="00436943">
      <w:pPr>
        <w:pStyle w:val="AnnexHeading2"/>
      </w:pPr>
      <w:bookmarkStart w:id="164" w:name="_toc1508"/>
      <w:bookmarkEnd w:id="164"/>
      <w:r w:rsidRPr="003A7400">
        <w:t>ANNEX C</w:t>
      </w:r>
      <w:r w:rsidRPr="003A7400">
        <w:tab/>
        <w:t>NORMATIVE IMPLEMENTATION GUIDANCE</w:t>
      </w:r>
    </w:p>
    <w:p w:rsidR="00436943" w:rsidRDefault="00436943" w:rsidP="00436943">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jc w:val="both"/>
        <w:rPr>
          <w:i/>
          <w:color w:val="FF0000"/>
        </w:rPr>
      </w:pPr>
      <w:r w:rsidRPr="003A7400">
        <w:rPr>
          <w:i/>
          <w:color w:val="FF0000"/>
        </w:rPr>
        <w:t>&lt;This annex can be used to provide specific guidance that must be adhered to during implementation of systems that will utilise the data product specified by this product specification&gt;</w:t>
      </w:r>
    </w:p>
    <w:p w:rsidR="00436943" w:rsidRPr="003A7400" w:rsidRDefault="00436943" w:rsidP="00436943">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jc w:val="both"/>
        <w:rPr>
          <w:i/>
          <w:color w:val="FF0000"/>
        </w:rPr>
      </w:pPr>
    </w:p>
    <w:p w:rsidR="00436943" w:rsidRPr="003A7400" w:rsidRDefault="00436943" w:rsidP="00436943">
      <w:pPr>
        <w:pStyle w:val="AnnexHeading2"/>
      </w:pPr>
      <w:bookmarkStart w:id="165" w:name="_toc1510"/>
      <w:bookmarkEnd w:id="165"/>
      <w:r w:rsidRPr="003A7400">
        <w:t>ANNEX D</w:t>
      </w:r>
      <w:r w:rsidRPr="003A7400">
        <w:tab/>
        <w:t>FEATURE CATALOGUE</w:t>
      </w:r>
    </w:p>
    <w:p w:rsidR="00436943" w:rsidRDefault="00436943" w:rsidP="00436943">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rPr>
          <w:i/>
          <w:color w:val="FF0000"/>
        </w:rPr>
      </w:pPr>
      <w:r w:rsidRPr="003A7400">
        <w:rPr>
          <w:i/>
          <w:color w:val="FF0000"/>
        </w:rPr>
        <w:t>&lt;This annex can be used to carry the feature catalogue&gt;</w:t>
      </w:r>
    </w:p>
    <w:p w:rsidR="00436943" w:rsidRPr="003A7400" w:rsidRDefault="00436943" w:rsidP="00436943">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rPr>
          <w:i/>
          <w:color w:val="FF0000"/>
        </w:rPr>
      </w:pPr>
    </w:p>
    <w:p w:rsidR="00436943" w:rsidRPr="003A7400" w:rsidRDefault="00436943" w:rsidP="00436943">
      <w:pPr>
        <w:pStyle w:val="AnnexHeading2"/>
      </w:pPr>
      <w:r w:rsidRPr="003A7400">
        <w:t xml:space="preserve">ANNEX </w:t>
      </w:r>
      <w:r w:rsidRPr="0070668C">
        <w:t>E</w:t>
      </w:r>
      <w:r w:rsidRPr="003A7400">
        <w:tab/>
        <w:t>PORTRAYAL CATALOGUE</w:t>
      </w:r>
    </w:p>
    <w:p w:rsidR="00436943" w:rsidRPr="003A7400" w:rsidRDefault="00436943" w:rsidP="00436943">
      <w:pPr>
        <w:pStyle w:val="Plattetekst"/>
      </w:pPr>
      <w:r w:rsidRPr="003A7400">
        <w:rPr>
          <w:i/>
          <w:color w:val="FF0000"/>
        </w:rPr>
        <w:t>&lt;This annex can be used to carry the optional port</w:t>
      </w:r>
      <w:r>
        <w:rPr>
          <w:i/>
          <w:color w:val="FF0000"/>
        </w:rPr>
        <w:t>rayal catalogue&gt;</w:t>
      </w:r>
    </w:p>
    <w:p w:rsidR="00973CCC" w:rsidRDefault="00436943">
      <w:r>
        <w:br w:type="page"/>
      </w:r>
    </w:p>
    <w:p w:rsidR="00A44622" w:rsidRDefault="00973CCC" w:rsidP="000A250F">
      <w:pPr>
        <w:pStyle w:val="Titel"/>
      </w:pPr>
      <w:bookmarkStart w:id="166" w:name="_Toc367873244"/>
      <w:r>
        <w:t xml:space="preserve">Appendix 2 Proposal </w:t>
      </w:r>
      <w:r w:rsidRPr="003A7400">
        <w:t>template</w:t>
      </w:r>
      <w:bookmarkEnd w:id="166"/>
    </w:p>
    <w:p w:rsidR="00973CCC" w:rsidRDefault="00973CCC" w:rsidP="00D32E38"/>
    <w:p w:rsidR="00973CCC" w:rsidRPr="006A63FB" w:rsidRDefault="00973CCC" w:rsidP="00973CCC">
      <w:pPr>
        <w:jc w:val="center"/>
        <w:rPr>
          <w:u w:val="single"/>
        </w:rPr>
      </w:pPr>
      <w:r w:rsidRPr="006A63FB">
        <w:rPr>
          <w:u w:val="single"/>
        </w:rPr>
        <w:t xml:space="preserve">Proposal of </w:t>
      </w:r>
      <w:r w:rsidRPr="002777A7">
        <w:rPr>
          <w:highlight w:val="yellow"/>
          <w:u w:val="single"/>
        </w:rPr>
        <w:t>Item</w:t>
      </w:r>
      <w:r>
        <w:rPr>
          <w:u w:val="single"/>
        </w:rPr>
        <w:t xml:space="preserve"> </w:t>
      </w:r>
      <w:r w:rsidRPr="002777A7">
        <w:rPr>
          <w:highlight w:val="yellow"/>
          <w:u w:val="single"/>
        </w:rPr>
        <w:t>Name</w:t>
      </w:r>
      <w:r w:rsidRPr="006A63FB">
        <w:rPr>
          <w:u w:val="single"/>
        </w:rPr>
        <w:t xml:space="preserve"> to the S-100 FCD</w:t>
      </w:r>
    </w:p>
    <w:p w:rsidR="00973CCC" w:rsidRPr="006A63FB" w:rsidRDefault="00973CCC" w:rsidP="00973CCC"/>
    <w:p w:rsidR="00973CCC" w:rsidRPr="006A63FB" w:rsidRDefault="00973CCC" w:rsidP="00973CCC"/>
    <w:p w:rsidR="00973CCC" w:rsidRPr="006A63FB" w:rsidRDefault="00973CCC" w:rsidP="00973CCC">
      <w:r w:rsidRPr="006A63FB">
        <w:rPr>
          <w:color w:val="000080"/>
        </w:rPr>
        <w:t>Register:</w:t>
      </w:r>
      <w:r w:rsidRPr="006A63FB">
        <w:t xml:space="preserve"> </w:t>
      </w:r>
    </w:p>
    <w:p w:rsidR="00973CCC" w:rsidRPr="006A63FB" w:rsidRDefault="00973CCC" w:rsidP="00973CCC"/>
    <w:p w:rsidR="00973CCC" w:rsidRPr="006A63FB" w:rsidRDefault="00973CCC" w:rsidP="00973CCC">
      <w:r w:rsidRPr="006A63FB">
        <w:rPr>
          <w:color w:val="000080"/>
        </w:rPr>
        <w:t>Name:</w:t>
      </w:r>
      <w:r w:rsidRPr="006A63FB">
        <w:t xml:space="preserve"> </w:t>
      </w:r>
    </w:p>
    <w:p w:rsidR="00973CCC" w:rsidRPr="006A63FB" w:rsidRDefault="00973CCC" w:rsidP="00973CCC"/>
    <w:p w:rsidR="00973CCC" w:rsidRPr="006A63FB" w:rsidRDefault="00973CCC" w:rsidP="00973CCC">
      <w:r w:rsidRPr="006A63FB">
        <w:rPr>
          <w:color w:val="000080"/>
        </w:rPr>
        <w:t>Alphacode:</w:t>
      </w:r>
      <w:r w:rsidRPr="006A63FB">
        <w:t xml:space="preserve"> </w:t>
      </w:r>
      <w:r>
        <w:t xml:space="preserve">           </w:t>
      </w:r>
    </w:p>
    <w:p w:rsidR="00973CCC" w:rsidRPr="006A63FB" w:rsidRDefault="00973CCC" w:rsidP="00973CCC"/>
    <w:p w:rsidR="00973CCC" w:rsidRPr="006A63FB" w:rsidRDefault="00973CCC" w:rsidP="00973CCC">
      <w:r w:rsidRPr="006A63FB">
        <w:rPr>
          <w:color w:val="000080"/>
        </w:rPr>
        <w:t>CamelCase:</w:t>
      </w:r>
      <w:r w:rsidRPr="006A63FB">
        <w:t xml:space="preserve"> </w:t>
      </w:r>
    </w:p>
    <w:p w:rsidR="00973CCC" w:rsidRDefault="00973CCC" w:rsidP="00973CCC"/>
    <w:p w:rsidR="00973CCC" w:rsidRDefault="00973CCC" w:rsidP="00973CCC">
      <w:r>
        <w:t>(</w:t>
      </w:r>
      <w:r w:rsidRPr="002777A7">
        <w:t>For complex attributes include sub attributes here</w:t>
      </w:r>
      <w:r>
        <w:t xml:space="preserve"> e.g.)</w:t>
      </w:r>
    </w:p>
    <w:p w:rsidR="00973CCC" w:rsidRPr="002777A7" w:rsidRDefault="00973CCC" w:rsidP="00973CCC"/>
    <w:tbl>
      <w:tblPr>
        <w:tblStyle w:val="Tabelraster"/>
        <w:tblW w:w="0" w:type="auto"/>
        <w:tblLook w:val="01E0" w:firstRow="1" w:lastRow="1" w:firstColumn="1" w:lastColumn="1" w:noHBand="0" w:noVBand="0"/>
      </w:tblPr>
      <w:tblGrid>
        <w:gridCol w:w="1704"/>
        <w:gridCol w:w="1704"/>
        <w:gridCol w:w="1704"/>
        <w:gridCol w:w="1705"/>
        <w:gridCol w:w="1705"/>
      </w:tblGrid>
      <w:tr w:rsidR="00973CCC" w:rsidTr="009162FE">
        <w:tc>
          <w:tcPr>
            <w:tcW w:w="1704" w:type="dxa"/>
            <w:vMerge w:val="restart"/>
            <w:vAlign w:val="center"/>
          </w:tcPr>
          <w:p w:rsidR="00973CCC" w:rsidRPr="006A63FB" w:rsidRDefault="00973CCC" w:rsidP="008B6BF0">
            <w:pPr>
              <w:jc w:val="center"/>
              <w:rPr>
                <w:color w:val="000080"/>
                <w:lang w:val="pt-BR"/>
              </w:rPr>
            </w:pPr>
            <w:r>
              <w:rPr>
                <w:color w:val="000080"/>
                <w:lang w:val="pt-BR"/>
              </w:rPr>
              <w:t>Sub a</w:t>
            </w:r>
            <w:r w:rsidRPr="006A63FB">
              <w:rPr>
                <w:color w:val="000080"/>
                <w:lang w:val="pt-BR"/>
              </w:rPr>
              <w:t>ttribute</w:t>
            </w:r>
          </w:p>
        </w:tc>
        <w:tc>
          <w:tcPr>
            <w:tcW w:w="3408" w:type="dxa"/>
            <w:gridSpan w:val="2"/>
          </w:tcPr>
          <w:p w:rsidR="00973CCC" w:rsidRPr="006A63FB" w:rsidRDefault="00973CCC" w:rsidP="008B6BF0">
            <w:pPr>
              <w:jc w:val="center"/>
              <w:rPr>
                <w:color w:val="000080"/>
                <w:lang w:val="pt-BR"/>
              </w:rPr>
            </w:pPr>
            <w:r w:rsidRPr="006A63FB">
              <w:rPr>
                <w:color w:val="000080"/>
                <w:lang w:val="pt-BR"/>
              </w:rPr>
              <w:t>Cardinality</w:t>
            </w:r>
          </w:p>
        </w:tc>
        <w:tc>
          <w:tcPr>
            <w:tcW w:w="1705" w:type="dxa"/>
            <w:vMerge w:val="restart"/>
            <w:vAlign w:val="center"/>
          </w:tcPr>
          <w:p w:rsidR="00973CCC" w:rsidRPr="006A63FB" w:rsidRDefault="00973CCC" w:rsidP="008B6BF0">
            <w:pPr>
              <w:jc w:val="center"/>
              <w:rPr>
                <w:color w:val="000080"/>
                <w:lang w:val="pt-BR"/>
              </w:rPr>
            </w:pPr>
            <w:r w:rsidRPr="006A63FB">
              <w:rPr>
                <w:color w:val="000080"/>
                <w:lang w:val="pt-BR"/>
              </w:rPr>
              <w:t>Infinity</w:t>
            </w:r>
          </w:p>
        </w:tc>
        <w:tc>
          <w:tcPr>
            <w:tcW w:w="1705" w:type="dxa"/>
            <w:vMerge w:val="restart"/>
            <w:vAlign w:val="center"/>
          </w:tcPr>
          <w:p w:rsidR="00973CCC" w:rsidRPr="006A63FB" w:rsidRDefault="00973CCC" w:rsidP="008B6BF0">
            <w:pPr>
              <w:jc w:val="center"/>
              <w:rPr>
                <w:color w:val="000080"/>
                <w:lang w:val="pt-BR"/>
              </w:rPr>
            </w:pPr>
            <w:r w:rsidRPr="006A63FB">
              <w:rPr>
                <w:color w:val="000080"/>
                <w:lang w:val="pt-BR"/>
              </w:rPr>
              <w:t>Sequential</w:t>
            </w:r>
          </w:p>
        </w:tc>
      </w:tr>
      <w:tr w:rsidR="00973CCC" w:rsidTr="009162FE">
        <w:tc>
          <w:tcPr>
            <w:tcW w:w="1704" w:type="dxa"/>
            <w:vMerge/>
          </w:tcPr>
          <w:p w:rsidR="00973CCC" w:rsidRDefault="00973CCC" w:rsidP="008B6BF0">
            <w:pPr>
              <w:jc w:val="center"/>
              <w:rPr>
                <w:lang w:val="pt-BR"/>
              </w:rPr>
            </w:pPr>
          </w:p>
        </w:tc>
        <w:tc>
          <w:tcPr>
            <w:tcW w:w="1704" w:type="dxa"/>
          </w:tcPr>
          <w:p w:rsidR="00973CCC" w:rsidRPr="006A63FB" w:rsidRDefault="00973CCC" w:rsidP="008B6BF0">
            <w:pPr>
              <w:jc w:val="center"/>
              <w:rPr>
                <w:color w:val="000080"/>
                <w:lang w:val="pt-BR"/>
              </w:rPr>
            </w:pPr>
            <w:r w:rsidRPr="006A63FB">
              <w:rPr>
                <w:color w:val="000080"/>
                <w:lang w:val="pt-BR"/>
              </w:rPr>
              <w:t>Lower</w:t>
            </w:r>
          </w:p>
        </w:tc>
        <w:tc>
          <w:tcPr>
            <w:tcW w:w="1704" w:type="dxa"/>
          </w:tcPr>
          <w:p w:rsidR="00973CCC" w:rsidRPr="006A63FB" w:rsidRDefault="00973CCC" w:rsidP="008B6BF0">
            <w:pPr>
              <w:jc w:val="center"/>
              <w:rPr>
                <w:color w:val="000080"/>
                <w:lang w:val="pt-BR"/>
              </w:rPr>
            </w:pPr>
            <w:r w:rsidRPr="006A63FB">
              <w:rPr>
                <w:color w:val="000080"/>
                <w:lang w:val="pt-BR"/>
              </w:rPr>
              <w:t>Upper</w:t>
            </w:r>
          </w:p>
        </w:tc>
        <w:tc>
          <w:tcPr>
            <w:tcW w:w="1705" w:type="dxa"/>
            <w:vMerge/>
          </w:tcPr>
          <w:p w:rsidR="00973CCC" w:rsidRDefault="00973CCC" w:rsidP="008B6BF0">
            <w:pPr>
              <w:rPr>
                <w:lang w:val="pt-BR"/>
              </w:rPr>
            </w:pPr>
          </w:p>
        </w:tc>
        <w:tc>
          <w:tcPr>
            <w:tcW w:w="1705" w:type="dxa"/>
            <w:vMerge/>
          </w:tcPr>
          <w:p w:rsidR="00973CCC" w:rsidRDefault="00973CCC" w:rsidP="008B6BF0">
            <w:pPr>
              <w:rPr>
                <w:lang w:val="pt-BR"/>
              </w:rPr>
            </w:pPr>
          </w:p>
        </w:tc>
      </w:tr>
      <w:tr w:rsidR="00973CCC" w:rsidTr="009162FE">
        <w:tc>
          <w:tcPr>
            <w:tcW w:w="1704" w:type="dxa"/>
          </w:tcPr>
          <w:p w:rsidR="00973CCC" w:rsidRDefault="00973CCC" w:rsidP="008B6BF0">
            <w:pPr>
              <w:jc w:val="center"/>
              <w:rPr>
                <w:lang w:val="pt-BR"/>
              </w:rPr>
            </w:pPr>
          </w:p>
        </w:tc>
        <w:tc>
          <w:tcPr>
            <w:tcW w:w="1704" w:type="dxa"/>
          </w:tcPr>
          <w:p w:rsidR="00973CCC" w:rsidRDefault="00973CCC" w:rsidP="008B6BF0">
            <w:pPr>
              <w:jc w:val="center"/>
              <w:rPr>
                <w:lang w:val="pt-BR"/>
              </w:rPr>
            </w:pPr>
          </w:p>
        </w:tc>
        <w:tc>
          <w:tcPr>
            <w:tcW w:w="1704" w:type="dxa"/>
          </w:tcPr>
          <w:p w:rsidR="00973CCC" w:rsidRDefault="00973CCC" w:rsidP="008B6BF0">
            <w:pPr>
              <w:jc w:val="center"/>
              <w:rPr>
                <w:lang w:val="pt-BR"/>
              </w:rPr>
            </w:pPr>
          </w:p>
        </w:tc>
        <w:tc>
          <w:tcPr>
            <w:tcW w:w="1705" w:type="dxa"/>
          </w:tcPr>
          <w:p w:rsidR="00973CCC" w:rsidRDefault="00973CCC" w:rsidP="008B6BF0">
            <w:pPr>
              <w:jc w:val="center"/>
              <w:rPr>
                <w:lang w:val="pt-BR"/>
              </w:rPr>
            </w:pPr>
          </w:p>
        </w:tc>
        <w:tc>
          <w:tcPr>
            <w:tcW w:w="1705" w:type="dxa"/>
          </w:tcPr>
          <w:p w:rsidR="00973CCC" w:rsidRDefault="00973CCC" w:rsidP="008B6BF0">
            <w:pPr>
              <w:jc w:val="center"/>
              <w:rPr>
                <w:lang w:val="pt-BR"/>
              </w:rPr>
            </w:pPr>
          </w:p>
        </w:tc>
      </w:tr>
      <w:tr w:rsidR="00973CCC" w:rsidTr="009162FE">
        <w:tc>
          <w:tcPr>
            <w:tcW w:w="1704" w:type="dxa"/>
          </w:tcPr>
          <w:p w:rsidR="00973CCC" w:rsidRDefault="00973CCC" w:rsidP="008B6BF0">
            <w:pPr>
              <w:jc w:val="center"/>
              <w:rPr>
                <w:lang w:val="pt-BR"/>
              </w:rPr>
            </w:pPr>
          </w:p>
        </w:tc>
        <w:tc>
          <w:tcPr>
            <w:tcW w:w="1704" w:type="dxa"/>
          </w:tcPr>
          <w:p w:rsidR="00973CCC" w:rsidRDefault="00973CCC" w:rsidP="008B6BF0">
            <w:pPr>
              <w:jc w:val="center"/>
              <w:rPr>
                <w:lang w:val="pt-BR"/>
              </w:rPr>
            </w:pPr>
          </w:p>
        </w:tc>
        <w:tc>
          <w:tcPr>
            <w:tcW w:w="1704" w:type="dxa"/>
          </w:tcPr>
          <w:p w:rsidR="00973CCC" w:rsidRDefault="00973CCC" w:rsidP="008B6BF0">
            <w:pPr>
              <w:jc w:val="center"/>
              <w:rPr>
                <w:lang w:val="pt-BR"/>
              </w:rPr>
            </w:pPr>
          </w:p>
        </w:tc>
        <w:tc>
          <w:tcPr>
            <w:tcW w:w="1705" w:type="dxa"/>
          </w:tcPr>
          <w:p w:rsidR="00973CCC" w:rsidRDefault="00973CCC" w:rsidP="008B6BF0">
            <w:pPr>
              <w:jc w:val="center"/>
              <w:rPr>
                <w:lang w:val="pt-BR"/>
              </w:rPr>
            </w:pPr>
          </w:p>
        </w:tc>
        <w:tc>
          <w:tcPr>
            <w:tcW w:w="1705" w:type="dxa"/>
          </w:tcPr>
          <w:p w:rsidR="00973CCC" w:rsidRDefault="00973CCC" w:rsidP="008B6BF0">
            <w:pPr>
              <w:jc w:val="center"/>
              <w:rPr>
                <w:lang w:val="pt-BR"/>
              </w:rPr>
            </w:pPr>
          </w:p>
        </w:tc>
      </w:tr>
    </w:tbl>
    <w:p w:rsidR="00973CCC" w:rsidRPr="002777A7" w:rsidRDefault="00973CCC" w:rsidP="00973CCC"/>
    <w:p w:rsidR="00973CCC" w:rsidRPr="0076510A" w:rsidRDefault="00973CCC" w:rsidP="00973CCC">
      <w:pPr>
        <w:rPr>
          <w:color w:val="000080"/>
        </w:rPr>
      </w:pPr>
      <w:r w:rsidRPr="0076510A">
        <w:rPr>
          <w:color w:val="000080"/>
        </w:rPr>
        <w:t xml:space="preserve">Definition: </w:t>
      </w:r>
    </w:p>
    <w:p w:rsidR="00973CCC" w:rsidRPr="0076510A" w:rsidRDefault="00973CCC" w:rsidP="00973CCC"/>
    <w:p w:rsidR="00973CCC" w:rsidRPr="006A63FB" w:rsidRDefault="00973CCC" w:rsidP="00973CCC">
      <w:pPr>
        <w:pBdr>
          <w:top w:val="single" w:sz="4" w:space="1" w:color="auto"/>
          <w:left w:val="single" w:sz="4" w:space="4" w:color="auto"/>
          <w:bottom w:val="single" w:sz="4" w:space="1" w:color="auto"/>
          <w:right w:val="single" w:sz="4" w:space="4" w:color="auto"/>
        </w:pBdr>
      </w:pPr>
    </w:p>
    <w:p w:rsidR="00973CCC" w:rsidRDefault="00973CCC" w:rsidP="00973CCC"/>
    <w:p w:rsidR="00973CCC" w:rsidRPr="006A63FB" w:rsidRDefault="00973CCC" w:rsidP="00973CCC">
      <w:pPr>
        <w:rPr>
          <w:color w:val="000080"/>
        </w:rPr>
      </w:pPr>
      <w:r w:rsidRPr="006A63FB">
        <w:rPr>
          <w:color w:val="000080"/>
        </w:rPr>
        <w:t>Remarks:</w:t>
      </w:r>
    </w:p>
    <w:p w:rsidR="00973CCC" w:rsidRDefault="00973CCC" w:rsidP="00973CCC"/>
    <w:p w:rsidR="00973CCC" w:rsidRDefault="00973CCC" w:rsidP="00973CCC">
      <w:pPr>
        <w:pBdr>
          <w:top w:val="single" w:sz="4" w:space="1" w:color="auto"/>
          <w:left w:val="single" w:sz="4" w:space="4" w:color="auto"/>
          <w:bottom w:val="single" w:sz="4" w:space="1" w:color="auto"/>
          <w:right w:val="single" w:sz="4" w:space="4" w:color="auto"/>
        </w:pBdr>
      </w:pPr>
    </w:p>
    <w:p w:rsidR="00973CCC" w:rsidRDefault="00973CCC" w:rsidP="00973CCC"/>
    <w:p w:rsidR="00973CCC" w:rsidRPr="006A63FB" w:rsidRDefault="00973CCC" w:rsidP="00973CCC">
      <w:pPr>
        <w:rPr>
          <w:color w:val="000080"/>
        </w:rPr>
      </w:pPr>
      <w:r w:rsidRPr="006A63FB">
        <w:rPr>
          <w:color w:val="000080"/>
        </w:rPr>
        <w:t>Proposed Change:</w:t>
      </w:r>
    </w:p>
    <w:p w:rsidR="00973CCC" w:rsidRDefault="00973CCC" w:rsidP="00973CCC"/>
    <w:p w:rsidR="00973CCC" w:rsidRDefault="00973CCC" w:rsidP="00973CCC">
      <w:pPr>
        <w:pBdr>
          <w:top w:val="single" w:sz="4" w:space="1" w:color="auto"/>
          <w:left w:val="single" w:sz="4" w:space="4" w:color="auto"/>
          <w:bottom w:val="single" w:sz="4" w:space="1" w:color="auto"/>
          <w:right w:val="single" w:sz="4" w:space="4" w:color="auto"/>
        </w:pBdr>
      </w:pPr>
    </w:p>
    <w:p w:rsidR="00973CCC" w:rsidRPr="006A63FB" w:rsidRDefault="00973CCC" w:rsidP="00973CCC"/>
    <w:p w:rsidR="00973CCC" w:rsidRPr="006A63FB" w:rsidRDefault="00973CCC" w:rsidP="00973CCC">
      <w:pPr>
        <w:rPr>
          <w:color w:val="000080"/>
        </w:rPr>
      </w:pPr>
      <w:r w:rsidRPr="006A63FB">
        <w:rPr>
          <w:color w:val="000080"/>
        </w:rPr>
        <w:t>Justification:</w:t>
      </w:r>
    </w:p>
    <w:p w:rsidR="00973CCC" w:rsidRPr="006A63FB" w:rsidRDefault="00973CCC" w:rsidP="00973CCC"/>
    <w:p w:rsidR="00973CCC" w:rsidRPr="006A63FB" w:rsidRDefault="00973CCC" w:rsidP="00973CCC">
      <w:pPr>
        <w:pBdr>
          <w:top w:val="single" w:sz="4" w:space="1" w:color="auto"/>
          <w:left w:val="single" w:sz="4" w:space="4" w:color="auto"/>
          <w:bottom w:val="single" w:sz="4" w:space="1" w:color="auto"/>
          <w:right w:val="single" w:sz="4" w:space="4" w:color="auto"/>
        </w:pBdr>
      </w:pPr>
    </w:p>
    <w:p w:rsidR="00973CCC" w:rsidRDefault="00973CCC" w:rsidP="00973CCC"/>
    <w:p w:rsidR="00973CCC" w:rsidRDefault="00973CCC" w:rsidP="00973CCC"/>
    <w:p w:rsidR="002B1B3F" w:rsidRDefault="002B1B3F">
      <w:r>
        <w:br w:type="page"/>
      </w:r>
    </w:p>
    <w:p w:rsidR="00973CCC" w:rsidRDefault="00631BB9" w:rsidP="000A250F">
      <w:pPr>
        <w:pStyle w:val="Titel"/>
      </w:pPr>
      <w:bookmarkStart w:id="167" w:name="_Toc367873245"/>
      <w:r>
        <w:t>Appendix 3 product specification under development</w:t>
      </w:r>
      <w:r w:rsidR="002B1B3F">
        <w:t xml:space="preserve"> </w:t>
      </w:r>
      <w:r w:rsidR="002B1B3F" w:rsidRPr="003A7400">
        <w:t>template</w:t>
      </w:r>
      <w:bookmarkEnd w:id="167"/>
    </w:p>
    <w:p w:rsidR="002B1B3F" w:rsidRDefault="002B1B3F" w:rsidP="000A250F">
      <w:pPr>
        <w:pStyle w:val="Titel"/>
        <w:jc w:val="left"/>
      </w:pPr>
    </w:p>
    <w:p w:rsidR="002D7F0E" w:rsidRPr="002D7F0E" w:rsidRDefault="002D7F0E" w:rsidP="000A250F">
      <w:pPr>
        <w:pStyle w:val="AnnexHeading2"/>
      </w:pPr>
      <w:r w:rsidRPr="002D7F0E">
        <w:t>Introduction</w:t>
      </w:r>
    </w:p>
    <w:p w:rsidR="002D7F0E" w:rsidRPr="001F68F6" w:rsidRDefault="002D7F0E" w:rsidP="002D7F0E">
      <w:pPr>
        <w:pStyle w:val="Tekstopmerking1"/>
        <w:rPr>
          <w:i/>
          <w:color w:val="FF0000"/>
        </w:rPr>
      </w:pPr>
      <w:r w:rsidRPr="00A223F5">
        <w:rPr>
          <w:i/>
          <w:color w:val="FF0000"/>
        </w:rPr>
        <w:t>&lt;Provide a general introduction rega</w:t>
      </w:r>
      <w:r w:rsidRPr="001F68F6">
        <w:rPr>
          <w:i/>
          <w:color w:val="FF0000"/>
        </w:rPr>
        <w:t>rding the intent and use of the product specification&gt;</w:t>
      </w:r>
    </w:p>
    <w:p w:rsidR="002D7F0E" w:rsidRPr="001F68F6" w:rsidRDefault="002D7F0E" w:rsidP="002D7F0E">
      <w:pPr>
        <w:pStyle w:val="Tekstopmerking1"/>
        <w:rPr>
          <w:i/>
          <w:color w:val="FF0000"/>
        </w:rPr>
      </w:pPr>
    </w:p>
    <w:p w:rsidR="002D7F0E" w:rsidRDefault="002D7F0E" w:rsidP="000A250F">
      <w:pPr>
        <w:autoSpaceDE w:val="0"/>
        <w:ind w:left="1695" w:hanging="1700"/>
        <w:rPr>
          <w:b/>
        </w:rPr>
      </w:pPr>
      <w:r w:rsidRPr="003A7400">
        <w:rPr>
          <w:b/>
        </w:rPr>
        <w:t xml:space="preserve">Contact: </w:t>
      </w:r>
    </w:p>
    <w:p w:rsidR="002D7F0E" w:rsidRPr="001F68F6" w:rsidRDefault="002D7F0E" w:rsidP="000A250F">
      <w:pPr>
        <w:pStyle w:val="Tekstopmerking1"/>
        <w:rPr>
          <w:i/>
          <w:color w:val="FF0000"/>
        </w:rPr>
      </w:pPr>
      <w:r w:rsidRPr="00A223F5">
        <w:rPr>
          <w:i/>
          <w:color w:val="FF0000"/>
        </w:rPr>
        <w:t>&lt;Organisation(s)&gt;</w:t>
      </w:r>
    </w:p>
    <w:p w:rsidR="002D7F0E" w:rsidRPr="001F68F6" w:rsidRDefault="002D7F0E" w:rsidP="000A250F">
      <w:pPr>
        <w:pStyle w:val="Tekstopmerking1"/>
        <w:rPr>
          <w:i/>
          <w:color w:val="FF0000"/>
        </w:rPr>
      </w:pPr>
      <w:r w:rsidRPr="001F68F6">
        <w:rPr>
          <w:i/>
          <w:color w:val="FF0000"/>
        </w:rPr>
        <w:t>&lt;Contact person(s)&gt;</w:t>
      </w:r>
    </w:p>
    <w:p w:rsidR="002D7F0E" w:rsidRPr="001F68F6" w:rsidRDefault="002D7F0E" w:rsidP="000A250F">
      <w:pPr>
        <w:pStyle w:val="Tekstopmerking1"/>
        <w:rPr>
          <w:i/>
          <w:color w:val="FF0000"/>
        </w:rPr>
      </w:pPr>
    </w:p>
    <w:p w:rsidR="002D7F0E" w:rsidRDefault="002D7F0E" w:rsidP="000A250F">
      <w:pPr>
        <w:autoSpaceDE w:val="0"/>
        <w:ind w:left="1695" w:hanging="1700"/>
      </w:pPr>
    </w:p>
    <w:p w:rsidR="002D7F0E" w:rsidRDefault="002D7F0E" w:rsidP="000A250F">
      <w:pPr>
        <w:autoSpaceDE w:val="0"/>
        <w:ind w:left="1695" w:hanging="1700"/>
      </w:pPr>
      <w:r w:rsidRPr="000A250F">
        <w:rPr>
          <w:b/>
        </w:rPr>
        <w:t>Date project start:</w:t>
      </w:r>
      <w:r>
        <w:t xml:space="preserve"> </w:t>
      </w:r>
    </w:p>
    <w:p w:rsidR="002D7F0E" w:rsidRPr="000A250F" w:rsidRDefault="002D7F0E" w:rsidP="000A250F">
      <w:pPr>
        <w:autoSpaceDE w:val="0"/>
        <w:ind w:left="1695" w:hanging="1700"/>
        <w:rPr>
          <w:i/>
          <w:color w:val="FF0000"/>
        </w:rPr>
      </w:pPr>
      <w:r w:rsidRPr="000A250F">
        <w:rPr>
          <w:color w:val="FF0000"/>
        </w:rPr>
        <w:t>&lt;</w:t>
      </w:r>
      <w:r w:rsidRPr="000A250F">
        <w:rPr>
          <w:i/>
          <w:color w:val="FF0000"/>
        </w:rPr>
        <w:t>dd-mm-yyyy&gt;</w:t>
      </w:r>
    </w:p>
    <w:p w:rsidR="002D7F0E" w:rsidRPr="000A250F" w:rsidRDefault="002D7F0E" w:rsidP="000A250F">
      <w:pPr>
        <w:autoSpaceDE w:val="0"/>
        <w:ind w:left="1695" w:hanging="1700"/>
        <w:rPr>
          <w:i/>
        </w:rPr>
      </w:pPr>
    </w:p>
    <w:sectPr w:rsidR="002D7F0E" w:rsidRPr="000A250F" w:rsidSect="00BC012D">
      <w:headerReference w:type="even" r:id="rId60"/>
      <w:headerReference w:type="default" r:id="rId61"/>
      <w:footerReference w:type="even" r:id="rId62"/>
      <w:footerReference w:type="default" r:id="rId63"/>
      <w:headerReference w:type="first" r:id="rId64"/>
      <w:footerReference w:type="first" r:id="rId65"/>
      <w:pgSz w:w="11906" w:h="16838" w:code="9"/>
      <w:pgMar w:top="1134" w:right="1134" w:bottom="1134" w:left="1134"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2281" w:rsidRDefault="008D2281" w:rsidP="009E1230">
      <w:r>
        <w:separator/>
      </w:r>
    </w:p>
  </w:endnote>
  <w:endnote w:type="continuationSeparator" w:id="0">
    <w:p w:rsidR="008D2281" w:rsidRDefault="008D2281" w:rsidP="009E1230">
      <w:r>
        <w:continuationSeparator/>
      </w:r>
    </w:p>
  </w:endnote>
  <w:endnote w:type="continuationNotice" w:id="1">
    <w:p w:rsidR="008D2281" w:rsidRDefault="008D22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altName w:val="Times New Roman"/>
    <w:charset w:val="00"/>
    <w:family w:val="auto"/>
    <w:pitch w:val="variable"/>
    <w:sig w:usb0="E0003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43FB" w:rsidRDefault="00B143FB">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49BF" w:rsidRPr="008136BC" w:rsidRDefault="00B949BF" w:rsidP="00870A1B">
    <w:pPr>
      <w:pStyle w:val="Voettekst"/>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B143FB">
      <w:rPr>
        <w:noProof/>
        <w:lang w:val="en-US"/>
      </w:rPr>
      <w:t>21</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B143FB">
      <w:rPr>
        <w:noProof/>
        <w:lang w:val="en-US"/>
      </w:rPr>
      <w:t>22</w:t>
    </w:r>
    <w:r w:rsidRPr="008136BC">
      <w:rPr>
        <w:lang w:val="en-US"/>
      </w:rPr>
      <w:fldChar w:fldCharType="end"/>
    </w:r>
  </w:p>
  <w:p w:rsidR="00B949BF" w:rsidRDefault="00B949BF"/>
  <w:p w:rsidR="00B949BF" w:rsidRDefault="00B949BF"/>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43FB" w:rsidRDefault="00B143FB">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2281" w:rsidRDefault="008D2281" w:rsidP="009E1230">
      <w:r>
        <w:separator/>
      </w:r>
    </w:p>
  </w:footnote>
  <w:footnote w:type="continuationSeparator" w:id="0">
    <w:p w:rsidR="008D2281" w:rsidRDefault="008D2281" w:rsidP="009E1230">
      <w:r>
        <w:continuationSeparator/>
      </w:r>
    </w:p>
  </w:footnote>
  <w:footnote w:type="continuationNotice" w:id="1">
    <w:p w:rsidR="008D2281" w:rsidRDefault="008D2281"/>
  </w:footnote>
  <w:footnote w:id="2">
    <w:p w:rsidR="00B949BF" w:rsidRPr="00BD5C21" w:rsidRDefault="00B949BF" w:rsidP="00B23B07">
      <w:pPr>
        <w:pStyle w:val="Voetnoottekst"/>
        <w:ind w:left="284" w:hanging="284"/>
      </w:pPr>
      <w:r>
        <w:rPr>
          <w:rStyle w:val="Voetnootmarkering"/>
        </w:rPr>
        <w:footnoteRef/>
      </w:r>
      <w:r>
        <w:t xml:space="preserve"> </w:t>
      </w:r>
      <w:r>
        <w:tab/>
      </w:r>
      <w:r w:rsidRPr="006079B5">
        <w:t>These mechanisms have to be developed</w:t>
      </w:r>
    </w:p>
  </w:footnote>
  <w:footnote w:id="3">
    <w:p w:rsidR="00B949BF" w:rsidRPr="006649D3" w:rsidRDefault="00B949BF">
      <w:pPr>
        <w:pStyle w:val="Voetnoottekst"/>
        <w:rPr>
          <w:sz w:val="16"/>
          <w:szCs w:val="16"/>
        </w:rPr>
      </w:pPr>
      <w:r>
        <w:rPr>
          <w:rStyle w:val="Voetnootmarkering"/>
        </w:rPr>
        <w:footnoteRef/>
      </w:r>
      <w:r>
        <w:t xml:space="preserve"> </w:t>
      </w:r>
      <w:r w:rsidRPr="006649D3">
        <w:rPr>
          <w:sz w:val="16"/>
          <w:szCs w:val="16"/>
          <w:lang w:val="en-AU"/>
        </w:rPr>
        <w:t>The Domain Control Body (DCB) shall consist of a representative of each of the domains recognized in each Register type.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143FB" w:rsidRDefault="00B143FB">
    <w:pPr>
      <w:pStyle w:val="Kopteks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49BF" w:rsidRPr="00FB0939" w:rsidRDefault="00B949BF" w:rsidP="00126755">
    <w:pPr>
      <w:pStyle w:val="Koptekst"/>
      <w:jc w:val="center"/>
    </w:pPr>
    <w:r>
      <w:t>Guideline No.</w:t>
    </w:r>
    <w:r w:rsidRPr="00126755">
      <w:t xml:space="preserve"> </w:t>
    </w:r>
    <w:r w:rsidRPr="00126755">
      <w:rPr>
        <w:highlight w:val="yellow"/>
      </w:rPr>
      <w:t>####</w:t>
    </w:r>
    <w:r w:rsidRPr="00FB0939">
      <w:t xml:space="preserve"> –</w:t>
    </w:r>
    <w:r>
      <w:t xml:space="preserve"> Producing an IALA S-100 product Specification</w:t>
    </w:r>
  </w:p>
  <w:p w:rsidR="00B949BF" w:rsidRDefault="00B949BF" w:rsidP="00126755">
    <w:pPr>
      <w:pBdr>
        <w:bottom w:val="single" w:sz="4" w:space="1" w:color="000000"/>
      </w:pBdr>
      <w:jc w:val="center"/>
      <w:rPr>
        <w:sz w:val="20"/>
        <w:shd w:val="clear" w:color="auto" w:fill="FFFF00"/>
      </w:rPr>
    </w:pPr>
    <w:r w:rsidRPr="005D2AAE">
      <w:rPr>
        <w:sz w:val="20"/>
      </w:rPr>
      <w:t>September</w:t>
    </w:r>
    <w:r w:rsidRPr="008739EE">
      <w:rPr>
        <w:sz w:val="20"/>
      </w:rPr>
      <w:t xml:space="preserve"> 2013</w:t>
    </w:r>
  </w:p>
  <w:p w:rsidR="00B949BF" w:rsidRDefault="00B949BF">
    <w:pPr>
      <w:rPr>
        <w:sz w:val="20"/>
      </w:rPr>
    </w:pPr>
  </w:p>
  <w:p w:rsidR="00B949BF" w:rsidRDefault="00B949BF"/>
  <w:p w:rsidR="00B949BF" w:rsidRDefault="00B949B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49BF" w:rsidRDefault="00B143FB" w:rsidP="00B750C0">
    <w:pPr>
      <w:pStyle w:val="Koptekst"/>
      <w:jc w:val="right"/>
      <w:rPr>
        <w:lang w:val="nl-NL"/>
      </w:rPr>
    </w:pPr>
    <w:r>
      <w:rPr>
        <w:lang w:val="nl-NL"/>
      </w:rPr>
      <w:t>ENAV16-14.2.7</w:t>
    </w:r>
    <w:bookmarkStart w:id="168" w:name="_GoBack"/>
    <w:bookmarkEnd w:id="168"/>
  </w:p>
  <w:p w:rsidR="00B949BF" w:rsidRPr="00B750C0" w:rsidRDefault="00B949BF" w:rsidP="00B750C0">
    <w:pPr>
      <w:pStyle w:val="Koptekst"/>
      <w:jc w:val="center"/>
      <w:rPr>
        <w:lang w:val="nl-N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543C00B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DD4A0E6"/>
    <w:lvl w:ilvl="0">
      <w:start w:val="1"/>
      <w:numFmt w:val="decimal"/>
      <w:lvlText w:val="%1."/>
      <w:lvlJc w:val="left"/>
      <w:pPr>
        <w:tabs>
          <w:tab w:val="num" w:pos="1492"/>
        </w:tabs>
        <w:ind w:left="1492" w:hanging="360"/>
      </w:pPr>
    </w:lvl>
  </w:abstractNum>
  <w:abstractNum w:abstractNumId="2">
    <w:nsid w:val="FFFFFF7E"/>
    <w:multiLevelType w:val="singleLevel"/>
    <w:tmpl w:val="D91204A8"/>
    <w:lvl w:ilvl="0">
      <w:start w:val="1"/>
      <w:numFmt w:val="decimal"/>
      <w:lvlText w:val="%1."/>
      <w:lvlJc w:val="left"/>
      <w:pPr>
        <w:tabs>
          <w:tab w:val="num" w:pos="926"/>
        </w:tabs>
        <w:ind w:left="926" w:hanging="360"/>
      </w:pPr>
    </w:lvl>
  </w:abstractNum>
  <w:abstractNum w:abstractNumId="3">
    <w:nsid w:val="FFFFFF7F"/>
    <w:multiLevelType w:val="singleLevel"/>
    <w:tmpl w:val="DB76D84A"/>
    <w:lvl w:ilvl="0">
      <w:start w:val="1"/>
      <w:numFmt w:val="decimal"/>
      <w:pStyle w:val="Lijstnummering2"/>
      <w:lvlText w:val="%1."/>
      <w:lvlJc w:val="left"/>
      <w:pPr>
        <w:tabs>
          <w:tab w:val="num" w:pos="643"/>
        </w:tabs>
        <w:ind w:left="643" w:hanging="360"/>
      </w:pPr>
    </w:lvl>
  </w:abstractNum>
  <w:abstractNum w:abstractNumId="4">
    <w:nsid w:val="FFFFFF80"/>
    <w:multiLevelType w:val="singleLevel"/>
    <w:tmpl w:val="4C70E0A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066DB7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BF9C70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FEC229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4CAF136"/>
    <w:lvl w:ilvl="0">
      <w:start w:val="1"/>
      <w:numFmt w:val="lowerLetter"/>
      <w:pStyle w:val="Lijstnummering"/>
      <w:lvlText w:val="%1)"/>
      <w:lvlJc w:val="left"/>
      <w:pPr>
        <w:tabs>
          <w:tab w:val="num" w:pos="360"/>
        </w:tabs>
        <w:ind w:left="360" w:hanging="360"/>
      </w:pPr>
    </w:lvl>
  </w:abstractNum>
  <w:abstractNum w:abstractNumId="9">
    <w:nsid w:val="00000003"/>
    <w:multiLevelType w:val="singleLevel"/>
    <w:tmpl w:val="00000003"/>
    <w:name w:val="WW8Num2"/>
    <w:lvl w:ilvl="0">
      <w:start w:val="1"/>
      <w:numFmt w:val="bullet"/>
      <w:lvlText w:val="-"/>
      <w:lvlJc w:val="left"/>
      <w:pPr>
        <w:tabs>
          <w:tab w:val="num" w:pos="720"/>
        </w:tabs>
        <w:ind w:left="720" w:hanging="360"/>
      </w:pPr>
      <w:rPr>
        <w:rFonts w:ascii="Times New Roman" w:hAnsi="Times New Roman" w:cs="Times New Roman"/>
      </w:rPr>
    </w:lvl>
  </w:abstractNum>
  <w:abstractNum w:abstractNumId="10">
    <w:nsid w:val="00000004"/>
    <w:multiLevelType w:val="singleLevel"/>
    <w:tmpl w:val="00000004"/>
    <w:name w:val="WW8Num3"/>
    <w:lvl w:ilvl="0">
      <w:start w:val="1"/>
      <w:numFmt w:val="bullet"/>
      <w:lvlText w:val=""/>
      <w:lvlJc w:val="left"/>
      <w:pPr>
        <w:tabs>
          <w:tab w:val="num" w:pos="360"/>
        </w:tabs>
        <w:ind w:left="360" w:hanging="360"/>
      </w:pPr>
      <w:rPr>
        <w:rFonts w:ascii="Symbol" w:hAnsi="Symbol"/>
        <w:sz w:val="20"/>
      </w:rPr>
    </w:lvl>
  </w:abstractNum>
  <w:abstractNum w:abstractNumId="11">
    <w:nsid w:val="00000005"/>
    <w:multiLevelType w:val="singleLevel"/>
    <w:tmpl w:val="00000005"/>
    <w:name w:val="WW8Num4"/>
    <w:lvl w:ilvl="0">
      <w:start w:val="1"/>
      <w:numFmt w:val="decimal"/>
      <w:lvlText w:val="%1."/>
      <w:lvlJc w:val="left"/>
      <w:pPr>
        <w:tabs>
          <w:tab w:val="num" w:pos="0"/>
        </w:tabs>
        <w:ind w:left="720" w:hanging="360"/>
      </w:pPr>
      <w:rPr>
        <w:rFonts w:cs="Times New Roman"/>
      </w:rPr>
    </w:lvl>
  </w:abstractNum>
  <w:abstractNum w:abstractNumId="12">
    <w:nsid w:val="00000006"/>
    <w:multiLevelType w:val="singleLevel"/>
    <w:tmpl w:val="00000006"/>
    <w:name w:val="WW8Num6"/>
    <w:lvl w:ilvl="0">
      <w:start w:val="1"/>
      <w:numFmt w:val="bullet"/>
      <w:lvlText w:val="-"/>
      <w:lvlJc w:val="left"/>
      <w:pPr>
        <w:tabs>
          <w:tab w:val="num" w:pos="0"/>
        </w:tabs>
        <w:ind w:left="1352" w:hanging="360"/>
      </w:pPr>
      <w:rPr>
        <w:rFonts w:ascii="Arial" w:hAnsi="Arial"/>
      </w:rPr>
    </w:lvl>
  </w:abstractNum>
  <w:abstractNum w:abstractNumId="13">
    <w:nsid w:val="00000007"/>
    <w:multiLevelType w:val="singleLevel"/>
    <w:tmpl w:val="00000007"/>
    <w:name w:val="WW8Num7"/>
    <w:lvl w:ilvl="0">
      <w:start w:val="1"/>
      <w:numFmt w:val="decimal"/>
      <w:lvlText w:val="%1."/>
      <w:lvlJc w:val="left"/>
      <w:pPr>
        <w:tabs>
          <w:tab w:val="num" w:pos="0"/>
        </w:tabs>
        <w:ind w:left="720" w:hanging="360"/>
      </w:pPr>
      <w:rPr>
        <w:rFonts w:cs="Times New Roman"/>
      </w:rPr>
    </w:lvl>
  </w:abstractNum>
  <w:abstractNum w:abstractNumId="14">
    <w:nsid w:val="00000008"/>
    <w:multiLevelType w:val="singleLevel"/>
    <w:tmpl w:val="00000008"/>
    <w:name w:val="WW8Num8"/>
    <w:lvl w:ilvl="0">
      <w:start w:val="1"/>
      <w:numFmt w:val="decimal"/>
      <w:lvlText w:val="%1."/>
      <w:lvlJc w:val="left"/>
      <w:pPr>
        <w:tabs>
          <w:tab w:val="num" w:pos="0"/>
        </w:tabs>
        <w:ind w:left="787" w:hanging="360"/>
      </w:pPr>
      <w:rPr>
        <w:rFonts w:cs="Times New Roman"/>
      </w:rPr>
    </w:lvl>
  </w:abstractNum>
  <w:abstractNum w:abstractNumId="15">
    <w:nsid w:val="00000009"/>
    <w:multiLevelType w:val="multilevel"/>
    <w:tmpl w:val="00000009"/>
    <w:name w:val="WW8Num9"/>
    <w:lvl w:ilvl="0">
      <w:start w:val="1"/>
      <w:numFmt w:val="decimal"/>
      <w:lvlText w:val="%1"/>
      <w:lvlJc w:val="left"/>
      <w:pPr>
        <w:tabs>
          <w:tab w:val="num" w:pos="432"/>
        </w:tabs>
        <w:ind w:left="432" w:hanging="432"/>
      </w:pPr>
      <w:rPr>
        <w:rFonts w:ascii="Arial" w:hAnsi="Arial" w:cs="Arial"/>
      </w:rPr>
    </w:lvl>
    <w:lvl w:ilvl="1">
      <w:start w:val="1"/>
      <w:numFmt w:val="decimal"/>
      <w:lvlText w:val="%1.%2"/>
      <w:lvlJc w:val="left"/>
      <w:pPr>
        <w:tabs>
          <w:tab w:val="num" w:pos="576"/>
        </w:tabs>
        <w:ind w:left="576" w:hanging="576"/>
      </w:pPr>
      <w:rPr>
        <w:rFonts w:cs="Times New Roman"/>
        <w:i w:val="0"/>
        <w:iCs w:val="0"/>
        <w:sz w:val="20"/>
        <w:szCs w:val="20"/>
      </w:rPr>
    </w:lvl>
    <w:lvl w:ilvl="2">
      <w:start w:val="1"/>
      <w:numFmt w:val="decimal"/>
      <w:lvlText w:val="%1.%2.%3"/>
      <w:lvlJc w:val="left"/>
      <w:pPr>
        <w:tabs>
          <w:tab w:val="num" w:pos="720"/>
        </w:tabs>
        <w:ind w:left="720" w:hanging="720"/>
      </w:pPr>
      <w:rPr>
        <w:rFonts w:ascii="Arial" w:hAnsi="Arial" w:cs="Arial"/>
        <w:b/>
        <w:bCs/>
        <w:strike w:val="0"/>
        <w:dstrike w:val="0"/>
        <w:outline w:val="0"/>
        <w:shadow w:val="0"/>
        <w:color w:val="auto"/>
        <w:w w:val="100"/>
        <w:kern w:val="1"/>
        <w:position w:val="0"/>
        <w:sz w:val="20"/>
        <w:szCs w:val="20"/>
        <w:u w:val="none"/>
        <w:vertAlign w:val="baseline"/>
      </w:rPr>
    </w:lvl>
    <w:lvl w:ilvl="3">
      <w:start w:val="1"/>
      <w:numFmt w:val="decimal"/>
      <w:lvlText w:val="%1.%2.%3.%4"/>
      <w:lvlJc w:val="left"/>
      <w:pPr>
        <w:tabs>
          <w:tab w:val="num" w:pos="1148"/>
        </w:tabs>
        <w:ind w:left="1148" w:hanging="864"/>
      </w:pPr>
      <w:rPr>
        <w:rFonts w:cs="Times New Roman"/>
        <w:b/>
        <w:bCs/>
        <w:sz w:val="18"/>
        <w:szCs w:val="18"/>
      </w:rPr>
    </w:lvl>
    <w:lvl w:ilvl="4">
      <w:start w:val="1"/>
      <w:numFmt w:val="decimal"/>
      <w:lvlText w:val="%1.%2.%3.%4.%5"/>
      <w:lvlJc w:val="left"/>
      <w:pPr>
        <w:tabs>
          <w:tab w:val="num" w:pos="1008"/>
        </w:tabs>
        <w:ind w:left="1008" w:hanging="1008"/>
      </w:pPr>
      <w:rPr>
        <w:rFonts w:cs="Times New Roman"/>
        <w:b/>
        <w:bCs/>
        <w:i w:val="0"/>
        <w:iCs w:val="0"/>
        <w:sz w:val="20"/>
        <w:szCs w:val="20"/>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6">
    <w:nsid w:val="0000000C"/>
    <w:multiLevelType w:val="multilevel"/>
    <w:tmpl w:val="0000000C"/>
    <w:name w:val="WW8Num13"/>
    <w:lvl w:ilvl="0">
      <w:start w:val="1"/>
      <w:numFmt w:val="decimal"/>
      <w:lvlText w:val="%1"/>
      <w:lvlJc w:val="left"/>
      <w:pPr>
        <w:tabs>
          <w:tab w:val="num" w:pos="567"/>
        </w:tabs>
        <w:ind w:left="567" w:hanging="567"/>
      </w:pPr>
      <w:rPr>
        <w:rFonts w:ascii="Arial" w:hAnsi="Arial"/>
        <w:b/>
        <w:i w:val="0"/>
        <w:sz w:val="24"/>
      </w:rPr>
    </w:lvl>
    <w:lvl w:ilvl="1">
      <w:start w:val="1"/>
      <w:numFmt w:val="decimal"/>
      <w:lvlText w:val="%1.%2"/>
      <w:lvlJc w:val="left"/>
      <w:pPr>
        <w:tabs>
          <w:tab w:val="num" w:pos="851"/>
        </w:tabs>
        <w:ind w:left="851" w:hanging="851"/>
      </w:pPr>
      <w:rPr>
        <w:rFonts w:ascii="Arial" w:hAnsi="Arial"/>
        <w:b/>
        <w:i w:val="0"/>
        <w:sz w:val="22"/>
      </w:rPr>
    </w:lvl>
    <w:lvl w:ilvl="2">
      <w:start w:val="1"/>
      <w:numFmt w:val="decimal"/>
      <w:lvlText w:val="%1.%2.%3"/>
      <w:lvlJc w:val="left"/>
      <w:pPr>
        <w:tabs>
          <w:tab w:val="num" w:pos="992"/>
        </w:tabs>
        <w:ind w:left="992" w:hanging="992"/>
      </w:pPr>
      <w:rPr>
        <w:rFonts w:ascii="Arial" w:hAnsi="Arial"/>
        <w:b w:val="0"/>
        <w:i w:val="0"/>
        <w:sz w:val="22"/>
      </w:rPr>
    </w:lvl>
    <w:lvl w:ilvl="3">
      <w:start w:val="1"/>
      <w:numFmt w:val="decimal"/>
      <w:lvlText w:val="%1.%2.%3.%4"/>
      <w:lvlJc w:val="left"/>
      <w:pPr>
        <w:tabs>
          <w:tab w:val="num" w:pos="1134"/>
        </w:tabs>
        <w:ind w:left="1134" w:hanging="1134"/>
      </w:pPr>
      <w:rPr>
        <w:rFonts w:ascii="Arial" w:hAnsi="Arial"/>
        <w:b w:val="0"/>
        <w:i w:val="0"/>
        <w:sz w:val="22"/>
      </w:r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7">
    <w:nsid w:val="0000000F"/>
    <w:multiLevelType w:val="singleLevel"/>
    <w:tmpl w:val="0000000F"/>
    <w:name w:val="WW8Num16"/>
    <w:lvl w:ilvl="0">
      <w:start w:val="1"/>
      <w:numFmt w:val="bullet"/>
      <w:lvlText w:val=""/>
      <w:lvlJc w:val="left"/>
      <w:pPr>
        <w:tabs>
          <w:tab w:val="num" w:pos="0"/>
        </w:tabs>
        <w:ind w:left="1440" w:hanging="360"/>
      </w:pPr>
      <w:rPr>
        <w:rFonts w:ascii="Symbol" w:hAnsi="Symbol"/>
      </w:rPr>
    </w:lvl>
  </w:abstractNum>
  <w:abstractNum w:abstractNumId="18">
    <w:nsid w:val="00000010"/>
    <w:multiLevelType w:val="singleLevel"/>
    <w:tmpl w:val="00000010"/>
    <w:name w:val="WW8Num17"/>
    <w:lvl w:ilvl="0">
      <w:start w:val="1"/>
      <w:numFmt w:val="decimal"/>
      <w:lvlText w:val="%1."/>
      <w:lvlJc w:val="left"/>
      <w:pPr>
        <w:tabs>
          <w:tab w:val="num" w:pos="0"/>
        </w:tabs>
        <w:ind w:left="720" w:hanging="360"/>
      </w:pPr>
      <w:rPr>
        <w:rFonts w:cs="Times New Roman"/>
      </w:rPr>
    </w:lvl>
  </w:abstractNum>
  <w:abstractNum w:abstractNumId="19">
    <w:nsid w:val="00000011"/>
    <w:multiLevelType w:val="singleLevel"/>
    <w:tmpl w:val="00000011"/>
    <w:name w:val="WW8Num18"/>
    <w:lvl w:ilvl="0">
      <w:start w:val="1"/>
      <w:numFmt w:val="bullet"/>
      <w:lvlText w:val=""/>
      <w:lvlJc w:val="left"/>
      <w:pPr>
        <w:tabs>
          <w:tab w:val="num" w:pos="720"/>
        </w:tabs>
        <w:ind w:left="720" w:hanging="360"/>
      </w:pPr>
      <w:rPr>
        <w:rFonts w:ascii="Symbol" w:hAnsi="Symbol"/>
      </w:rPr>
    </w:lvl>
  </w:abstractNum>
  <w:abstractNum w:abstractNumId="20">
    <w:nsid w:val="00000013"/>
    <w:multiLevelType w:val="multilevel"/>
    <w:tmpl w:val="00000013"/>
    <w:name w:val="WW8Num20"/>
    <w:lvl w:ilvl="0">
      <w:start w:val="1"/>
      <w:numFmt w:val="decimal"/>
      <w:lvlText w:val="Table %1"/>
      <w:lvlJc w:val="left"/>
      <w:pPr>
        <w:tabs>
          <w:tab w:val="num" w:pos="5724"/>
        </w:tabs>
        <w:ind w:left="5724" w:hanging="1134"/>
      </w:pPr>
    </w:lvl>
    <w:lvl w:ilvl="1">
      <w:start w:val="1"/>
      <w:numFmt w:val="lowerLetter"/>
      <w:lvlText w:val="%2."/>
      <w:lvlJc w:val="left"/>
      <w:pPr>
        <w:tabs>
          <w:tab w:val="num" w:pos="6030"/>
        </w:tabs>
        <w:ind w:left="6030" w:hanging="360"/>
      </w:pPr>
    </w:lvl>
    <w:lvl w:ilvl="2">
      <w:start w:val="1"/>
      <w:numFmt w:val="lowerRoman"/>
      <w:lvlText w:val="%3."/>
      <w:lvlJc w:val="left"/>
      <w:pPr>
        <w:tabs>
          <w:tab w:val="num" w:pos="6750"/>
        </w:tabs>
        <w:ind w:left="6750" w:hanging="180"/>
      </w:pPr>
    </w:lvl>
    <w:lvl w:ilvl="3">
      <w:start w:val="1"/>
      <w:numFmt w:val="decimal"/>
      <w:lvlText w:val="%4."/>
      <w:lvlJc w:val="left"/>
      <w:pPr>
        <w:tabs>
          <w:tab w:val="num" w:pos="7470"/>
        </w:tabs>
        <w:ind w:left="7470" w:hanging="360"/>
      </w:pPr>
    </w:lvl>
    <w:lvl w:ilvl="4">
      <w:start w:val="1"/>
      <w:numFmt w:val="lowerLetter"/>
      <w:lvlText w:val="%5."/>
      <w:lvlJc w:val="left"/>
      <w:pPr>
        <w:tabs>
          <w:tab w:val="num" w:pos="8190"/>
        </w:tabs>
        <w:ind w:left="8190" w:hanging="360"/>
      </w:pPr>
    </w:lvl>
    <w:lvl w:ilvl="5">
      <w:start w:val="1"/>
      <w:numFmt w:val="lowerRoman"/>
      <w:lvlText w:val="%6."/>
      <w:lvlJc w:val="left"/>
      <w:pPr>
        <w:tabs>
          <w:tab w:val="num" w:pos="8910"/>
        </w:tabs>
        <w:ind w:left="8910" w:hanging="180"/>
      </w:pPr>
    </w:lvl>
    <w:lvl w:ilvl="6">
      <w:start w:val="1"/>
      <w:numFmt w:val="decimal"/>
      <w:lvlText w:val="%7."/>
      <w:lvlJc w:val="left"/>
      <w:pPr>
        <w:tabs>
          <w:tab w:val="num" w:pos="9630"/>
        </w:tabs>
        <w:ind w:left="9630" w:hanging="360"/>
      </w:pPr>
    </w:lvl>
    <w:lvl w:ilvl="7">
      <w:start w:val="1"/>
      <w:numFmt w:val="lowerLetter"/>
      <w:lvlText w:val="%8."/>
      <w:lvlJc w:val="left"/>
      <w:pPr>
        <w:tabs>
          <w:tab w:val="num" w:pos="10350"/>
        </w:tabs>
        <w:ind w:left="10350" w:hanging="360"/>
      </w:pPr>
    </w:lvl>
    <w:lvl w:ilvl="8">
      <w:start w:val="1"/>
      <w:numFmt w:val="lowerRoman"/>
      <w:lvlText w:val="%9."/>
      <w:lvlJc w:val="left"/>
      <w:pPr>
        <w:tabs>
          <w:tab w:val="num" w:pos="11070"/>
        </w:tabs>
        <w:ind w:left="11070" w:hanging="180"/>
      </w:pPr>
    </w:lvl>
  </w:abstractNum>
  <w:abstractNum w:abstractNumId="21">
    <w:nsid w:val="00000016"/>
    <w:multiLevelType w:val="singleLevel"/>
    <w:tmpl w:val="00000016"/>
    <w:name w:val="WW8Num23"/>
    <w:lvl w:ilvl="0">
      <w:start w:val="1"/>
      <w:numFmt w:val="decimal"/>
      <w:lvlText w:val="Figure %1"/>
      <w:lvlJc w:val="left"/>
      <w:pPr>
        <w:tabs>
          <w:tab w:val="num" w:pos="1134"/>
        </w:tabs>
        <w:ind w:left="1134" w:hanging="1134"/>
      </w:pPr>
      <w:rPr>
        <w:rFonts w:ascii="Arial" w:hAnsi="Arial"/>
        <w:b w:val="0"/>
        <w:i/>
        <w:sz w:val="22"/>
      </w:rPr>
    </w:lvl>
  </w:abstractNum>
  <w:abstractNum w:abstractNumId="22">
    <w:nsid w:val="00000018"/>
    <w:multiLevelType w:val="multilevel"/>
    <w:tmpl w:val="00000018"/>
    <w:name w:val="WW8Num25"/>
    <w:lvl w:ilvl="0">
      <w:start w:val="1"/>
      <w:numFmt w:val="decimal"/>
      <w:lvlText w:val="%1"/>
      <w:lvlJc w:val="left"/>
      <w:pPr>
        <w:tabs>
          <w:tab w:val="num" w:pos="567"/>
        </w:tabs>
        <w:ind w:left="567" w:hanging="567"/>
      </w:pPr>
      <w:rPr>
        <w:rFonts w:ascii="Arial" w:hAnsi="Arial"/>
        <w:b w:val="0"/>
        <w:i w:val="0"/>
        <w:sz w:val="22"/>
        <w:szCs w:val="22"/>
      </w:rPr>
    </w:lvl>
    <w:lvl w:ilvl="1">
      <w:start w:val="1"/>
      <w:numFmt w:val="lowerLetter"/>
      <w:lvlText w:val="%2"/>
      <w:lvlJc w:val="left"/>
      <w:pPr>
        <w:tabs>
          <w:tab w:val="num" w:pos="993"/>
        </w:tabs>
        <w:ind w:left="993" w:hanging="567"/>
      </w:pPr>
      <w:rPr>
        <w:rFonts w:ascii="Arial" w:hAnsi="Arial"/>
        <w:b w:val="0"/>
        <w:i w:val="0"/>
        <w:sz w:val="22"/>
        <w:szCs w:val="22"/>
      </w:rPr>
    </w:lvl>
    <w:lvl w:ilvl="2">
      <w:start w:val="1"/>
      <w:numFmt w:val="lowerRoman"/>
      <w:lvlText w:val="%3)"/>
      <w:lvlJc w:val="left"/>
      <w:pPr>
        <w:tabs>
          <w:tab w:val="num" w:pos="1647"/>
        </w:tabs>
        <w:ind w:left="1647" w:hanging="360"/>
      </w:pPr>
    </w:lvl>
    <w:lvl w:ilvl="3">
      <w:start w:val="1"/>
      <w:numFmt w:val="decimal"/>
      <w:lvlText w:val="(%4)"/>
      <w:lvlJc w:val="left"/>
      <w:pPr>
        <w:tabs>
          <w:tab w:val="num" w:pos="2007"/>
        </w:tabs>
        <w:ind w:left="2007" w:hanging="360"/>
      </w:pPr>
    </w:lvl>
    <w:lvl w:ilvl="4">
      <w:start w:val="1"/>
      <w:numFmt w:val="lowerLetter"/>
      <w:lvlText w:val="(%5)"/>
      <w:lvlJc w:val="left"/>
      <w:pPr>
        <w:tabs>
          <w:tab w:val="num" w:pos="2367"/>
        </w:tabs>
        <w:ind w:left="2367" w:hanging="360"/>
      </w:pPr>
    </w:lvl>
    <w:lvl w:ilvl="5">
      <w:start w:val="1"/>
      <w:numFmt w:val="lowerRoman"/>
      <w:lvlText w:val="(%6)"/>
      <w:lvlJc w:val="left"/>
      <w:pPr>
        <w:tabs>
          <w:tab w:val="num" w:pos="2727"/>
        </w:tabs>
        <w:ind w:left="2727" w:hanging="360"/>
      </w:pPr>
    </w:lvl>
    <w:lvl w:ilvl="6">
      <w:start w:val="1"/>
      <w:numFmt w:val="decimal"/>
      <w:lvlText w:val="%7."/>
      <w:lvlJc w:val="left"/>
      <w:pPr>
        <w:tabs>
          <w:tab w:val="num" w:pos="3087"/>
        </w:tabs>
        <w:ind w:left="3087" w:hanging="360"/>
      </w:pPr>
    </w:lvl>
    <w:lvl w:ilvl="7">
      <w:start w:val="1"/>
      <w:numFmt w:val="lowerLetter"/>
      <w:lvlText w:val="%8."/>
      <w:lvlJc w:val="left"/>
      <w:pPr>
        <w:tabs>
          <w:tab w:val="num" w:pos="3447"/>
        </w:tabs>
        <w:ind w:left="3447" w:hanging="360"/>
      </w:pPr>
    </w:lvl>
    <w:lvl w:ilvl="8">
      <w:start w:val="1"/>
      <w:numFmt w:val="lowerRoman"/>
      <w:lvlText w:val="%9."/>
      <w:lvlJc w:val="left"/>
      <w:pPr>
        <w:tabs>
          <w:tab w:val="num" w:pos="3807"/>
        </w:tabs>
        <w:ind w:left="3807" w:hanging="360"/>
      </w:pPr>
    </w:lvl>
  </w:abstractNum>
  <w:abstractNum w:abstractNumId="23">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25">
    <w:nsid w:val="0AC546CA"/>
    <w:multiLevelType w:val="hybridMultilevel"/>
    <w:tmpl w:val="9AE60392"/>
    <w:lvl w:ilvl="0" w:tplc="55B6AD86">
      <w:start w:val="10"/>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19C37E91"/>
    <w:multiLevelType w:val="multilevel"/>
    <w:tmpl w:val="E564BA3E"/>
    <w:lvl w:ilvl="0">
      <w:start w:val="1"/>
      <w:numFmt w:val="decimal"/>
      <w:pStyle w:val="Kop1"/>
      <w:lvlText w:val="%1"/>
      <w:lvlJc w:val="left"/>
      <w:pPr>
        <w:tabs>
          <w:tab w:val="num" w:pos="432"/>
        </w:tabs>
        <w:ind w:left="432" w:hanging="432"/>
      </w:pPr>
    </w:lvl>
    <w:lvl w:ilvl="1">
      <w:start w:val="1"/>
      <w:numFmt w:val="decimal"/>
      <w:pStyle w:val="Kop2"/>
      <w:lvlText w:val="%1.%2"/>
      <w:lvlJc w:val="left"/>
      <w:pPr>
        <w:tabs>
          <w:tab w:val="num" w:pos="576"/>
        </w:tabs>
        <w:ind w:left="576" w:hanging="576"/>
      </w:pPr>
    </w:lvl>
    <w:lvl w:ilvl="2">
      <w:start w:val="1"/>
      <w:numFmt w:val="decimal"/>
      <w:pStyle w:val="Kop3"/>
      <w:lvlText w:val="%1.%2.%3"/>
      <w:lvlJc w:val="left"/>
      <w:pPr>
        <w:tabs>
          <w:tab w:val="num" w:pos="1145"/>
        </w:tabs>
        <w:ind w:left="1145" w:hanging="720"/>
      </w:pPr>
    </w:lvl>
    <w:lvl w:ilvl="3">
      <w:start w:val="1"/>
      <w:numFmt w:val="decimal"/>
      <w:pStyle w:val="Kop4"/>
      <w:lvlText w:val="%1.%2.%3.%4"/>
      <w:lvlJc w:val="left"/>
      <w:pPr>
        <w:tabs>
          <w:tab w:val="num" w:pos="864"/>
        </w:tabs>
        <w:ind w:left="864" w:hanging="864"/>
      </w:pPr>
    </w:lvl>
    <w:lvl w:ilvl="4">
      <w:start w:val="1"/>
      <w:numFmt w:val="decimal"/>
      <w:pStyle w:val="Kop5"/>
      <w:lvlText w:val="%1.%2.%3.%4.%5"/>
      <w:lvlJc w:val="left"/>
      <w:pPr>
        <w:tabs>
          <w:tab w:val="num" w:pos="1008"/>
        </w:tabs>
        <w:ind w:left="1008" w:hanging="1008"/>
      </w:pPr>
    </w:lvl>
    <w:lvl w:ilvl="5">
      <w:start w:val="1"/>
      <w:numFmt w:val="decimal"/>
      <w:pStyle w:val="Kop6"/>
      <w:lvlText w:val="%1.%2.%3.%4.%5.%6"/>
      <w:lvlJc w:val="left"/>
      <w:pPr>
        <w:tabs>
          <w:tab w:val="num" w:pos="1152"/>
        </w:tabs>
        <w:ind w:left="1152" w:hanging="1152"/>
      </w:pPr>
    </w:lvl>
    <w:lvl w:ilvl="6">
      <w:start w:val="1"/>
      <w:numFmt w:val="decimal"/>
      <w:pStyle w:val="Kop7"/>
      <w:lvlText w:val="%1.%2.%3.%4.%5.%6.%7"/>
      <w:lvlJc w:val="left"/>
      <w:pPr>
        <w:tabs>
          <w:tab w:val="num" w:pos="1296"/>
        </w:tabs>
        <w:ind w:left="1296" w:hanging="1296"/>
      </w:pPr>
    </w:lvl>
    <w:lvl w:ilvl="7">
      <w:start w:val="1"/>
      <w:numFmt w:val="decimal"/>
      <w:pStyle w:val="Kop8"/>
      <w:lvlText w:val="%1.%2.%3.%4.%5.%6.%7.%8"/>
      <w:lvlJc w:val="left"/>
      <w:pPr>
        <w:tabs>
          <w:tab w:val="num" w:pos="1440"/>
        </w:tabs>
        <w:ind w:left="1440" w:hanging="1440"/>
      </w:pPr>
    </w:lvl>
    <w:lvl w:ilvl="8">
      <w:start w:val="1"/>
      <w:numFmt w:val="decimal"/>
      <w:pStyle w:val="Kop9"/>
      <w:lvlText w:val="%1.%2.%3.%4.%5.%6.%7.%8.%9"/>
      <w:lvlJc w:val="left"/>
      <w:pPr>
        <w:tabs>
          <w:tab w:val="num" w:pos="1584"/>
        </w:tabs>
        <w:ind w:left="1584" w:hanging="1584"/>
      </w:pPr>
    </w:lvl>
  </w:abstractNum>
  <w:abstractNum w:abstractNumId="27">
    <w:nsid w:val="1CFF1FB8"/>
    <w:multiLevelType w:val="multilevel"/>
    <w:tmpl w:val="7E2CEF8E"/>
    <w:lvl w:ilvl="0">
      <w:start w:val="1"/>
      <w:numFmt w:val="decimal"/>
      <w:lvlText w:val="%1"/>
      <w:lvlJc w:val="left"/>
      <w:pPr>
        <w:tabs>
          <w:tab w:val="num" w:pos="567"/>
        </w:tabs>
        <w:ind w:left="0" w:firstLine="0"/>
      </w:pPr>
      <w:rPr>
        <w:rFonts w:ascii="Arial Bold" w:hAnsi="Arial Bold" w:hint="default"/>
        <w:b/>
        <w:bCs/>
        <w:i w:val="0"/>
        <w:iCs w:val="0"/>
        <w:caps/>
        <w:strike w:val="0"/>
        <w:dstrike w:val="0"/>
        <w:vanish w:val="0"/>
        <w:sz w:val="24"/>
        <w:szCs w:val="24"/>
        <w:vertAlign w:val="baseline"/>
      </w:rPr>
    </w:lvl>
    <w:lvl w:ilvl="1">
      <w:start w:val="1"/>
      <w:numFmt w:val="decimal"/>
      <w:lvlText w:val="%1.%2"/>
      <w:lvlJc w:val="left"/>
      <w:pPr>
        <w:tabs>
          <w:tab w:val="num" w:pos="851"/>
        </w:tabs>
        <w:ind w:left="0" w:firstLine="0"/>
      </w:pPr>
      <w:rPr>
        <w:rFonts w:ascii="Arial Bold" w:hAnsi="Arial Bold" w:hint="default"/>
        <w:b/>
        <w:bCs/>
        <w:i w:val="0"/>
        <w:iCs w:val="0"/>
        <w:caps w:val="0"/>
        <w:strike w:val="0"/>
        <w:dstrike w:val="0"/>
        <w:vanish w:val="0"/>
        <w:sz w:val="22"/>
        <w:szCs w:val="22"/>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23BB71D4"/>
    <w:multiLevelType w:val="multilevel"/>
    <w:tmpl w:val="8466D260"/>
    <w:lvl w:ilvl="0">
      <w:start w:val="1"/>
      <w:numFmt w:val="decimal"/>
      <w:pStyle w:val="AnnexHeading1"/>
      <w:lvlText w:val="%1"/>
      <w:lvlJc w:val="left"/>
      <w:pPr>
        <w:ind w:left="567" w:hanging="567"/>
      </w:pPr>
      <w:rPr>
        <w:rFonts w:ascii="Arial Bold" w:hAnsi="Arial Bold" w:hint="default"/>
        <w:b/>
        <w:bCs/>
        <w:i w:val="0"/>
        <w:iCs w:val="0"/>
        <w:caps/>
        <w:sz w:val="24"/>
        <w:szCs w:val="24"/>
      </w:rPr>
    </w:lvl>
    <w:lvl w:ilvl="1">
      <w:start w:val="1"/>
      <w:numFmt w:val="decimal"/>
      <w:lvlText w:val="%1.%2"/>
      <w:lvlJc w:val="left"/>
      <w:pPr>
        <w:tabs>
          <w:tab w:val="num" w:pos="340"/>
        </w:tabs>
        <w:ind w:left="851" w:hanging="851"/>
      </w:pPr>
      <w:rPr>
        <w:rFonts w:ascii="Arial Bold" w:hAnsi="Arial Bold" w:hint="default"/>
        <w:b/>
        <w:bCs/>
        <w:i w:val="0"/>
        <w:iCs w:val="0"/>
        <w:sz w:val="22"/>
        <w:szCs w:val="22"/>
      </w:rPr>
    </w:lvl>
    <w:lvl w:ilvl="2">
      <w:start w:val="1"/>
      <w:numFmt w:val="decimal"/>
      <w:pStyle w:val="AnnexHeading3"/>
      <w:lvlText w:val="%1.%2.%3"/>
      <w:lvlJc w:val="left"/>
      <w:pPr>
        <w:tabs>
          <w:tab w:val="num" w:pos="0"/>
        </w:tabs>
        <w:ind w:left="992" w:hanging="992"/>
      </w:pPr>
      <w:rPr>
        <w:rFonts w:ascii="Arial" w:hAnsi="Arial" w:hint="default"/>
        <w:b w:val="0"/>
        <w:bCs w:val="0"/>
        <w:i w:val="0"/>
        <w:iCs w:val="0"/>
        <w:sz w:val="22"/>
        <w:szCs w:val="22"/>
      </w:rPr>
    </w:lvl>
    <w:lvl w:ilvl="3">
      <w:start w:val="1"/>
      <w:numFmt w:val="decimal"/>
      <w:pStyle w:val="AnnexHeading4"/>
      <w:lvlText w:val="%1.%2.%3.%4"/>
      <w:lvlJc w:val="left"/>
      <w:pPr>
        <w:ind w:left="1134" w:hanging="1134"/>
      </w:pPr>
      <w:rPr>
        <w:rFonts w:ascii="Arial" w:hAnsi="Arial" w:hint="default"/>
        <w:b w:val="0"/>
        <w:bCs w:val="0"/>
        <w:i w:val="0"/>
        <w:iCs w:val="0"/>
        <w:sz w:val="22"/>
        <w:szCs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254A4879"/>
    <w:multiLevelType w:val="multilevel"/>
    <w:tmpl w:val="04090023"/>
    <w:styleLink w:val="Artikelsectie"/>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1">
    <w:nsid w:val="376301AE"/>
    <w:multiLevelType w:val="multilevel"/>
    <w:tmpl w:val="F202BAF8"/>
    <w:lvl w:ilvl="0">
      <w:start w:val="1"/>
      <w:numFmt w:val="decimal"/>
      <w:pStyle w:val="Plattetekstinspringen"/>
      <w:lvlText w:val="%1"/>
      <w:lvlJc w:val="left"/>
      <w:pPr>
        <w:tabs>
          <w:tab w:val="num" w:pos="567"/>
        </w:tabs>
        <w:ind w:left="567" w:hanging="567"/>
      </w:pPr>
      <w:rPr>
        <w:rFonts w:ascii="Arial" w:hAnsi="Arial" w:hint="default"/>
        <w:b/>
        <w:i w:val="0"/>
        <w:sz w:val="24"/>
      </w:rPr>
    </w:lvl>
    <w:lvl w:ilvl="1">
      <w:start w:val="1"/>
      <w:numFmt w:val="decimal"/>
      <w:lvlText w:val="%1.%2"/>
      <w:lvlJc w:val="left"/>
      <w:pPr>
        <w:tabs>
          <w:tab w:val="num" w:pos="851"/>
        </w:tabs>
        <w:ind w:left="851" w:hanging="851"/>
      </w:pPr>
      <w:rPr>
        <w:rFonts w:ascii="Arial" w:hAnsi="Arial" w:hint="default"/>
        <w:b/>
        <w:i w:val="0"/>
        <w:sz w:val="22"/>
      </w:rPr>
    </w:lvl>
    <w:lvl w:ilvl="2">
      <w:start w:val="1"/>
      <w:numFmt w:val="decimal"/>
      <w:pStyle w:val="Annex"/>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33">
    <w:nsid w:val="41B804BD"/>
    <w:multiLevelType w:val="hybridMultilevel"/>
    <w:tmpl w:val="00749E16"/>
    <w:lvl w:ilvl="0" w:tplc="04140001">
      <w:start w:val="1"/>
      <w:numFmt w:val="bullet"/>
      <w:lvlText w:val=""/>
      <w:lvlJc w:val="left"/>
      <w:pPr>
        <w:ind w:left="780" w:hanging="360"/>
      </w:pPr>
      <w:rPr>
        <w:rFonts w:ascii="Symbol" w:hAnsi="Symbol" w:hint="default"/>
      </w:rPr>
    </w:lvl>
    <w:lvl w:ilvl="1" w:tplc="04140003" w:tentative="1">
      <w:start w:val="1"/>
      <w:numFmt w:val="bullet"/>
      <w:lvlText w:val="o"/>
      <w:lvlJc w:val="left"/>
      <w:pPr>
        <w:ind w:left="1500" w:hanging="360"/>
      </w:pPr>
      <w:rPr>
        <w:rFonts w:ascii="Courier New" w:hAnsi="Courier New" w:cs="Courier New" w:hint="default"/>
      </w:rPr>
    </w:lvl>
    <w:lvl w:ilvl="2" w:tplc="04140005" w:tentative="1">
      <w:start w:val="1"/>
      <w:numFmt w:val="bullet"/>
      <w:lvlText w:val=""/>
      <w:lvlJc w:val="left"/>
      <w:pPr>
        <w:ind w:left="2220" w:hanging="360"/>
      </w:pPr>
      <w:rPr>
        <w:rFonts w:ascii="Wingdings" w:hAnsi="Wingdings" w:hint="default"/>
      </w:rPr>
    </w:lvl>
    <w:lvl w:ilvl="3" w:tplc="04140001" w:tentative="1">
      <w:start w:val="1"/>
      <w:numFmt w:val="bullet"/>
      <w:lvlText w:val=""/>
      <w:lvlJc w:val="left"/>
      <w:pPr>
        <w:ind w:left="2940" w:hanging="360"/>
      </w:pPr>
      <w:rPr>
        <w:rFonts w:ascii="Symbol" w:hAnsi="Symbol" w:hint="default"/>
      </w:rPr>
    </w:lvl>
    <w:lvl w:ilvl="4" w:tplc="04140003" w:tentative="1">
      <w:start w:val="1"/>
      <w:numFmt w:val="bullet"/>
      <w:lvlText w:val="o"/>
      <w:lvlJc w:val="left"/>
      <w:pPr>
        <w:ind w:left="3660" w:hanging="360"/>
      </w:pPr>
      <w:rPr>
        <w:rFonts w:ascii="Courier New" w:hAnsi="Courier New" w:cs="Courier New" w:hint="default"/>
      </w:rPr>
    </w:lvl>
    <w:lvl w:ilvl="5" w:tplc="04140005" w:tentative="1">
      <w:start w:val="1"/>
      <w:numFmt w:val="bullet"/>
      <w:lvlText w:val=""/>
      <w:lvlJc w:val="left"/>
      <w:pPr>
        <w:ind w:left="4380" w:hanging="360"/>
      </w:pPr>
      <w:rPr>
        <w:rFonts w:ascii="Wingdings" w:hAnsi="Wingdings" w:hint="default"/>
      </w:rPr>
    </w:lvl>
    <w:lvl w:ilvl="6" w:tplc="04140001" w:tentative="1">
      <w:start w:val="1"/>
      <w:numFmt w:val="bullet"/>
      <w:lvlText w:val=""/>
      <w:lvlJc w:val="left"/>
      <w:pPr>
        <w:ind w:left="5100" w:hanging="360"/>
      </w:pPr>
      <w:rPr>
        <w:rFonts w:ascii="Symbol" w:hAnsi="Symbol" w:hint="default"/>
      </w:rPr>
    </w:lvl>
    <w:lvl w:ilvl="7" w:tplc="04140003" w:tentative="1">
      <w:start w:val="1"/>
      <w:numFmt w:val="bullet"/>
      <w:lvlText w:val="o"/>
      <w:lvlJc w:val="left"/>
      <w:pPr>
        <w:ind w:left="5820" w:hanging="360"/>
      </w:pPr>
      <w:rPr>
        <w:rFonts w:ascii="Courier New" w:hAnsi="Courier New" w:cs="Courier New" w:hint="default"/>
      </w:rPr>
    </w:lvl>
    <w:lvl w:ilvl="8" w:tplc="04140005" w:tentative="1">
      <w:start w:val="1"/>
      <w:numFmt w:val="bullet"/>
      <w:lvlText w:val=""/>
      <w:lvlJc w:val="left"/>
      <w:pPr>
        <w:ind w:left="6540" w:hanging="360"/>
      </w:pPr>
      <w:rPr>
        <w:rFonts w:ascii="Wingdings" w:hAnsi="Wingdings" w:hint="default"/>
      </w:rPr>
    </w:lvl>
  </w:abstractNum>
  <w:abstractNum w:abstractNumId="34">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nsid w:val="56C75260"/>
    <w:multiLevelType w:val="hybridMultilevel"/>
    <w:tmpl w:val="F3B40424"/>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37">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38">
    <w:nsid w:val="60585238"/>
    <w:multiLevelType w:val="multilevel"/>
    <w:tmpl w:val="DBCCD16C"/>
    <w:lvl w:ilvl="0">
      <w:start w:val="1"/>
      <w:numFmt w:val="upperLetter"/>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
    <w:nsid w:val="634C1CBF"/>
    <w:multiLevelType w:val="singleLevel"/>
    <w:tmpl w:val="2B32A8E2"/>
    <w:lvl w:ilvl="0">
      <w:start w:val="1"/>
      <w:numFmt w:val="decimal"/>
      <w:pStyle w:val="Figure"/>
      <w:lvlText w:val="Figure %1"/>
      <w:lvlJc w:val="left"/>
      <w:pPr>
        <w:tabs>
          <w:tab w:val="num" w:pos="1134"/>
        </w:tabs>
        <w:ind w:left="1134" w:hanging="113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abstractNum>
  <w:abstractNum w:abstractNumId="40">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23"/>
  </w:num>
  <w:num w:numId="2">
    <w:abstractNumId w:val="30"/>
  </w:num>
  <w:num w:numId="3">
    <w:abstractNumId w:val="34"/>
  </w:num>
  <w:num w:numId="4">
    <w:abstractNumId w:val="24"/>
  </w:num>
  <w:num w:numId="5">
    <w:abstractNumId w:val="40"/>
  </w:num>
  <w:num w:numId="6">
    <w:abstractNumId w:val="32"/>
  </w:num>
  <w:num w:numId="7">
    <w:abstractNumId w:val="39"/>
  </w:num>
  <w:num w:numId="8">
    <w:abstractNumId w:val="41"/>
  </w:num>
  <w:num w:numId="9">
    <w:abstractNumId w:val="37"/>
  </w:num>
  <w:num w:numId="10">
    <w:abstractNumId w:val="8"/>
  </w:num>
  <w:num w:numId="11">
    <w:abstractNumId w:val="35"/>
  </w:num>
  <w:num w:numId="12">
    <w:abstractNumId w:val="31"/>
  </w:num>
  <w:num w:numId="13">
    <w:abstractNumId w:val="26"/>
  </w:num>
  <w:num w:numId="14">
    <w:abstractNumId w:val="38"/>
  </w:num>
  <w:num w:numId="15">
    <w:abstractNumId w:val="28"/>
  </w:num>
  <w:num w:numId="16">
    <w:abstractNumId w:val="27"/>
  </w:num>
  <w:num w:numId="17">
    <w:abstractNumId w:val="9"/>
  </w:num>
  <w:num w:numId="18">
    <w:abstractNumId w:val="10"/>
  </w:num>
  <w:num w:numId="19">
    <w:abstractNumId w:val="11"/>
  </w:num>
  <w:num w:numId="20">
    <w:abstractNumId w:val="13"/>
  </w:num>
  <w:num w:numId="21">
    <w:abstractNumId w:val="14"/>
  </w:num>
  <w:num w:numId="22">
    <w:abstractNumId w:val="16"/>
  </w:num>
  <w:num w:numId="23">
    <w:abstractNumId w:val="17"/>
  </w:num>
  <w:num w:numId="24">
    <w:abstractNumId w:val="18"/>
  </w:num>
  <w:num w:numId="25">
    <w:abstractNumId w:val="19"/>
  </w:num>
  <w:num w:numId="26">
    <w:abstractNumId w:val="20"/>
  </w:num>
  <w:num w:numId="27">
    <w:abstractNumId w:val="21"/>
  </w:num>
  <w:num w:numId="28">
    <w:abstractNumId w:val="36"/>
  </w:num>
  <w:num w:numId="29">
    <w:abstractNumId w:val="26"/>
  </w:num>
  <w:num w:numId="30">
    <w:abstractNumId w:val="26"/>
  </w:num>
  <w:num w:numId="31">
    <w:abstractNumId w:val="26"/>
  </w:num>
  <w:num w:numId="32">
    <w:abstractNumId w:val="26"/>
  </w:num>
  <w:num w:numId="3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num>
  <w:num w:numId="38">
    <w:abstractNumId w:val="31"/>
  </w:num>
  <w:num w:numId="39">
    <w:abstractNumId w:val="29"/>
  </w:num>
  <w:num w:numId="40">
    <w:abstractNumId w:val="5"/>
  </w:num>
  <w:num w:numId="41">
    <w:abstractNumId w:val="4"/>
  </w:num>
  <w:num w:numId="42">
    <w:abstractNumId w:val="0"/>
  </w:num>
  <w:num w:numId="43">
    <w:abstractNumId w:val="1"/>
  </w:num>
  <w:num w:numId="44">
    <w:abstractNumId w:val="3"/>
  </w:num>
  <w:num w:numId="45">
    <w:abstractNumId w:val="2"/>
  </w:num>
  <w:num w:numId="46">
    <w:abstractNumId w:val="7"/>
  </w:num>
  <w:num w:numId="47">
    <w:abstractNumId w:val="6"/>
  </w:num>
  <w:num w:numId="48">
    <w:abstractNumId w:val="39"/>
  </w:num>
  <w:num w:numId="49">
    <w:abstractNumId w:val="26"/>
  </w:num>
  <w:num w:numId="50">
    <w:abstractNumId w:val="26"/>
  </w:num>
  <w:num w:numId="51">
    <w:abstractNumId w:val="26"/>
  </w:num>
  <w:num w:numId="52">
    <w:abstractNumId w:val="26"/>
  </w:num>
  <w:num w:numId="53">
    <w:abstractNumId w:val="26"/>
  </w:num>
  <w:num w:numId="54">
    <w:abstractNumId w:val="26"/>
  </w:num>
  <w:num w:numId="55">
    <w:abstractNumId w:val="26"/>
  </w:num>
  <w:num w:numId="56">
    <w:abstractNumId w:val="39"/>
  </w:num>
  <w:num w:numId="57">
    <w:abstractNumId w:val="29"/>
  </w:num>
  <w:num w:numId="58">
    <w:abstractNumId w:val="29"/>
  </w:num>
  <w:num w:numId="59">
    <w:abstractNumId w:val="25"/>
  </w:num>
  <w:num w:numId="60">
    <w:abstractNumId w:val="33"/>
  </w:num>
  <w:num w:numId="61">
    <w:abstractNumId w:val="26"/>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lickAndTypeStyle w:val="Plattetekst"/>
  <w:drawingGridHorizontalSpacing w:val="11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650B"/>
    <w:rsid w:val="00011C2F"/>
    <w:rsid w:val="00032948"/>
    <w:rsid w:val="0003393F"/>
    <w:rsid w:val="000378D9"/>
    <w:rsid w:val="000420D8"/>
    <w:rsid w:val="000448A8"/>
    <w:rsid w:val="00067758"/>
    <w:rsid w:val="0007187A"/>
    <w:rsid w:val="000A250F"/>
    <w:rsid w:val="000A7EE1"/>
    <w:rsid w:val="000B03C8"/>
    <w:rsid w:val="000B1AD7"/>
    <w:rsid w:val="000B3529"/>
    <w:rsid w:val="000F09BB"/>
    <w:rsid w:val="00126755"/>
    <w:rsid w:val="00134E19"/>
    <w:rsid w:val="0013601F"/>
    <w:rsid w:val="00137456"/>
    <w:rsid w:val="00147287"/>
    <w:rsid w:val="00155FFB"/>
    <w:rsid w:val="00157285"/>
    <w:rsid w:val="00162C42"/>
    <w:rsid w:val="001635A3"/>
    <w:rsid w:val="00163CE6"/>
    <w:rsid w:val="00183413"/>
    <w:rsid w:val="0018656F"/>
    <w:rsid w:val="001903FF"/>
    <w:rsid w:val="00190B2B"/>
    <w:rsid w:val="001A1ED0"/>
    <w:rsid w:val="001A2B50"/>
    <w:rsid w:val="001A2BBE"/>
    <w:rsid w:val="001C3CA9"/>
    <w:rsid w:val="001D3B7C"/>
    <w:rsid w:val="001D4E37"/>
    <w:rsid w:val="001D5DFD"/>
    <w:rsid w:val="001F68F6"/>
    <w:rsid w:val="00201B30"/>
    <w:rsid w:val="00207DD1"/>
    <w:rsid w:val="002202C2"/>
    <w:rsid w:val="00230802"/>
    <w:rsid w:val="00232207"/>
    <w:rsid w:val="00235F73"/>
    <w:rsid w:val="00244044"/>
    <w:rsid w:val="00251038"/>
    <w:rsid w:val="00271CA6"/>
    <w:rsid w:val="00273015"/>
    <w:rsid w:val="00277327"/>
    <w:rsid w:val="002835CE"/>
    <w:rsid w:val="00284E2C"/>
    <w:rsid w:val="002A2433"/>
    <w:rsid w:val="002A6AAB"/>
    <w:rsid w:val="002B1B3F"/>
    <w:rsid w:val="002B4786"/>
    <w:rsid w:val="002D6AE7"/>
    <w:rsid w:val="002D7F0E"/>
    <w:rsid w:val="002E063F"/>
    <w:rsid w:val="002E302B"/>
    <w:rsid w:val="002E7597"/>
    <w:rsid w:val="002E7CE7"/>
    <w:rsid w:val="002F4493"/>
    <w:rsid w:val="002F4E04"/>
    <w:rsid w:val="002F7535"/>
    <w:rsid w:val="003063AC"/>
    <w:rsid w:val="00306A87"/>
    <w:rsid w:val="00317D7F"/>
    <w:rsid w:val="0032315C"/>
    <w:rsid w:val="00326FA2"/>
    <w:rsid w:val="00327363"/>
    <w:rsid w:val="0032752D"/>
    <w:rsid w:val="00334911"/>
    <w:rsid w:val="00343648"/>
    <w:rsid w:val="0035381F"/>
    <w:rsid w:val="00356D04"/>
    <w:rsid w:val="0035745F"/>
    <w:rsid w:val="00371BEF"/>
    <w:rsid w:val="00373C34"/>
    <w:rsid w:val="00376849"/>
    <w:rsid w:val="00380C7B"/>
    <w:rsid w:val="00385F02"/>
    <w:rsid w:val="00387299"/>
    <w:rsid w:val="00395D68"/>
    <w:rsid w:val="003A2960"/>
    <w:rsid w:val="003A34EA"/>
    <w:rsid w:val="003A385D"/>
    <w:rsid w:val="003A4415"/>
    <w:rsid w:val="003A4769"/>
    <w:rsid w:val="003A6245"/>
    <w:rsid w:val="003A6C29"/>
    <w:rsid w:val="003A7400"/>
    <w:rsid w:val="003C25A1"/>
    <w:rsid w:val="003C5CCE"/>
    <w:rsid w:val="003D4A01"/>
    <w:rsid w:val="003E324D"/>
    <w:rsid w:val="003E7361"/>
    <w:rsid w:val="003E7BC0"/>
    <w:rsid w:val="003F23D2"/>
    <w:rsid w:val="003F2570"/>
    <w:rsid w:val="004063A6"/>
    <w:rsid w:val="00416BF3"/>
    <w:rsid w:val="004228AC"/>
    <w:rsid w:val="00422E65"/>
    <w:rsid w:val="00432CAC"/>
    <w:rsid w:val="004346A7"/>
    <w:rsid w:val="00435CA4"/>
    <w:rsid w:val="00436943"/>
    <w:rsid w:val="00460028"/>
    <w:rsid w:val="00475439"/>
    <w:rsid w:val="0048477E"/>
    <w:rsid w:val="004931CC"/>
    <w:rsid w:val="004A104C"/>
    <w:rsid w:val="004A3893"/>
    <w:rsid w:val="004A40F8"/>
    <w:rsid w:val="004A73B6"/>
    <w:rsid w:val="004B7D2B"/>
    <w:rsid w:val="004C0BE8"/>
    <w:rsid w:val="004C2F5C"/>
    <w:rsid w:val="004C7AF1"/>
    <w:rsid w:val="004D755B"/>
    <w:rsid w:val="004D7C10"/>
    <w:rsid w:val="004E650B"/>
    <w:rsid w:val="004F17F7"/>
    <w:rsid w:val="004F72F9"/>
    <w:rsid w:val="005019DD"/>
    <w:rsid w:val="0052391D"/>
    <w:rsid w:val="00540F7E"/>
    <w:rsid w:val="005440BD"/>
    <w:rsid w:val="00550648"/>
    <w:rsid w:val="00564600"/>
    <w:rsid w:val="00582569"/>
    <w:rsid w:val="00584A7A"/>
    <w:rsid w:val="00585528"/>
    <w:rsid w:val="00594902"/>
    <w:rsid w:val="00595765"/>
    <w:rsid w:val="005A264E"/>
    <w:rsid w:val="005A33CB"/>
    <w:rsid w:val="005A6C35"/>
    <w:rsid w:val="005B35E5"/>
    <w:rsid w:val="005C1481"/>
    <w:rsid w:val="005D2AAE"/>
    <w:rsid w:val="005E29E6"/>
    <w:rsid w:val="005F4945"/>
    <w:rsid w:val="00603CA9"/>
    <w:rsid w:val="00603FA4"/>
    <w:rsid w:val="00604A62"/>
    <w:rsid w:val="006144DC"/>
    <w:rsid w:val="00623749"/>
    <w:rsid w:val="00631BB9"/>
    <w:rsid w:val="00632734"/>
    <w:rsid w:val="006427BF"/>
    <w:rsid w:val="00655287"/>
    <w:rsid w:val="006649D3"/>
    <w:rsid w:val="00666C42"/>
    <w:rsid w:val="00670DB4"/>
    <w:rsid w:val="006840B1"/>
    <w:rsid w:val="006924B8"/>
    <w:rsid w:val="0069465F"/>
    <w:rsid w:val="00694B50"/>
    <w:rsid w:val="006973B5"/>
    <w:rsid w:val="006E71A4"/>
    <w:rsid w:val="006F5BF7"/>
    <w:rsid w:val="006F7383"/>
    <w:rsid w:val="0070668C"/>
    <w:rsid w:val="00721DBE"/>
    <w:rsid w:val="00723859"/>
    <w:rsid w:val="00730AD0"/>
    <w:rsid w:val="007367B0"/>
    <w:rsid w:val="007379A8"/>
    <w:rsid w:val="0075170E"/>
    <w:rsid w:val="00752173"/>
    <w:rsid w:val="00767FC6"/>
    <w:rsid w:val="00767FEF"/>
    <w:rsid w:val="00771766"/>
    <w:rsid w:val="007908B8"/>
    <w:rsid w:val="00795FF8"/>
    <w:rsid w:val="007B273B"/>
    <w:rsid w:val="007B652A"/>
    <w:rsid w:val="007C1035"/>
    <w:rsid w:val="007E0DB0"/>
    <w:rsid w:val="007E1CFF"/>
    <w:rsid w:val="007E43BC"/>
    <w:rsid w:val="007E7189"/>
    <w:rsid w:val="007F2379"/>
    <w:rsid w:val="007F3891"/>
    <w:rsid w:val="007F4F76"/>
    <w:rsid w:val="008136BC"/>
    <w:rsid w:val="00816A6A"/>
    <w:rsid w:val="008256F4"/>
    <w:rsid w:val="00834922"/>
    <w:rsid w:val="00840512"/>
    <w:rsid w:val="00843A74"/>
    <w:rsid w:val="008464D7"/>
    <w:rsid w:val="00857962"/>
    <w:rsid w:val="008605A7"/>
    <w:rsid w:val="00863D8E"/>
    <w:rsid w:val="0087060C"/>
    <w:rsid w:val="00870A1B"/>
    <w:rsid w:val="0087112A"/>
    <w:rsid w:val="008739EE"/>
    <w:rsid w:val="008818BB"/>
    <w:rsid w:val="008832E2"/>
    <w:rsid w:val="008838CA"/>
    <w:rsid w:val="00895D24"/>
    <w:rsid w:val="008A7D74"/>
    <w:rsid w:val="008B33D4"/>
    <w:rsid w:val="008B5159"/>
    <w:rsid w:val="008B6813"/>
    <w:rsid w:val="008B6BF0"/>
    <w:rsid w:val="008C3F28"/>
    <w:rsid w:val="008C68EF"/>
    <w:rsid w:val="008D2281"/>
    <w:rsid w:val="008D3E6A"/>
    <w:rsid w:val="008E2CD6"/>
    <w:rsid w:val="008F27C9"/>
    <w:rsid w:val="008F5390"/>
    <w:rsid w:val="00901A7C"/>
    <w:rsid w:val="00901E81"/>
    <w:rsid w:val="00906C45"/>
    <w:rsid w:val="009162FE"/>
    <w:rsid w:val="00921872"/>
    <w:rsid w:val="00922B53"/>
    <w:rsid w:val="009232D6"/>
    <w:rsid w:val="00932AEE"/>
    <w:rsid w:val="009426DC"/>
    <w:rsid w:val="009430CB"/>
    <w:rsid w:val="009504E2"/>
    <w:rsid w:val="00955EFE"/>
    <w:rsid w:val="00956293"/>
    <w:rsid w:val="00961A97"/>
    <w:rsid w:val="00965C5E"/>
    <w:rsid w:val="00967E9E"/>
    <w:rsid w:val="00971883"/>
    <w:rsid w:val="00973CCC"/>
    <w:rsid w:val="00983B71"/>
    <w:rsid w:val="00984736"/>
    <w:rsid w:val="00986D5A"/>
    <w:rsid w:val="00994846"/>
    <w:rsid w:val="009A2C02"/>
    <w:rsid w:val="009B07F3"/>
    <w:rsid w:val="009B30D7"/>
    <w:rsid w:val="009B54A0"/>
    <w:rsid w:val="009C22FA"/>
    <w:rsid w:val="009C293D"/>
    <w:rsid w:val="009C2D0C"/>
    <w:rsid w:val="009D215E"/>
    <w:rsid w:val="009D27E0"/>
    <w:rsid w:val="009D2801"/>
    <w:rsid w:val="009E1230"/>
    <w:rsid w:val="009E2F87"/>
    <w:rsid w:val="00A02B80"/>
    <w:rsid w:val="00A10C41"/>
    <w:rsid w:val="00A110CB"/>
    <w:rsid w:val="00A14A4B"/>
    <w:rsid w:val="00A15996"/>
    <w:rsid w:val="00A163D8"/>
    <w:rsid w:val="00A21909"/>
    <w:rsid w:val="00A223F5"/>
    <w:rsid w:val="00A27A7A"/>
    <w:rsid w:val="00A41A5C"/>
    <w:rsid w:val="00A44622"/>
    <w:rsid w:val="00A50596"/>
    <w:rsid w:val="00A6234F"/>
    <w:rsid w:val="00A67091"/>
    <w:rsid w:val="00A8178A"/>
    <w:rsid w:val="00A861BC"/>
    <w:rsid w:val="00A91A87"/>
    <w:rsid w:val="00AA0F57"/>
    <w:rsid w:val="00AA11A6"/>
    <w:rsid w:val="00AA1280"/>
    <w:rsid w:val="00AB5CAB"/>
    <w:rsid w:val="00AC2C6D"/>
    <w:rsid w:val="00AC5F56"/>
    <w:rsid w:val="00AD0F2C"/>
    <w:rsid w:val="00AD216B"/>
    <w:rsid w:val="00AE0194"/>
    <w:rsid w:val="00AE5700"/>
    <w:rsid w:val="00AE72BC"/>
    <w:rsid w:val="00AF3BFB"/>
    <w:rsid w:val="00AF615B"/>
    <w:rsid w:val="00B00EBD"/>
    <w:rsid w:val="00B143FB"/>
    <w:rsid w:val="00B23B07"/>
    <w:rsid w:val="00B36DAB"/>
    <w:rsid w:val="00B43C65"/>
    <w:rsid w:val="00B4731F"/>
    <w:rsid w:val="00B534F2"/>
    <w:rsid w:val="00B6686E"/>
    <w:rsid w:val="00B66DC6"/>
    <w:rsid w:val="00B750C0"/>
    <w:rsid w:val="00B75C73"/>
    <w:rsid w:val="00B77268"/>
    <w:rsid w:val="00B8622C"/>
    <w:rsid w:val="00B949BF"/>
    <w:rsid w:val="00B96AD4"/>
    <w:rsid w:val="00BB1D2B"/>
    <w:rsid w:val="00BC012D"/>
    <w:rsid w:val="00BD11AF"/>
    <w:rsid w:val="00BE1BEC"/>
    <w:rsid w:val="00BE2315"/>
    <w:rsid w:val="00BE4357"/>
    <w:rsid w:val="00BE7B56"/>
    <w:rsid w:val="00BF2BA6"/>
    <w:rsid w:val="00BF69C6"/>
    <w:rsid w:val="00C02272"/>
    <w:rsid w:val="00C02F1F"/>
    <w:rsid w:val="00C16DA0"/>
    <w:rsid w:val="00C23EE7"/>
    <w:rsid w:val="00C24864"/>
    <w:rsid w:val="00C3455A"/>
    <w:rsid w:val="00C528B9"/>
    <w:rsid w:val="00C531DA"/>
    <w:rsid w:val="00C5565A"/>
    <w:rsid w:val="00C565BF"/>
    <w:rsid w:val="00C709FF"/>
    <w:rsid w:val="00C75503"/>
    <w:rsid w:val="00C75842"/>
    <w:rsid w:val="00C8765B"/>
    <w:rsid w:val="00C92711"/>
    <w:rsid w:val="00CA5403"/>
    <w:rsid w:val="00CB4450"/>
    <w:rsid w:val="00CB4A48"/>
    <w:rsid w:val="00CB5315"/>
    <w:rsid w:val="00CB5860"/>
    <w:rsid w:val="00CC529B"/>
    <w:rsid w:val="00CC5D31"/>
    <w:rsid w:val="00CD7575"/>
    <w:rsid w:val="00CF52E7"/>
    <w:rsid w:val="00D06E24"/>
    <w:rsid w:val="00D128E6"/>
    <w:rsid w:val="00D145F2"/>
    <w:rsid w:val="00D24BF6"/>
    <w:rsid w:val="00D32E38"/>
    <w:rsid w:val="00D3428B"/>
    <w:rsid w:val="00D4025E"/>
    <w:rsid w:val="00D50131"/>
    <w:rsid w:val="00D52150"/>
    <w:rsid w:val="00D5398C"/>
    <w:rsid w:val="00D636B4"/>
    <w:rsid w:val="00D74EC0"/>
    <w:rsid w:val="00D76492"/>
    <w:rsid w:val="00D811C7"/>
    <w:rsid w:val="00D847AD"/>
    <w:rsid w:val="00D86532"/>
    <w:rsid w:val="00D879DA"/>
    <w:rsid w:val="00D93DE8"/>
    <w:rsid w:val="00D97ACC"/>
    <w:rsid w:val="00DA730B"/>
    <w:rsid w:val="00DB0379"/>
    <w:rsid w:val="00DB585F"/>
    <w:rsid w:val="00DC1CA6"/>
    <w:rsid w:val="00DC5677"/>
    <w:rsid w:val="00DD18CF"/>
    <w:rsid w:val="00DD30B7"/>
    <w:rsid w:val="00DD4EA5"/>
    <w:rsid w:val="00DD6174"/>
    <w:rsid w:val="00DE5746"/>
    <w:rsid w:val="00DE7FF5"/>
    <w:rsid w:val="00DF4122"/>
    <w:rsid w:val="00E02C5F"/>
    <w:rsid w:val="00E37CF6"/>
    <w:rsid w:val="00E436C5"/>
    <w:rsid w:val="00E45754"/>
    <w:rsid w:val="00E51744"/>
    <w:rsid w:val="00E51C37"/>
    <w:rsid w:val="00E55600"/>
    <w:rsid w:val="00E64886"/>
    <w:rsid w:val="00E711D8"/>
    <w:rsid w:val="00E74C64"/>
    <w:rsid w:val="00E7550C"/>
    <w:rsid w:val="00E961FB"/>
    <w:rsid w:val="00E96B82"/>
    <w:rsid w:val="00ED2684"/>
    <w:rsid w:val="00ED5B50"/>
    <w:rsid w:val="00EF4A1F"/>
    <w:rsid w:val="00F11318"/>
    <w:rsid w:val="00F13ECA"/>
    <w:rsid w:val="00F1531A"/>
    <w:rsid w:val="00F155DC"/>
    <w:rsid w:val="00F21E1D"/>
    <w:rsid w:val="00F248AF"/>
    <w:rsid w:val="00F43069"/>
    <w:rsid w:val="00F57E56"/>
    <w:rsid w:val="00F70C1B"/>
    <w:rsid w:val="00F710A0"/>
    <w:rsid w:val="00F71FD1"/>
    <w:rsid w:val="00F809E7"/>
    <w:rsid w:val="00F87F67"/>
    <w:rsid w:val="00FA11C1"/>
    <w:rsid w:val="00FA19A6"/>
    <w:rsid w:val="00FB02D4"/>
    <w:rsid w:val="00FB0799"/>
    <w:rsid w:val="00FB4EAB"/>
    <w:rsid w:val="00FB5A77"/>
    <w:rsid w:val="00FB67C2"/>
    <w:rsid w:val="00FC62BE"/>
    <w:rsid w:val="00FE0442"/>
    <w:rsid w:val="00FE1FB7"/>
    <w:rsid w:val="00FE4F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2F3C3A8B-1198-4E6A-B972-5BD453169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Arial"/>
        <w:sz w:val="22"/>
        <w:szCs w:val="22"/>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uiPriority="99" w:qFormat="1"/>
    <w:lsdException w:name="heading 3" w:uiPriority="99" w:qFormat="1"/>
    <w:lsdException w:name="heading 4" w:uiPriority="99" w:qFormat="1"/>
    <w:lsdException w:name="heading 5" w:qFormat="1"/>
    <w:lsdException w:name="heading 7" w:unhideWhenUsed="1"/>
    <w:lsdException w:name="heading 8" w:unhideWhenUsed="1"/>
    <w:lsdException w:name="heading 9" w:unhideWhenUsed="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iPriority="99" w:unhideWhenUsed="1"/>
    <w:lsdException w:name="FollowedHyperlink"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126755"/>
  </w:style>
  <w:style w:type="paragraph" w:styleId="Kop1">
    <w:name w:val="heading 1"/>
    <w:basedOn w:val="Standaard"/>
    <w:next w:val="Plattetekst"/>
    <w:link w:val="Kop1Char"/>
    <w:qFormat/>
    <w:rsid w:val="00373C34"/>
    <w:pPr>
      <w:keepNext/>
      <w:numPr>
        <w:numId w:val="32"/>
      </w:numPr>
      <w:tabs>
        <w:tab w:val="clear" w:pos="432"/>
      </w:tabs>
      <w:suppressAutoHyphens/>
      <w:spacing w:before="240" w:after="360"/>
      <w:ind w:left="567" w:hanging="567"/>
      <w:outlineLvl w:val="0"/>
    </w:pPr>
    <w:rPr>
      <w:rFonts w:eastAsia="Calibri" w:cs="Calibri"/>
      <w:b/>
      <w:caps/>
      <w:kern w:val="28"/>
      <w:sz w:val="24"/>
      <w:lang w:eastAsia="de-DE"/>
    </w:rPr>
  </w:style>
  <w:style w:type="paragraph" w:styleId="Kop2">
    <w:name w:val="heading 2"/>
    <w:basedOn w:val="Kop1"/>
    <w:next w:val="Plattetekst"/>
    <w:link w:val="Kop2Char"/>
    <w:uiPriority w:val="99"/>
    <w:qFormat/>
    <w:rsid w:val="00E74C64"/>
    <w:pPr>
      <w:keepNext w:val="0"/>
      <w:numPr>
        <w:ilvl w:val="1"/>
      </w:numPr>
      <w:suppressAutoHyphens w:val="0"/>
      <w:spacing w:after="120"/>
      <w:outlineLvl w:val="1"/>
    </w:pPr>
    <w:rPr>
      <w:rFonts w:eastAsia="MS Mincho"/>
      <w:bCs/>
      <w:caps w:val="0"/>
      <w:sz w:val="22"/>
    </w:rPr>
  </w:style>
  <w:style w:type="paragraph" w:styleId="Kop3">
    <w:name w:val="heading 3"/>
    <w:basedOn w:val="Standaard"/>
    <w:next w:val="Plattetekst"/>
    <w:link w:val="Kop3Char"/>
    <w:uiPriority w:val="99"/>
    <w:qFormat/>
    <w:rsid w:val="00E74C64"/>
    <w:pPr>
      <w:keepNext/>
      <w:numPr>
        <w:ilvl w:val="2"/>
        <w:numId w:val="32"/>
      </w:numPr>
      <w:tabs>
        <w:tab w:val="clear" w:pos="1145"/>
        <w:tab w:val="num" w:pos="720"/>
      </w:tabs>
      <w:suppressAutoHyphens/>
      <w:spacing w:before="240" w:after="240"/>
      <w:ind w:left="720"/>
      <w:jc w:val="both"/>
      <w:outlineLvl w:val="2"/>
    </w:pPr>
    <w:rPr>
      <w:rFonts w:eastAsia="Calibri" w:cs="Calibri"/>
      <w:szCs w:val="20"/>
      <w:lang w:eastAsia="de-DE"/>
    </w:rPr>
  </w:style>
  <w:style w:type="paragraph" w:styleId="Kop4">
    <w:name w:val="heading 4"/>
    <w:basedOn w:val="Standaard"/>
    <w:next w:val="Standaard"/>
    <w:link w:val="Kop4Char"/>
    <w:uiPriority w:val="99"/>
    <w:qFormat/>
    <w:rsid w:val="00327363"/>
    <w:pPr>
      <w:keepNext/>
      <w:numPr>
        <w:ilvl w:val="3"/>
        <w:numId w:val="32"/>
      </w:numPr>
      <w:spacing w:before="120" w:after="120"/>
      <w:outlineLvl w:val="3"/>
    </w:pPr>
    <w:rPr>
      <w:rFonts w:eastAsia="Calibri" w:cs="Calibri"/>
      <w:szCs w:val="20"/>
      <w:lang w:val="en-US" w:eastAsia="de-DE"/>
    </w:rPr>
  </w:style>
  <w:style w:type="paragraph" w:styleId="Kop5">
    <w:name w:val="heading 5"/>
    <w:basedOn w:val="Standaard"/>
    <w:next w:val="Standaard"/>
    <w:link w:val="Kop5Char"/>
    <w:rsid w:val="003D4A01"/>
    <w:pPr>
      <w:numPr>
        <w:ilvl w:val="4"/>
        <w:numId w:val="32"/>
      </w:numPr>
      <w:spacing w:before="240" w:after="60"/>
      <w:outlineLvl w:val="4"/>
    </w:pPr>
    <w:rPr>
      <w:rFonts w:cs="Times New Roman"/>
      <w:szCs w:val="20"/>
      <w:lang w:val="de-DE" w:eastAsia="de-DE"/>
    </w:rPr>
  </w:style>
  <w:style w:type="paragraph" w:styleId="Kop6">
    <w:name w:val="heading 6"/>
    <w:basedOn w:val="Standaard"/>
    <w:next w:val="Standaard"/>
    <w:rsid w:val="00B534F2"/>
    <w:pPr>
      <w:numPr>
        <w:ilvl w:val="5"/>
        <w:numId w:val="32"/>
      </w:numPr>
      <w:spacing w:before="240" w:after="60"/>
      <w:outlineLvl w:val="5"/>
    </w:pPr>
    <w:rPr>
      <w:i/>
      <w:szCs w:val="20"/>
      <w:lang w:val="de-DE" w:eastAsia="de-DE"/>
    </w:rPr>
  </w:style>
  <w:style w:type="paragraph" w:styleId="Kop7">
    <w:name w:val="heading 7"/>
    <w:basedOn w:val="Standaard"/>
    <w:next w:val="Standaard"/>
    <w:rsid w:val="00B534F2"/>
    <w:pPr>
      <w:numPr>
        <w:ilvl w:val="6"/>
        <w:numId w:val="32"/>
      </w:numPr>
      <w:spacing w:before="240" w:after="60"/>
      <w:outlineLvl w:val="6"/>
    </w:pPr>
    <w:rPr>
      <w:szCs w:val="20"/>
      <w:lang w:val="de-DE" w:eastAsia="de-DE"/>
    </w:rPr>
  </w:style>
  <w:style w:type="paragraph" w:styleId="Kop8">
    <w:name w:val="heading 8"/>
    <w:basedOn w:val="Standaard"/>
    <w:next w:val="Standaard"/>
    <w:rsid w:val="00B534F2"/>
    <w:pPr>
      <w:numPr>
        <w:ilvl w:val="7"/>
        <w:numId w:val="32"/>
      </w:numPr>
      <w:spacing w:before="240" w:after="60"/>
      <w:outlineLvl w:val="7"/>
    </w:pPr>
    <w:rPr>
      <w:i/>
      <w:szCs w:val="20"/>
      <w:lang w:val="de-DE" w:eastAsia="de-DE"/>
    </w:rPr>
  </w:style>
  <w:style w:type="paragraph" w:styleId="Kop9">
    <w:name w:val="heading 9"/>
    <w:basedOn w:val="Standaard"/>
    <w:next w:val="Standaard"/>
    <w:rsid w:val="00B534F2"/>
    <w:pPr>
      <w:numPr>
        <w:ilvl w:val="8"/>
        <w:numId w:val="32"/>
      </w:numPr>
      <w:spacing w:before="240" w:after="60"/>
      <w:outlineLvl w:val="8"/>
    </w:pPr>
    <w:rPr>
      <w:b/>
      <w:i/>
      <w:sz w:val="18"/>
      <w:szCs w:val="20"/>
      <w:lang w:val="de-DE" w:eastAsia="de-D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Plattetekst">
    <w:name w:val="Body Text"/>
    <w:basedOn w:val="Standaard"/>
    <w:link w:val="PlattetekstChar"/>
    <w:qFormat/>
    <w:rsid w:val="008F5390"/>
    <w:pPr>
      <w:spacing w:after="120"/>
      <w:jc w:val="both"/>
    </w:pPr>
  </w:style>
  <w:style w:type="character" w:customStyle="1" w:styleId="PlattetekstChar">
    <w:name w:val="Platte tekst Char"/>
    <w:link w:val="Plattetekst"/>
    <w:rsid w:val="008F5390"/>
    <w:rPr>
      <w:rFonts w:ascii="Arial" w:hAnsi="Arial"/>
      <w:sz w:val="22"/>
      <w:szCs w:val="24"/>
      <w:lang w:eastAsia="en-US"/>
    </w:rPr>
  </w:style>
  <w:style w:type="paragraph" w:customStyle="1" w:styleId="Annex">
    <w:name w:val="Annex"/>
    <w:basedOn w:val="Kop1"/>
    <w:next w:val="Standaard"/>
    <w:qFormat/>
    <w:rsid w:val="009C2D0C"/>
    <w:pPr>
      <w:numPr>
        <w:ilvl w:val="2"/>
        <w:numId w:val="38"/>
      </w:numPr>
      <w:jc w:val="both"/>
    </w:pPr>
    <w:rPr>
      <w:snapToGrid w:val="0"/>
      <w:kern w:val="0"/>
      <w:lang w:eastAsia="en-GB"/>
    </w:rPr>
  </w:style>
  <w:style w:type="paragraph" w:customStyle="1" w:styleId="Appendix">
    <w:name w:val="Appendix"/>
    <w:basedOn w:val="Standaard"/>
    <w:next w:val="Kop1"/>
    <w:rsid w:val="00F155DC"/>
    <w:pPr>
      <w:numPr>
        <w:numId w:val="1"/>
      </w:numPr>
      <w:tabs>
        <w:tab w:val="left" w:pos="1985"/>
      </w:tabs>
      <w:spacing w:after="240"/>
      <w:ind w:left="1985" w:hanging="1985"/>
    </w:pPr>
    <w:rPr>
      <w:b/>
      <w:sz w:val="24"/>
      <w:szCs w:val="28"/>
    </w:rPr>
  </w:style>
  <w:style w:type="numbering" w:styleId="Artikelsectie">
    <w:name w:val="Outline List 3"/>
    <w:basedOn w:val="Geenlijst"/>
    <w:rsid w:val="00B534F2"/>
    <w:pPr>
      <w:numPr>
        <w:numId w:val="2"/>
      </w:numPr>
    </w:pPr>
  </w:style>
  <w:style w:type="paragraph" w:styleId="Ballontekst">
    <w:name w:val="Balloon Text"/>
    <w:basedOn w:val="Standaard"/>
    <w:link w:val="BallontekstChar"/>
    <w:rsid w:val="00B534F2"/>
    <w:rPr>
      <w:rFonts w:ascii="Tahoma" w:hAnsi="Tahoma" w:cs="Tahoma"/>
      <w:sz w:val="16"/>
      <w:szCs w:val="16"/>
    </w:rPr>
  </w:style>
  <w:style w:type="character" w:customStyle="1" w:styleId="BallontekstChar">
    <w:name w:val="Ballontekst Char"/>
    <w:link w:val="Ballontekst"/>
    <w:rsid w:val="00B534F2"/>
    <w:rPr>
      <w:rFonts w:ascii="Tahoma" w:hAnsi="Tahoma" w:cs="Tahoma"/>
      <w:sz w:val="16"/>
      <w:szCs w:val="16"/>
      <w:lang w:eastAsia="en-US"/>
    </w:rPr>
  </w:style>
  <w:style w:type="paragraph" w:styleId="Bloktekst">
    <w:name w:val="Block Text"/>
    <w:basedOn w:val="Standaard"/>
    <w:rsid w:val="00B534F2"/>
    <w:pPr>
      <w:spacing w:after="120"/>
      <w:ind w:left="1440" w:right="1440"/>
    </w:pPr>
  </w:style>
  <w:style w:type="paragraph" w:styleId="Plattetekstinspringen">
    <w:name w:val="Body Text Indent"/>
    <w:basedOn w:val="Standaard"/>
    <w:link w:val="PlattetekstinspringenChar"/>
    <w:rsid w:val="00032948"/>
    <w:pPr>
      <w:numPr>
        <w:numId w:val="38"/>
      </w:numPr>
      <w:spacing w:after="120"/>
    </w:pPr>
  </w:style>
  <w:style w:type="character" w:customStyle="1" w:styleId="PlattetekstinspringenChar">
    <w:name w:val="Platte tekst inspringen Char"/>
    <w:link w:val="Plattetekstinspringen"/>
    <w:rsid w:val="00032948"/>
  </w:style>
  <w:style w:type="paragraph" w:styleId="Plattetekstinspringen2">
    <w:name w:val="Body Text Indent 2"/>
    <w:basedOn w:val="Standaard"/>
    <w:link w:val="Plattetekstinspringen2Char"/>
    <w:rsid w:val="00032948"/>
    <w:pPr>
      <w:spacing w:after="120"/>
      <w:ind w:left="1134"/>
      <w:jc w:val="both"/>
    </w:pPr>
    <w:rPr>
      <w:lang w:eastAsia="de-DE"/>
    </w:rPr>
  </w:style>
  <w:style w:type="character" w:customStyle="1" w:styleId="Plattetekstinspringen2Char">
    <w:name w:val="Platte tekst inspringen 2 Char"/>
    <w:link w:val="Plattetekstinspringen2"/>
    <w:rsid w:val="00032948"/>
    <w:rPr>
      <w:rFonts w:ascii="Arial" w:hAnsi="Arial"/>
      <w:sz w:val="22"/>
      <w:szCs w:val="24"/>
      <w:lang w:eastAsia="de-DE"/>
    </w:rPr>
  </w:style>
  <w:style w:type="paragraph" w:customStyle="1" w:styleId="Bullet1">
    <w:name w:val="Bullet 1"/>
    <w:basedOn w:val="Standaard"/>
    <w:qFormat/>
    <w:rsid w:val="004A3893"/>
    <w:pPr>
      <w:numPr>
        <w:numId w:val="3"/>
      </w:numPr>
      <w:tabs>
        <w:tab w:val="clear" w:pos="720"/>
        <w:tab w:val="num" w:pos="993"/>
      </w:tabs>
      <w:spacing w:after="120"/>
      <w:ind w:left="993" w:hanging="426"/>
      <w:jc w:val="both"/>
      <w:outlineLvl w:val="0"/>
    </w:pPr>
    <w:rPr>
      <w:rFonts w:eastAsia="Times"/>
      <w:szCs w:val="20"/>
    </w:rPr>
  </w:style>
  <w:style w:type="paragraph" w:customStyle="1" w:styleId="Bullet1text">
    <w:name w:val="Bullet 1 text"/>
    <w:basedOn w:val="Standaard"/>
    <w:qFormat/>
    <w:rsid w:val="004A3893"/>
    <w:pPr>
      <w:suppressAutoHyphens/>
      <w:spacing w:after="120"/>
      <w:ind w:left="993"/>
      <w:jc w:val="both"/>
    </w:pPr>
    <w:rPr>
      <w:szCs w:val="20"/>
    </w:rPr>
  </w:style>
  <w:style w:type="paragraph" w:customStyle="1" w:styleId="Bullet2">
    <w:name w:val="Bullet 2"/>
    <w:basedOn w:val="Standaard"/>
    <w:qFormat/>
    <w:rsid w:val="004A3893"/>
    <w:pPr>
      <w:numPr>
        <w:numId w:val="4"/>
      </w:numPr>
      <w:tabs>
        <w:tab w:val="left" w:pos="1418"/>
      </w:tabs>
      <w:spacing w:after="120"/>
    </w:pPr>
    <w:rPr>
      <w:sz w:val="20"/>
      <w:szCs w:val="20"/>
    </w:rPr>
  </w:style>
  <w:style w:type="paragraph" w:customStyle="1" w:styleId="Bullet2text">
    <w:name w:val="Bullet 2 text"/>
    <w:basedOn w:val="Standaard"/>
    <w:rsid w:val="00CB5860"/>
    <w:pPr>
      <w:suppressAutoHyphens/>
      <w:spacing w:after="120"/>
      <w:ind w:left="1418"/>
      <w:jc w:val="both"/>
    </w:pPr>
    <w:rPr>
      <w:sz w:val="20"/>
      <w:szCs w:val="20"/>
    </w:rPr>
  </w:style>
  <w:style w:type="paragraph" w:customStyle="1" w:styleId="Bullet3">
    <w:name w:val="Bullet 3"/>
    <w:basedOn w:val="Bullet2"/>
    <w:rsid w:val="00E7550C"/>
    <w:pPr>
      <w:numPr>
        <w:numId w:val="5"/>
      </w:numPr>
      <w:tabs>
        <w:tab w:val="clear" w:pos="1418"/>
        <w:tab w:val="clear" w:pos="1560"/>
        <w:tab w:val="left" w:pos="1843"/>
      </w:tabs>
      <w:ind w:left="1843" w:hanging="425"/>
    </w:pPr>
  </w:style>
  <w:style w:type="paragraph" w:customStyle="1" w:styleId="Bullet3text">
    <w:name w:val="Bullet 3 text"/>
    <w:basedOn w:val="Standaard"/>
    <w:autoRedefine/>
    <w:rsid w:val="00E7550C"/>
    <w:pPr>
      <w:suppressAutoHyphens/>
      <w:spacing w:after="120"/>
      <w:ind w:left="1843"/>
      <w:jc w:val="both"/>
    </w:pPr>
    <w:rPr>
      <w:sz w:val="20"/>
      <w:szCs w:val="20"/>
    </w:rPr>
  </w:style>
  <w:style w:type="character" w:styleId="Verwijzingopmerking">
    <w:name w:val="annotation reference"/>
    <w:rsid w:val="00B534F2"/>
    <w:rPr>
      <w:sz w:val="16"/>
      <w:szCs w:val="16"/>
    </w:rPr>
  </w:style>
  <w:style w:type="paragraph" w:styleId="Tekstopmerking">
    <w:name w:val="annotation text"/>
    <w:basedOn w:val="Standaard"/>
    <w:link w:val="TekstopmerkingChar"/>
    <w:rsid w:val="00B534F2"/>
    <w:rPr>
      <w:lang w:eastAsia="de-DE"/>
    </w:rPr>
  </w:style>
  <w:style w:type="character" w:customStyle="1" w:styleId="TekstopmerkingChar">
    <w:name w:val="Tekst opmerking Char"/>
    <w:link w:val="Tekstopmerking"/>
    <w:rsid w:val="00B534F2"/>
    <w:rPr>
      <w:rFonts w:ascii="Arial" w:hAnsi="Arial"/>
      <w:sz w:val="22"/>
      <w:szCs w:val="24"/>
      <w:lang w:eastAsia="de-DE"/>
    </w:rPr>
  </w:style>
  <w:style w:type="paragraph" w:styleId="Onderwerpvanopmerking">
    <w:name w:val="annotation subject"/>
    <w:basedOn w:val="Tekstopmerking"/>
    <w:next w:val="Tekstopmerking"/>
    <w:link w:val="OnderwerpvanopmerkingChar"/>
    <w:rsid w:val="00B534F2"/>
    <w:rPr>
      <w:b/>
      <w:bCs/>
      <w:sz w:val="20"/>
      <w:szCs w:val="20"/>
      <w:lang w:eastAsia="en-US"/>
    </w:rPr>
  </w:style>
  <w:style w:type="character" w:customStyle="1" w:styleId="OnderwerpvanopmerkingChar">
    <w:name w:val="Onderwerp van opmerking Char"/>
    <w:link w:val="Onderwerpvanopmerking"/>
    <w:rsid w:val="00B534F2"/>
    <w:rPr>
      <w:rFonts w:ascii="Arial" w:hAnsi="Arial"/>
      <w:b/>
      <w:bCs/>
      <w:sz w:val="22"/>
      <w:szCs w:val="24"/>
      <w:lang w:eastAsia="en-US"/>
    </w:rPr>
  </w:style>
  <w:style w:type="paragraph" w:styleId="Documentstructuur">
    <w:name w:val="Document Map"/>
    <w:basedOn w:val="Standaard"/>
    <w:link w:val="DocumentstructuurChar"/>
    <w:rsid w:val="00B534F2"/>
    <w:pPr>
      <w:shd w:val="clear" w:color="auto" w:fill="000080"/>
    </w:pPr>
    <w:rPr>
      <w:rFonts w:ascii="Tahoma" w:hAnsi="Tahoma"/>
      <w:sz w:val="20"/>
      <w:lang w:val="de-DE" w:eastAsia="de-DE"/>
    </w:rPr>
  </w:style>
  <w:style w:type="character" w:customStyle="1" w:styleId="DocumentstructuurChar">
    <w:name w:val="Documentstructuur Char"/>
    <w:link w:val="Documentstructuur"/>
    <w:rsid w:val="00B534F2"/>
    <w:rPr>
      <w:rFonts w:ascii="Tahoma" w:hAnsi="Tahoma"/>
      <w:szCs w:val="24"/>
      <w:shd w:val="clear" w:color="auto" w:fill="000080"/>
      <w:lang w:val="de-DE" w:eastAsia="de-DE"/>
    </w:rPr>
  </w:style>
  <w:style w:type="character" w:styleId="Nadruk">
    <w:name w:val="Emphasis"/>
    <w:rsid w:val="00B534F2"/>
    <w:rPr>
      <w:i/>
      <w:iCs/>
    </w:rPr>
  </w:style>
  <w:style w:type="paragraph" w:customStyle="1" w:styleId="equation">
    <w:name w:val="equation"/>
    <w:basedOn w:val="Standaard"/>
    <w:next w:val="Plattetekst"/>
    <w:qFormat/>
    <w:rsid w:val="00B534F2"/>
    <w:pPr>
      <w:keepNext/>
      <w:numPr>
        <w:numId w:val="6"/>
      </w:numPr>
      <w:tabs>
        <w:tab w:val="left" w:pos="142"/>
      </w:tabs>
      <w:spacing w:after="120"/>
      <w:jc w:val="right"/>
    </w:pPr>
  </w:style>
  <w:style w:type="paragraph" w:customStyle="1" w:styleId="Figure">
    <w:name w:val="Figure_#"/>
    <w:basedOn w:val="Standaard"/>
    <w:next w:val="Plattetekst"/>
    <w:qFormat/>
    <w:rsid w:val="00B534F2"/>
    <w:pPr>
      <w:numPr>
        <w:numId w:val="7"/>
      </w:numPr>
      <w:spacing w:before="120" w:after="120"/>
      <w:jc w:val="center"/>
    </w:pPr>
    <w:rPr>
      <w:i/>
      <w:szCs w:val="20"/>
    </w:rPr>
  </w:style>
  <w:style w:type="character" w:styleId="GevolgdeHyperlink">
    <w:name w:val="FollowedHyperlink"/>
    <w:rsid w:val="00B534F2"/>
    <w:rPr>
      <w:color w:val="800080"/>
      <w:u w:val="single"/>
    </w:rPr>
  </w:style>
  <w:style w:type="paragraph" w:styleId="Voettekst">
    <w:name w:val="footer"/>
    <w:basedOn w:val="Standaard"/>
    <w:link w:val="VoettekstChar"/>
    <w:rsid w:val="00870A1B"/>
    <w:pPr>
      <w:tabs>
        <w:tab w:val="center" w:pos="4678"/>
        <w:tab w:val="right" w:pos="9356"/>
      </w:tabs>
    </w:pPr>
  </w:style>
  <w:style w:type="character" w:customStyle="1" w:styleId="VoettekstChar">
    <w:name w:val="Voettekst Char"/>
    <w:link w:val="Voettekst"/>
    <w:rsid w:val="00870A1B"/>
    <w:rPr>
      <w:rFonts w:ascii="Arial" w:hAnsi="Arial"/>
      <w:sz w:val="22"/>
      <w:szCs w:val="24"/>
      <w:lang w:eastAsia="en-US"/>
    </w:rPr>
  </w:style>
  <w:style w:type="character" w:styleId="Voetnootmarkering">
    <w:name w:val="footnote reference"/>
    <w:rsid w:val="00B534F2"/>
    <w:rPr>
      <w:vertAlign w:val="superscript"/>
    </w:rPr>
  </w:style>
  <w:style w:type="paragraph" w:styleId="Voetnoottekst">
    <w:name w:val="footnote text"/>
    <w:basedOn w:val="Standaard"/>
    <w:link w:val="VoetnoottekstChar"/>
    <w:rsid w:val="00B534F2"/>
    <w:rPr>
      <w:sz w:val="20"/>
      <w:szCs w:val="20"/>
    </w:rPr>
  </w:style>
  <w:style w:type="character" w:customStyle="1" w:styleId="VoetnoottekstChar">
    <w:name w:val="Voetnoottekst Char"/>
    <w:link w:val="Voetnoottekst"/>
    <w:rsid w:val="00B534F2"/>
    <w:rPr>
      <w:rFonts w:ascii="Arial" w:hAnsi="Arial"/>
      <w:lang w:eastAsia="en-US"/>
    </w:rPr>
  </w:style>
  <w:style w:type="paragraph" w:styleId="Koptekst">
    <w:name w:val="header"/>
    <w:basedOn w:val="Standaard"/>
    <w:link w:val="KoptekstChar"/>
    <w:rsid w:val="0018656F"/>
    <w:pPr>
      <w:tabs>
        <w:tab w:val="center" w:pos="4678"/>
        <w:tab w:val="right" w:pos="9356"/>
      </w:tabs>
    </w:pPr>
  </w:style>
  <w:style w:type="character" w:customStyle="1" w:styleId="KoptekstChar">
    <w:name w:val="Koptekst Char"/>
    <w:link w:val="Koptekst"/>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Standaard"/>
    <w:next w:val="Standaard"/>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Standaard"/>
    <w:next w:val="Standaard"/>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Standaard"/>
    <w:next w:val="Standaard"/>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Standaard"/>
    <w:next w:val="Standaard"/>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Standaard"/>
    <w:next w:val="Standaard"/>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Standaard"/>
    <w:next w:val="Standaard"/>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Standaard"/>
    <w:next w:val="Standaard"/>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kop">
    <w:name w:val="index heading"/>
    <w:basedOn w:val="Standaard"/>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Standaard"/>
    <w:qFormat/>
    <w:rsid w:val="00B534F2"/>
    <w:pPr>
      <w:numPr>
        <w:numId w:val="8"/>
      </w:numPr>
      <w:spacing w:after="120"/>
      <w:jc w:val="both"/>
    </w:pPr>
    <w:rPr>
      <w:szCs w:val="20"/>
    </w:rPr>
  </w:style>
  <w:style w:type="paragraph" w:customStyle="1" w:styleId="List1indent">
    <w:name w:val="List 1 indent"/>
    <w:basedOn w:val="Standaard"/>
    <w:qFormat/>
    <w:rsid w:val="007379A8"/>
    <w:pPr>
      <w:numPr>
        <w:ilvl w:val="1"/>
        <w:numId w:val="8"/>
      </w:numPr>
      <w:tabs>
        <w:tab w:val="clear" w:pos="993"/>
        <w:tab w:val="num" w:pos="1134"/>
      </w:tabs>
      <w:spacing w:after="120"/>
      <w:ind w:left="1134"/>
      <w:jc w:val="both"/>
    </w:pPr>
    <w:rPr>
      <w:szCs w:val="20"/>
    </w:rPr>
  </w:style>
  <w:style w:type="paragraph" w:customStyle="1" w:styleId="List1indent2">
    <w:name w:val="List 1 indent 2"/>
    <w:basedOn w:val="Standaard"/>
    <w:qFormat/>
    <w:rsid w:val="00B534F2"/>
    <w:pPr>
      <w:numPr>
        <w:ilvl w:val="2"/>
        <w:numId w:val="9"/>
      </w:numPr>
      <w:spacing w:after="120"/>
      <w:jc w:val="both"/>
    </w:pPr>
    <w:rPr>
      <w:sz w:val="20"/>
      <w:szCs w:val="20"/>
    </w:rPr>
  </w:style>
  <w:style w:type="paragraph" w:customStyle="1" w:styleId="List1indent2text">
    <w:name w:val="List 1 indent 2 text"/>
    <w:basedOn w:val="Standaard"/>
    <w:rsid w:val="00B534F2"/>
    <w:pPr>
      <w:spacing w:after="120"/>
      <w:ind w:left="1701"/>
      <w:jc w:val="both"/>
    </w:pPr>
    <w:rPr>
      <w:sz w:val="20"/>
      <w:szCs w:val="20"/>
    </w:rPr>
  </w:style>
  <w:style w:type="paragraph" w:customStyle="1" w:styleId="List1indenttext">
    <w:name w:val="List 1 indent text"/>
    <w:basedOn w:val="Standaard"/>
    <w:rsid w:val="00B534F2"/>
    <w:pPr>
      <w:spacing w:after="120"/>
      <w:ind w:left="1134"/>
      <w:jc w:val="both"/>
    </w:pPr>
    <w:rPr>
      <w:szCs w:val="20"/>
    </w:rPr>
  </w:style>
  <w:style w:type="paragraph" w:customStyle="1" w:styleId="List1text">
    <w:name w:val="List 1 text"/>
    <w:basedOn w:val="Standaard"/>
    <w:rsid w:val="00B534F2"/>
    <w:pPr>
      <w:spacing w:after="120"/>
      <w:ind w:left="567"/>
      <w:jc w:val="both"/>
    </w:pPr>
    <w:rPr>
      <w:szCs w:val="20"/>
    </w:rPr>
  </w:style>
  <w:style w:type="paragraph" w:styleId="Lijstopsomteken">
    <w:name w:val="List Bullet"/>
    <w:basedOn w:val="Standaard"/>
    <w:autoRedefine/>
    <w:rsid w:val="00B534F2"/>
    <w:pPr>
      <w:spacing w:before="60" w:after="80"/>
      <w:ind w:left="354"/>
    </w:pPr>
  </w:style>
  <w:style w:type="paragraph" w:styleId="Lijstnummering">
    <w:name w:val="List Number"/>
    <w:basedOn w:val="Standaard"/>
    <w:rsid w:val="00B534F2"/>
    <w:pPr>
      <w:numPr>
        <w:numId w:val="10"/>
      </w:numPr>
    </w:pPr>
  </w:style>
  <w:style w:type="paragraph" w:styleId="Normaalweb">
    <w:name w:val="Normal (Web)"/>
    <w:basedOn w:val="Standaard"/>
    <w:rsid w:val="00B534F2"/>
  </w:style>
  <w:style w:type="character" w:styleId="Paginanummer">
    <w:name w:val="page number"/>
    <w:rsid w:val="00B534F2"/>
    <w:rPr>
      <w:rFonts w:ascii="Arial" w:hAnsi="Arial"/>
      <w:sz w:val="20"/>
    </w:rPr>
  </w:style>
  <w:style w:type="paragraph" w:styleId="Citaat">
    <w:name w:val="Quote"/>
    <w:basedOn w:val="Standaard"/>
    <w:link w:val="CitaatChar"/>
    <w:rsid w:val="00B534F2"/>
    <w:pPr>
      <w:spacing w:before="60" w:after="60"/>
      <w:ind w:left="567" w:right="935"/>
      <w:jc w:val="both"/>
    </w:pPr>
    <w:rPr>
      <w:i/>
    </w:rPr>
  </w:style>
  <w:style w:type="character" w:customStyle="1" w:styleId="CitaatChar">
    <w:name w:val="Citaat Char"/>
    <w:link w:val="Citaat"/>
    <w:rsid w:val="00B534F2"/>
    <w:rPr>
      <w:rFonts w:ascii="Arial" w:hAnsi="Arial"/>
      <w:i/>
      <w:sz w:val="22"/>
      <w:szCs w:val="24"/>
      <w:lang w:eastAsia="en-US"/>
    </w:rPr>
  </w:style>
  <w:style w:type="paragraph" w:customStyle="1" w:styleId="References">
    <w:name w:val="References"/>
    <w:basedOn w:val="Standaard"/>
    <w:qFormat/>
    <w:rsid w:val="00475439"/>
    <w:pPr>
      <w:numPr>
        <w:numId w:val="15"/>
      </w:numPr>
      <w:tabs>
        <w:tab w:val="left" w:pos="567"/>
      </w:tabs>
      <w:spacing w:after="120"/>
    </w:pPr>
    <w:rPr>
      <w:szCs w:val="20"/>
    </w:rPr>
  </w:style>
  <w:style w:type="paragraph" w:styleId="Ondertitel">
    <w:name w:val="Subtitle"/>
    <w:basedOn w:val="Standaard"/>
    <w:link w:val="OndertitelChar"/>
    <w:qFormat/>
    <w:rsid w:val="00B534F2"/>
    <w:pPr>
      <w:spacing w:after="60"/>
      <w:jc w:val="center"/>
      <w:outlineLvl w:val="1"/>
    </w:pPr>
    <w:rPr>
      <w:b/>
      <w:sz w:val="28"/>
      <w:szCs w:val="28"/>
    </w:rPr>
  </w:style>
  <w:style w:type="character" w:customStyle="1" w:styleId="OndertitelChar">
    <w:name w:val="Ondertitel Char"/>
    <w:link w:val="Ondertitel"/>
    <w:rsid w:val="00B534F2"/>
    <w:rPr>
      <w:rFonts w:ascii="Arial" w:hAnsi="Arial" w:cs="Arial"/>
      <w:b/>
      <w:sz w:val="28"/>
      <w:szCs w:val="28"/>
      <w:lang w:eastAsia="en-US"/>
    </w:rPr>
  </w:style>
  <w:style w:type="paragraph" w:styleId="Lijstmetafbeeldingen">
    <w:name w:val="table of figures"/>
    <w:basedOn w:val="Standaard"/>
    <w:next w:val="Standaard"/>
    <w:autoRedefine/>
    <w:uiPriority w:val="99"/>
    <w:rsid w:val="003A6C29"/>
    <w:pPr>
      <w:tabs>
        <w:tab w:val="right" w:pos="9639"/>
      </w:tabs>
      <w:spacing w:before="60" w:after="60"/>
      <w:ind w:left="1418" w:hanging="1418"/>
    </w:pPr>
  </w:style>
  <w:style w:type="paragraph" w:customStyle="1" w:styleId="Table">
    <w:name w:val="Table_#"/>
    <w:basedOn w:val="Standaard"/>
    <w:next w:val="Standaard"/>
    <w:qFormat/>
    <w:rsid w:val="00B534F2"/>
    <w:pPr>
      <w:numPr>
        <w:numId w:val="11"/>
      </w:numPr>
      <w:spacing w:before="120" w:after="120"/>
      <w:jc w:val="center"/>
    </w:pPr>
    <w:rPr>
      <w:i/>
      <w:szCs w:val="20"/>
    </w:rPr>
  </w:style>
  <w:style w:type="paragraph" w:customStyle="1" w:styleId="Tabletext">
    <w:name w:val="Table_text"/>
    <w:basedOn w:val="Standaard"/>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el">
    <w:name w:val="Title"/>
    <w:basedOn w:val="Standaard"/>
    <w:link w:val="TitelChar"/>
    <w:qFormat/>
    <w:rsid w:val="00B534F2"/>
    <w:pPr>
      <w:spacing w:before="180" w:after="60"/>
      <w:jc w:val="center"/>
      <w:outlineLvl w:val="0"/>
    </w:pPr>
    <w:rPr>
      <w:b/>
      <w:bCs/>
      <w:kern w:val="28"/>
      <w:sz w:val="32"/>
      <w:szCs w:val="32"/>
    </w:rPr>
  </w:style>
  <w:style w:type="character" w:customStyle="1" w:styleId="TitelChar">
    <w:name w:val="Titel Char"/>
    <w:link w:val="Titel"/>
    <w:rsid w:val="00B534F2"/>
    <w:rPr>
      <w:rFonts w:ascii="Arial" w:hAnsi="Arial" w:cs="Arial"/>
      <w:b/>
      <w:bCs/>
      <w:kern w:val="28"/>
      <w:sz w:val="32"/>
      <w:szCs w:val="32"/>
      <w:lang w:eastAsia="en-US"/>
    </w:rPr>
  </w:style>
  <w:style w:type="paragraph" w:styleId="Inhopg1">
    <w:name w:val="toc 1"/>
    <w:basedOn w:val="Standaard"/>
    <w:next w:val="Standaard"/>
    <w:autoRedefine/>
    <w:uiPriority w:val="39"/>
    <w:rsid w:val="00730AD0"/>
    <w:pPr>
      <w:tabs>
        <w:tab w:val="right" w:pos="9639"/>
      </w:tabs>
      <w:spacing w:before="120"/>
      <w:ind w:left="567" w:right="142" w:hanging="567"/>
      <w:jc w:val="both"/>
    </w:pPr>
    <w:rPr>
      <w:bCs/>
      <w:caps/>
    </w:rPr>
  </w:style>
  <w:style w:type="paragraph" w:styleId="Inhopg2">
    <w:name w:val="toc 2"/>
    <w:basedOn w:val="Standaard"/>
    <w:next w:val="Standaard"/>
    <w:autoRedefine/>
    <w:uiPriority w:val="39"/>
    <w:rsid w:val="00730AD0"/>
    <w:pPr>
      <w:tabs>
        <w:tab w:val="right" w:pos="9639"/>
      </w:tabs>
      <w:spacing w:before="120" w:after="120"/>
      <w:ind w:left="851" w:hanging="851"/>
    </w:pPr>
    <w:rPr>
      <w:rFonts w:eastAsiaTheme="minorEastAsia"/>
      <w:bCs/>
      <w:noProof/>
      <w:lang w:val="en-US" w:eastAsia="ja-JP"/>
    </w:rPr>
  </w:style>
  <w:style w:type="paragraph" w:styleId="Inhopg3">
    <w:name w:val="toc 3"/>
    <w:basedOn w:val="Standaard"/>
    <w:next w:val="Standaard"/>
    <w:uiPriority w:val="39"/>
    <w:rsid w:val="00730AD0"/>
    <w:pPr>
      <w:tabs>
        <w:tab w:val="right" w:pos="9639"/>
      </w:tabs>
      <w:ind w:left="1843" w:hanging="992"/>
    </w:pPr>
    <w:rPr>
      <w:rFonts w:eastAsiaTheme="minorEastAsia"/>
      <w:noProof/>
      <w:lang w:val="en-US" w:eastAsia="ja-JP"/>
    </w:rPr>
  </w:style>
  <w:style w:type="paragraph" w:styleId="Inhopg4">
    <w:name w:val="toc 4"/>
    <w:basedOn w:val="Standaard"/>
    <w:next w:val="Standaard"/>
    <w:autoRedefine/>
    <w:uiPriority w:val="39"/>
    <w:rsid w:val="006E71A4"/>
    <w:pPr>
      <w:tabs>
        <w:tab w:val="left" w:pos="1701"/>
        <w:tab w:val="right" w:pos="9639"/>
      </w:tabs>
      <w:spacing w:before="240" w:after="240"/>
      <w:ind w:left="1701" w:hanging="1701"/>
    </w:pPr>
    <w:rPr>
      <w:b/>
      <w:caps/>
      <w:noProof/>
    </w:rPr>
  </w:style>
  <w:style w:type="paragraph" w:styleId="Inhopg5">
    <w:name w:val="toc 5"/>
    <w:basedOn w:val="Standaard"/>
    <w:next w:val="Standaard"/>
    <w:autoRedefine/>
    <w:uiPriority w:val="39"/>
    <w:rsid w:val="00986D5A"/>
    <w:pPr>
      <w:tabs>
        <w:tab w:val="left" w:pos="1134"/>
        <w:tab w:val="right" w:pos="9639"/>
      </w:tabs>
      <w:spacing w:before="120" w:after="120"/>
      <w:ind w:left="1134" w:hanging="1134"/>
    </w:pPr>
    <w:rPr>
      <w:b/>
      <w:szCs w:val="20"/>
    </w:rPr>
  </w:style>
  <w:style w:type="paragraph" w:styleId="Inhopg6">
    <w:name w:val="toc 6"/>
    <w:basedOn w:val="Standaard"/>
    <w:next w:val="Standaard"/>
    <w:autoRedefine/>
    <w:uiPriority w:val="39"/>
    <w:rsid w:val="00B534F2"/>
    <w:pPr>
      <w:ind w:left="960"/>
    </w:pPr>
    <w:rPr>
      <w:sz w:val="20"/>
      <w:szCs w:val="20"/>
    </w:rPr>
  </w:style>
  <w:style w:type="paragraph" w:styleId="Inhopg7">
    <w:name w:val="toc 7"/>
    <w:basedOn w:val="Standaard"/>
    <w:next w:val="Standaard"/>
    <w:autoRedefine/>
    <w:uiPriority w:val="39"/>
    <w:rsid w:val="00B534F2"/>
    <w:pPr>
      <w:ind w:left="1200"/>
    </w:pPr>
    <w:rPr>
      <w:sz w:val="20"/>
      <w:szCs w:val="20"/>
    </w:rPr>
  </w:style>
  <w:style w:type="paragraph" w:styleId="Inhopg8">
    <w:name w:val="toc 8"/>
    <w:basedOn w:val="Standaard"/>
    <w:next w:val="Standaard"/>
    <w:autoRedefine/>
    <w:uiPriority w:val="39"/>
    <w:rsid w:val="00B534F2"/>
    <w:pPr>
      <w:ind w:left="1440"/>
    </w:pPr>
    <w:rPr>
      <w:sz w:val="20"/>
      <w:szCs w:val="20"/>
    </w:rPr>
  </w:style>
  <w:style w:type="paragraph" w:styleId="Inhopg9">
    <w:name w:val="toc 9"/>
    <w:basedOn w:val="Standaard"/>
    <w:next w:val="Standaard"/>
    <w:autoRedefine/>
    <w:uiPriority w:val="39"/>
    <w:rsid w:val="00B534F2"/>
    <w:pPr>
      <w:ind w:left="1680"/>
    </w:pPr>
    <w:rPr>
      <w:sz w:val="20"/>
      <w:szCs w:val="20"/>
    </w:rPr>
  </w:style>
  <w:style w:type="table" w:styleId="Tabelraster">
    <w:name w:val="Table Grid"/>
    <w:basedOn w:val="Standaardtabel"/>
    <w:rsid w:val="00371BE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nexHeading1">
    <w:name w:val="Annex Heading 1"/>
    <w:basedOn w:val="Standaard"/>
    <w:next w:val="Plattetekst"/>
    <w:autoRedefine/>
    <w:rsid w:val="00D24BF6"/>
    <w:pPr>
      <w:numPr>
        <w:numId w:val="39"/>
      </w:numPr>
      <w:spacing w:before="240" w:after="240"/>
    </w:pPr>
    <w:rPr>
      <w:b/>
      <w:caps/>
      <w:sz w:val="24"/>
    </w:rPr>
  </w:style>
  <w:style w:type="paragraph" w:customStyle="1" w:styleId="AnnexHeading2">
    <w:name w:val="Annex Heading 2"/>
    <w:basedOn w:val="Standaard"/>
    <w:next w:val="Plattetekst"/>
    <w:autoRedefine/>
    <w:rsid w:val="002D7F0E"/>
    <w:pPr>
      <w:spacing w:before="120" w:after="120"/>
    </w:pPr>
    <w:rPr>
      <w:b/>
    </w:rPr>
  </w:style>
  <w:style w:type="paragraph" w:customStyle="1" w:styleId="AnnexHeading3">
    <w:name w:val="Annex Heading 3"/>
    <w:basedOn w:val="Standaard"/>
    <w:next w:val="Standaard"/>
    <w:rsid w:val="00F710A0"/>
    <w:pPr>
      <w:numPr>
        <w:ilvl w:val="2"/>
        <w:numId w:val="39"/>
      </w:numPr>
      <w:spacing w:before="120" w:after="120"/>
    </w:pPr>
  </w:style>
  <w:style w:type="paragraph" w:customStyle="1" w:styleId="AnnexHeading4">
    <w:name w:val="Annex Heading 4"/>
    <w:basedOn w:val="Standaard"/>
    <w:next w:val="Plattetekst"/>
    <w:rsid w:val="00F710A0"/>
    <w:pPr>
      <w:numPr>
        <w:ilvl w:val="3"/>
        <w:numId w:val="39"/>
      </w:numPr>
      <w:spacing w:before="120" w:after="120"/>
    </w:pPr>
  </w:style>
  <w:style w:type="paragraph" w:styleId="Lijst2">
    <w:name w:val="List 2"/>
    <w:basedOn w:val="Standaard"/>
    <w:rsid w:val="007379A8"/>
    <w:pPr>
      <w:ind w:left="566" w:hanging="283"/>
      <w:contextualSpacing/>
    </w:pPr>
  </w:style>
  <w:style w:type="paragraph" w:styleId="Plattetekstinspringen3">
    <w:name w:val="Body Text Indent 3"/>
    <w:basedOn w:val="Standaard"/>
    <w:link w:val="Plattetekstinspringen3Char"/>
    <w:rsid w:val="00DD6174"/>
    <w:pPr>
      <w:spacing w:after="120"/>
      <w:ind w:left="1134"/>
    </w:pPr>
  </w:style>
  <w:style w:type="paragraph" w:customStyle="1" w:styleId="AppendixHeading1">
    <w:name w:val="Appendix Heading 1"/>
    <w:basedOn w:val="Standaard"/>
    <w:next w:val="Plattetekst"/>
    <w:rsid w:val="002F7535"/>
    <w:pPr>
      <w:spacing w:before="120" w:after="120"/>
    </w:pPr>
    <w:rPr>
      <w:rFonts w:eastAsia="Calibri"/>
      <w:b/>
      <w:caps/>
      <w:sz w:val="24"/>
    </w:rPr>
  </w:style>
  <w:style w:type="paragraph" w:customStyle="1" w:styleId="AppendixHeading2">
    <w:name w:val="Appendix Heading 2"/>
    <w:basedOn w:val="Standaard"/>
    <w:next w:val="Plattetekst"/>
    <w:rsid w:val="002F7535"/>
    <w:pPr>
      <w:spacing w:before="120" w:after="120"/>
    </w:pPr>
    <w:rPr>
      <w:rFonts w:eastAsia="Calibri"/>
      <w:b/>
    </w:rPr>
  </w:style>
  <w:style w:type="paragraph" w:styleId="Platteteksteersteinspringing">
    <w:name w:val="Body Text First Indent"/>
    <w:basedOn w:val="Plattetekst"/>
    <w:link w:val="PlatteteksteersteinspringingChar"/>
    <w:rsid w:val="00DD6174"/>
    <w:pPr>
      <w:ind w:firstLine="210"/>
      <w:jc w:val="left"/>
    </w:pPr>
  </w:style>
  <w:style w:type="character" w:customStyle="1" w:styleId="PlatteteksteersteinspringingChar">
    <w:name w:val="Platte tekst eerste inspringing Char"/>
    <w:link w:val="Platteteksteersteinspringing"/>
    <w:rsid w:val="00DD6174"/>
    <w:rPr>
      <w:rFonts w:ascii="Arial" w:hAnsi="Arial"/>
      <w:sz w:val="22"/>
      <w:szCs w:val="24"/>
      <w:lang w:eastAsia="en-US"/>
    </w:rPr>
  </w:style>
  <w:style w:type="paragraph" w:styleId="Platteteksteersteinspringing2">
    <w:name w:val="Body Text First Indent 2"/>
    <w:basedOn w:val="Plattetekstinspringen"/>
    <w:link w:val="Platteteksteersteinspringing2Char"/>
    <w:rsid w:val="00DD6174"/>
    <w:pPr>
      <w:ind w:left="283" w:firstLine="210"/>
    </w:pPr>
  </w:style>
  <w:style w:type="character" w:customStyle="1" w:styleId="Platteteksteersteinspringing2Char">
    <w:name w:val="Platte tekst eerste inspringing 2 Char"/>
    <w:link w:val="Platteteksteersteinspringing2"/>
    <w:rsid w:val="00DD6174"/>
    <w:rPr>
      <w:rFonts w:ascii="Arial" w:hAnsi="Arial"/>
      <w:sz w:val="22"/>
      <w:szCs w:val="24"/>
      <w:lang w:eastAsia="en-US"/>
    </w:rPr>
  </w:style>
  <w:style w:type="character" w:customStyle="1" w:styleId="Plattetekstinspringen3Char">
    <w:name w:val="Platte tekst inspringen 3 Char"/>
    <w:link w:val="Plattetekstinspringen3"/>
    <w:rsid w:val="00DD6174"/>
    <w:rPr>
      <w:rFonts w:ascii="Arial" w:hAnsi="Arial"/>
      <w:sz w:val="22"/>
      <w:szCs w:val="22"/>
      <w:lang w:eastAsia="en-US"/>
    </w:rPr>
  </w:style>
  <w:style w:type="paragraph" w:styleId="Plattetekst2">
    <w:name w:val="Body Text 2"/>
    <w:basedOn w:val="Standaard"/>
    <w:link w:val="Plattetekst2Char"/>
    <w:rsid w:val="00032948"/>
    <w:pPr>
      <w:spacing w:after="120" w:line="480" w:lineRule="auto"/>
    </w:pPr>
  </w:style>
  <w:style w:type="character" w:customStyle="1" w:styleId="Plattetekst2Char">
    <w:name w:val="Platte tekst 2 Char"/>
    <w:link w:val="Plattetekst2"/>
    <w:rsid w:val="00032948"/>
    <w:rPr>
      <w:rFonts w:ascii="Arial" w:hAnsi="Arial"/>
      <w:sz w:val="22"/>
      <w:szCs w:val="24"/>
      <w:lang w:eastAsia="en-US"/>
    </w:rPr>
  </w:style>
  <w:style w:type="paragraph" w:customStyle="1" w:styleId="AppendixHeading3">
    <w:name w:val="Appendix Heading 3"/>
    <w:basedOn w:val="Standaard"/>
    <w:next w:val="Standaard"/>
    <w:rsid w:val="008B5159"/>
    <w:pPr>
      <w:spacing w:before="120" w:after="120"/>
    </w:pPr>
    <w:rPr>
      <w:rFonts w:eastAsia="Calibri"/>
    </w:rPr>
  </w:style>
  <w:style w:type="character" w:customStyle="1" w:styleId="Kop1Char">
    <w:name w:val="Kop 1 Char"/>
    <w:link w:val="Kop1"/>
    <w:rsid w:val="00373C34"/>
    <w:rPr>
      <w:rFonts w:eastAsia="Calibri" w:cs="Calibri"/>
      <w:b/>
      <w:caps/>
      <w:kern w:val="28"/>
      <w:sz w:val="24"/>
      <w:lang w:eastAsia="de-DE"/>
    </w:rPr>
  </w:style>
  <w:style w:type="paragraph" w:customStyle="1" w:styleId="Plattetekstinspringen21">
    <w:name w:val="Platte tekst inspringen 21"/>
    <w:basedOn w:val="Standaard"/>
    <w:rsid w:val="00D32E38"/>
    <w:pPr>
      <w:suppressAutoHyphens/>
      <w:spacing w:after="120"/>
      <w:ind w:left="1134"/>
      <w:jc w:val="both"/>
    </w:pPr>
    <w:rPr>
      <w:rFonts w:cs="Times New Roman"/>
      <w:szCs w:val="24"/>
      <w:lang w:eastAsia="ar-SA"/>
    </w:rPr>
  </w:style>
  <w:style w:type="paragraph" w:customStyle="1" w:styleId="Tekstopmerking1">
    <w:name w:val="Tekst opmerking1"/>
    <w:basedOn w:val="Standaard"/>
    <w:rsid w:val="00D32E38"/>
    <w:pPr>
      <w:suppressAutoHyphens/>
    </w:pPr>
    <w:rPr>
      <w:rFonts w:cs="Times New Roman"/>
      <w:szCs w:val="24"/>
      <w:lang w:eastAsia="ar-SA"/>
    </w:rPr>
  </w:style>
  <w:style w:type="paragraph" w:customStyle="1" w:styleId="Normaalweb1">
    <w:name w:val="Normaal (web)1"/>
    <w:basedOn w:val="Standaard"/>
    <w:rsid w:val="00D32E38"/>
    <w:pPr>
      <w:suppressAutoHyphens/>
    </w:pPr>
    <w:rPr>
      <w:rFonts w:cs="Times New Roman"/>
      <w:szCs w:val="24"/>
      <w:lang w:val="en-US" w:eastAsia="ar-SA"/>
    </w:rPr>
  </w:style>
  <w:style w:type="paragraph" w:customStyle="1" w:styleId="Platteteksteersteinspringing21">
    <w:name w:val="Platte tekst eerste inspringing 21"/>
    <w:basedOn w:val="Plattetekstinspringen"/>
    <w:rsid w:val="00D32E38"/>
    <w:pPr>
      <w:suppressAutoHyphens/>
      <w:ind w:left="283" w:firstLine="210"/>
    </w:pPr>
    <w:rPr>
      <w:rFonts w:cs="Times New Roman"/>
      <w:szCs w:val="24"/>
      <w:lang w:eastAsia="ar-SA"/>
    </w:rPr>
  </w:style>
  <w:style w:type="paragraph" w:customStyle="1" w:styleId="WW-Default">
    <w:name w:val="WW-Default"/>
    <w:rsid w:val="00D32E38"/>
    <w:pPr>
      <w:suppressAutoHyphens/>
      <w:autoSpaceDE w:val="0"/>
    </w:pPr>
    <w:rPr>
      <w:rFonts w:eastAsia="Arial"/>
      <w:color w:val="000000"/>
      <w:sz w:val="24"/>
      <w:szCs w:val="24"/>
      <w:lang w:val="en-US" w:eastAsia="ar-SA"/>
    </w:rPr>
  </w:style>
  <w:style w:type="paragraph" w:customStyle="1" w:styleId="StyleHeading4Rubpytte10ptNotBold">
    <w:name w:val="Style Heading 4Rub pytte + 10 pt Not Bold"/>
    <w:basedOn w:val="Kop4"/>
    <w:rsid w:val="00D32E38"/>
    <w:pPr>
      <w:numPr>
        <w:ilvl w:val="0"/>
        <w:numId w:val="0"/>
      </w:numPr>
      <w:tabs>
        <w:tab w:val="num" w:pos="1134"/>
      </w:tabs>
      <w:suppressAutoHyphens/>
      <w:ind w:left="1134" w:hanging="1134"/>
    </w:pPr>
    <w:rPr>
      <w:b/>
      <w:bCs/>
      <w:sz w:val="20"/>
      <w:lang w:eastAsia="ar-SA"/>
    </w:rPr>
  </w:style>
  <w:style w:type="paragraph" w:customStyle="1" w:styleId="HTML-voorafopgemaakt1">
    <w:name w:val="HTML - vooraf opgemaakt1"/>
    <w:basedOn w:val="Standaard"/>
    <w:rsid w:val="00D32E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Times New Roman"/>
      <w:sz w:val="20"/>
      <w:szCs w:val="20"/>
      <w:lang w:eastAsia="ar-SA"/>
    </w:rPr>
  </w:style>
  <w:style w:type="paragraph" w:customStyle="1" w:styleId="Tabletext0">
    <w:name w:val="Table text"/>
    <w:rsid w:val="00D32E38"/>
    <w:pPr>
      <w:suppressAutoHyphens/>
    </w:pPr>
    <w:rPr>
      <w:rFonts w:ascii="Helvetica" w:eastAsia="Arial" w:hAnsi="Helvetica" w:cs="Times New Roman"/>
      <w:sz w:val="16"/>
      <w:szCs w:val="16"/>
      <w:lang w:eastAsia="ar-SA"/>
    </w:rPr>
  </w:style>
  <w:style w:type="paragraph" w:customStyle="1" w:styleId="ISOSecretObservations">
    <w:name w:val="ISO_Secret_Observations"/>
    <w:basedOn w:val="Standaard"/>
    <w:rsid w:val="00D32E38"/>
    <w:pPr>
      <w:suppressAutoHyphens/>
      <w:spacing w:before="210" w:line="210" w:lineRule="exact"/>
    </w:pPr>
    <w:rPr>
      <w:rFonts w:cs="Times New Roman"/>
      <w:sz w:val="18"/>
      <w:szCs w:val="20"/>
      <w:lang w:eastAsia="ar-SA"/>
    </w:rPr>
  </w:style>
  <w:style w:type="character" w:customStyle="1" w:styleId="Kop2Char">
    <w:name w:val="Kop 2 Char"/>
    <w:link w:val="Kop2"/>
    <w:uiPriority w:val="99"/>
    <w:rsid w:val="00E74C64"/>
    <w:rPr>
      <w:rFonts w:eastAsia="MS Mincho" w:cs="Calibri"/>
      <w:b/>
      <w:bCs/>
      <w:kern w:val="28"/>
      <w:lang w:eastAsia="de-DE"/>
    </w:rPr>
  </w:style>
  <w:style w:type="character" w:customStyle="1" w:styleId="Kop3Char">
    <w:name w:val="Kop 3 Char"/>
    <w:link w:val="Kop3"/>
    <w:uiPriority w:val="99"/>
    <w:rsid w:val="00E74C64"/>
    <w:rPr>
      <w:rFonts w:eastAsia="Calibri" w:cs="Calibri"/>
      <w:szCs w:val="20"/>
      <w:lang w:eastAsia="de-DE"/>
    </w:rPr>
  </w:style>
  <w:style w:type="character" w:customStyle="1" w:styleId="Kop4Char">
    <w:name w:val="Kop 4 Char"/>
    <w:link w:val="Kop4"/>
    <w:uiPriority w:val="99"/>
    <w:rsid w:val="00327363"/>
    <w:rPr>
      <w:rFonts w:eastAsia="Calibri" w:cs="Calibri"/>
      <w:szCs w:val="20"/>
      <w:lang w:val="en-US" w:eastAsia="de-DE"/>
    </w:rPr>
  </w:style>
  <w:style w:type="character" w:customStyle="1" w:styleId="Kop5Char">
    <w:name w:val="Kop 5 Char"/>
    <w:link w:val="Kop5"/>
    <w:rsid w:val="003D4A01"/>
    <w:rPr>
      <w:rFonts w:cs="Times New Roman"/>
      <w:szCs w:val="20"/>
      <w:lang w:val="de-DE" w:eastAsia="de-DE"/>
    </w:rPr>
  </w:style>
  <w:style w:type="paragraph" w:customStyle="1" w:styleId="AnnexHead3">
    <w:name w:val="Annex Head 3"/>
    <w:basedOn w:val="Standaard"/>
    <w:next w:val="Plattetekst"/>
    <w:rsid w:val="008B5159"/>
    <w:pPr>
      <w:spacing w:before="120" w:after="120"/>
    </w:pPr>
    <w:rPr>
      <w:rFonts w:cs="Calibri"/>
    </w:rPr>
  </w:style>
  <w:style w:type="paragraph" w:customStyle="1" w:styleId="AnnexHead4">
    <w:name w:val="Annex Head 4"/>
    <w:basedOn w:val="Standaard"/>
    <w:next w:val="Plattetekst"/>
    <w:rsid w:val="008B5159"/>
    <w:pPr>
      <w:spacing w:before="120" w:after="120"/>
    </w:pPr>
    <w:rPr>
      <w:rFonts w:cs="Calibri"/>
    </w:rPr>
  </w:style>
  <w:style w:type="paragraph" w:customStyle="1" w:styleId="AppendixHeading4">
    <w:name w:val="Appendix Heading 4"/>
    <w:basedOn w:val="Standaard"/>
    <w:next w:val="Plattetekst"/>
    <w:rsid w:val="008B5159"/>
    <w:pPr>
      <w:spacing w:before="120" w:after="120"/>
    </w:pPr>
    <w:rPr>
      <w:rFonts w:eastAsia="Calibri"/>
    </w:rPr>
  </w:style>
  <w:style w:type="paragraph" w:styleId="Lijstnummering2">
    <w:name w:val="List Number 2"/>
    <w:basedOn w:val="Standaard"/>
    <w:rsid w:val="003C5CCE"/>
    <w:pPr>
      <w:numPr>
        <w:numId w:val="44"/>
      </w:numPr>
      <w:contextualSpacing/>
    </w:pPr>
  </w:style>
  <w:style w:type="paragraph" w:styleId="Lijstalinea">
    <w:name w:val="List Paragraph"/>
    <w:basedOn w:val="Standaard"/>
    <w:uiPriority w:val="34"/>
    <w:rsid w:val="00CC5D31"/>
    <w:pPr>
      <w:ind w:left="720"/>
      <w:contextualSpacing/>
    </w:pPr>
  </w:style>
  <w:style w:type="paragraph" w:styleId="Revisie">
    <w:name w:val="Revision"/>
    <w:hidden/>
    <w:uiPriority w:val="99"/>
    <w:semiHidden/>
    <w:rsid w:val="001F68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1829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emf"/><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image" Target="media/image36.emf"/><Relationship Id="rId63" Type="http://schemas.openxmlformats.org/officeDocument/2006/relationships/footer" Target="footer2.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www.iala-aism.org" TargetMode="External"/><Relationship Id="rId29" Type="http://schemas.openxmlformats.org/officeDocument/2006/relationships/hyperlink" Target="http://en.wikipedia.org/wiki/Unified_Modeling_Language" TargetMode="External"/><Relationship Id="rId11" Type="http://schemas.openxmlformats.org/officeDocument/2006/relationships/hyperlink" Target="http://www.iala-aism.org" TargetMode="External"/><Relationship Id="rId24" Type="http://schemas.openxmlformats.org/officeDocument/2006/relationships/image" Target="media/image7.jp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emf"/><Relationship Id="rId45" Type="http://schemas.openxmlformats.org/officeDocument/2006/relationships/image" Target="media/image26.emf"/><Relationship Id="rId53" Type="http://schemas.openxmlformats.org/officeDocument/2006/relationships/image" Target="media/image34.emf"/><Relationship Id="rId58" Type="http://schemas.openxmlformats.org/officeDocument/2006/relationships/hyperlink" Target="http://www.isotc211.org/schemas/2005/" TargetMode="External"/><Relationship Id="rId66"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header" Target="header2.xml"/><Relationship Id="rId19" Type="http://schemas.openxmlformats.org/officeDocument/2006/relationships/image" Target="media/image2.jpg"/><Relationship Id="rId14" Type="http://schemas.openxmlformats.org/officeDocument/2006/relationships/image" Target="media/image1.png"/><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image" Target="media/image17.png"/><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7.emf"/><Relationship Id="rId64" Type="http://schemas.openxmlformats.org/officeDocument/2006/relationships/header" Target="header3.xml"/><Relationship Id="rId8" Type="http://schemas.openxmlformats.org/officeDocument/2006/relationships/footnotes" Target="footnotes.xml"/><Relationship Id="rId51" Type="http://schemas.openxmlformats.org/officeDocument/2006/relationships/image" Target="media/image32.emf"/><Relationship Id="rId3" Type="http://schemas.openxmlformats.org/officeDocument/2006/relationships/customXml" Target="../customXml/item3.xml"/><Relationship Id="rId12" Type="http://schemas.openxmlformats.org/officeDocument/2006/relationships/hyperlink" Target="mailto:contact@iala-aism.org" TargetMode="External"/><Relationship Id="rId17" Type="http://schemas.openxmlformats.org/officeDocument/2006/relationships/hyperlink" Target="mailto:contact@iala-aism.org" TargetMode="External"/><Relationship Id="rId25" Type="http://schemas.openxmlformats.org/officeDocument/2006/relationships/image" Target="media/image8.jpeg"/><Relationship Id="rId33" Type="http://schemas.openxmlformats.org/officeDocument/2006/relationships/image" Target="media/image15.png"/><Relationship Id="rId38" Type="http://schemas.openxmlformats.org/officeDocument/2006/relationships/image" Target="media/image20.jpg"/><Relationship Id="rId46" Type="http://schemas.openxmlformats.org/officeDocument/2006/relationships/image" Target="media/image27.emf"/><Relationship Id="rId59" Type="http://schemas.openxmlformats.org/officeDocument/2006/relationships/image" Target="media/image38.png"/><Relationship Id="rId67" Type="http://schemas.openxmlformats.org/officeDocument/2006/relationships/theme" Target="theme/theme1.xml"/><Relationship Id="rId20" Type="http://schemas.openxmlformats.org/officeDocument/2006/relationships/image" Target="media/image3.emf"/><Relationship Id="rId41" Type="http://schemas.openxmlformats.org/officeDocument/2006/relationships/oleObject" Target="embeddings/Microsoft_Visio_2003-2010_Drawing1.vsd"/><Relationship Id="rId54" Type="http://schemas.openxmlformats.org/officeDocument/2006/relationships/image" Target="media/image35.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contact@iala-aism.org"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image" Target="media/image30.emf"/><Relationship Id="rId57" Type="http://schemas.openxmlformats.org/officeDocument/2006/relationships/hyperlink" Target="http://www.isotc211.org/2005/" TargetMode="External"/><Relationship Id="rId10" Type="http://schemas.openxmlformats.org/officeDocument/2006/relationships/hyperlink" Target="mailto:contact@iala-aism.org" TargetMode="External"/><Relationship Id="rId31" Type="http://schemas.openxmlformats.org/officeDocument/2006/relationships/image" Target="media/image13.jpeg"/><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iala-aism.org" TargetMode="External"/><Relationship Id="rId18" Type="http://schemas.openxmlformats.org/officeDocument/2006/relationships/hyperlink" Target="http://www.iala-aism.org" TargetMode="External"/><Relationship Id="rId39" Type="http://schemas.openxmlformats.org/officeDocument/2006/relationships/image" Target="media/image2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A0E27D-D4BE-411F-8270-C209091B3F38}">
  <ds:schemaRefs>
    <ds:schemaRef ds:uri="http://schemas.openxmlformats.org/officeDocument/2006/bibliography"/>
  </ds:schemaRefs>
</ds:datastoreItem>
</file>

<file path=customXml/itemProps2.xml><?xml version="1.0" encoding="utf-8"?>
<ds:datastoreItem xmlns:ds="http://schemas.openxmlformats.org/officeDocument/2006/customXml" ds:itemID="{4C4AA965-2EF7-4605-B6F5-5B56DD762700}">
  <ds:schemaRefs>
    <ds:schemaRef ds:uri="http://schemas.openxmlformats.org/officeDocument/2006/bibliography"/>
  </ds:schemaRefs>
</ds:datastoreItem>
</file>

<file path=customXml/itemProps3.xml><?xml version="1.0" encoding="utf-8"?>
<ds:datastoreItem xmlns:ds="http://schemas.openxmlformats.org/officeDocument/2006/customXml" ds:itemID="{93D88DE6-0F14-498E-8CFB-111080321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22</Pages>
  <Words>12806</Words>
  <Characters>72998</Characters>
  <Application>Microsoft Office Word</Application>
  <DocSecurity>0</DocSecurity>
  <Lines>608</Lines>
  <Paragraphs>171</Paragraphs>
  <ScaleCrop>false</ScaleCrop>
  <HeadingPairs>
    <vt:vector size="6" baseType="variant">
      <vt:variant>
        <vt:lpstr>Titel</vt:lpstr>
      </vt:variant>
      <vt:variant>
        <vt:i4>1</vt:i4>
      </vt:variant>
      <vt:variant>
        <vt:lpstr>Title</vt:lpstr>
      </vt:variant>
      <vt:variant>
        <vt:i4>1</vt:i4>
      </vt:variant>
      <vt:variant>
        <vt:lpstr>Tittel</vt:lpstr>
      </vt:variant>
      <vt:variant>
        <vt:i4>1</vt:i4>
      </vt:variant>
    </vt:vector>
  </HeadingPairs>
  <TitlesOfParts>
    <vt:vector size="3" baseType="lpstr">
      <vt:lpstr>Guidelline Template</vt:lpstr>
      <vt:lpstr>Guidelline Template</vt:lpstr>
      <vt:lpstr>Guidelline Template</vt:lpstr>
    </vt:vector>
  </TitlesOfParts>
  <Company/>
  <LinksUpToDate>false</LinksUpToDate>
  <CharactersWithSpaces>85633</CharactersWithSpaces>
  <SharedDoc>false</SharedDoc>
  <HLinks>
    <vt:vector size="132" baseType="variant">
      <vt:variant>
        <vt:i4>1900596</vt:i4>
      </vt:variant>
      <vt:variant>
        <vt:i4>122</vt:i4>
      </vt:variant>
      <vt:variant>
        <vt:i4>0</vt:i4>
      </vt:variant>
      <vt:variant>
        <vt:i4>5</vt:i4>
      </vt:variant>
      <vt:variant>
        <vt:lpwstr/>
      </vt:variant>
      <vt:variant>
        <vt:lpwstr>_Toc216488874</vt:lpwstr>
      </vt:variant>
      <vt:variant>
        <vt:i4>1966132</vt:i4>
      </vt:variant>
      <vt:variant>
        <vt:i4>113</vt:i4>
      </vt:variant>
      <vt:variant>
        <vt:i4>0</vt:i4>
      </vt:variant>
      <vt:variant>
        <vt:i4>5</vt:i4>
      </vt:variant>
      <vt:variant>
        <vt:lpwstr/>
      </vt:variant>
      <vt:variant>
        <vt:lpwstr>_Toc216488847</vt:lpwstr>
      </vt:variant>
      <vt:variant>
        <vt:i4>1245243</vt:i4>
      </vt:variant>
      <vt:variant>
        <vt:i4>104</vt:i4>
      </vt:variant>
      <vt:variant>
        <vt:i4>0</vt:i4>
      </vt:variant>
      <vt:variant>
        <vt:i4>5</vt:i4>
      </vt:variant>
      <vt:variant>
        <vt:lpwstr/>
      </vt:variant>
      <vt:variant>
        <vt:lpwstr>_Toc290105994</vt:lpwstr>
      </vt:variant>
      <vt:variant>
        <vt:i4>1245243</vt:i4>
      </vt:variant>
      <vt:variant>
        <vt:i4>98</vt:i4>
      </vt:variant>
      <vt:variant>
        <vt:i4>0</vt:i4>
      </vt:variant>
      <vt:variant>
        <vt:i4>5</vt:i4>
      </vt:variant>
      <vt:variant>
        <vt:lpwstr/>
      </vt:variant>
      <vt:variant>
        <vt:lpwstr>_Toc290105993</vt:lpwstr>
      </vt:variant>
      <vt:variant>
        <vt:i4>1245243</vt:i4>
      </vt:variant>
      <vt:variant>
        <vt:i4>92</vt:i4>
      </vt:variant>
      <vt:variant>
        <vt:i4>0</vt:i4>
      </vt:variant>
      <vt:variant>
        <vt:i4>5</vt:i4>
      </vt:variant>
      <vt:variant>
        <vt:lpwstr/>
      </vt:variant>
      <vt:variant>
        <vt:lpwstr>_Toc290105992</vt:lpwstr>
      </vt:variant>
      <vt:variant>
        <vt:i4>1245243</vt:i4>
      </vt:variant>
      <vt:variant>
        <vt:i4>86</vt:i4>
      </vt:variant>
      <vt:variant>
        <vt:i4>0</vt:i4>
      </vt:variant>
      <vt:variant>
        <vt:i4>5</vt:i4>
      </vt:variant>
      <vt:variant>
        <vt:lpwstr/>
      </vt:variant>
      <vt:variant>
        <vt:lpwstr>_Toc290105991</vt:lpwstr>
      </vt:variant>
      <vt:variant>
        <vt:i4>1245243</vt:i4>
      </vt:variant>
      <vt:variant>
        <vt:i4>80</vt:i4>
      </vt:variant>
      <vt:variant>
        <vt:i4>0</vt:i4>
      </vt:variant>
      <vt:variant>
        <vt:i4>5</vt:i4>
      </vt:variant>
      <vt:variant>
        <vt:lpwstr/>
      </vt:variant>
      <vt:variant>
        <vt:lpwstr>_Toc290105990</vt:lpwstr>
      </vt:variant>
      <vt:variant>
        <vt:i4>1179707</vt:i4>
      </vt:variant>
      <vt:variant>
        <vt:i4>74</vt:i4>
      </vt:variant>
      <vt:variant>
        <vt:i4>0</vt:i4>
      </vt:variant>
      <vt:variant>
        <vt:i4>5</vt:i4>
      </vt:variant>
      <vt:variant>
        <vt:lpwstr/>
      </vt:variant>
      <vt:variant>
        <vt:lpwstr>_Toc290105989</vt:lpwstr>
      </vt:variant>
      <vt:variant>
        <vt:i4>1179707</vt:i4>
      </vt:variant>
      <vt:variant>
        <vt:i4>68</vt:i4>
      </vt:variant>
      <vt:variant>
        <vt:i4>0</vt:i4>
      </vt:variant>
      <vt:variant>
        <vt:i4>5</vt:i4>
      </vt:variant>
      <vt:variant>
        <vt:lpwstr/>
      </vt:variant>
      <vt:variant>
        <vt:lpwstr>_Toc290105988</vt:lpwstr>
      </vt:variant>
      <vt:variant>
        <vt:i4>1179707</vt:i4>
      </vt:variant>
      <vt:variant>
        <vt:i4>62</vt:i4>
      </vt:variant>
      <vt:variant>
        <vt:i4>0</vt:i4>
      </vt:variant>
      <vt:variant>
        <vt:i4>5</vt:i4>
      </vt:variant>
      <vt:variant>
        <vt:lpwstr/>
      </vt:variant>
      <vt:variant>
        <vt:lpwstr>_Toc290105987</vt:lpwstr>
      </vt:variant>
      <vt:variant>
        <vt:i4>1179707</vt:i4>
      </vt:variant>
      <vt:variant>
        <vt:i4>56</vt:i4>
      </vt:variant>
      <vt:variant>
        <vt:i4>0</vt:i4>
      </vt:variant>
      <vt:variant>
        <vt:i4>5</vt:i4>
      </vt:variant>
      <vt:variant>
        <vt:lpwstr/>
      </vt:variant>
      <vt:variant>
        <vt:lpwstr>_Toc290105986</vt:lpwstr>
      </vt:variant>
      <vt:variant>
        <vt:i4>1179707</vt:i4>
      </vt:variant>
      <vt:variant>
        <vt:i4>50</vt:i4>
      </vt:variant>
      <vt:variant>
        <vt:i4>0</vt:i4>
      </vt:variant>
      <vt:variant>
        <vt:i4>5</vt:i4>
      </vt:variant>
      <vt:variant>
        <vt:lpwstr/>
      </vt:variant>
      <vt:variant>
        <vt:lpwstr>_Toc290105985</vt:lpwstr>
      </vt:variant>
      <vt:variant>
        <vt:i4>1179707</vt:i4>
      </vt:variant>
      <vt:variant>
        <vt:i4>44</vt:i4>
      </vt:variant>
      <vt:variant>
        <vt:i4>0</vt:i4>
      </vt:variant>
      <vt:variant>
        <vt:i4>5</vt:i4>
      </vt:variant>
      <vt:variant>
        <vt:lpwstr/>
      </vt:variant>
      <vt:variant>
        <vt:lpwstr>_Toc290105984</vt:lpwstr>
      </vt:variant>
      <vt:variant>
        <vt:i4>1179707</vt:i4>
      </vt:variant>
      <vt:variant>
        <vt:i4>38</vt:i4>
      </vt:variant>
      <vt:variant>
        <vt:i4>0</vt:i4>
      </vt:variant>
      <vt:variant>
        <vt:i4>5</vt:i4>
      </vt:variant>
      <vt:variant>
        <vt:lpwstr/>
      </vt:variant>
      <vt:variant>
        <vt:lpwstr>_Toc290105983</vt:lpwstr>
      </vt:variant>
      <vt:variant>
        <vt:i4>1179707</vt:i4>
      </vt:variant>
      <vt:variant>
        <vt:i4>32</vt:i4>
      </vt:variant>
      <vt:variant>
        <vt:i4>0</vt:i4>
      </vt:variant>
      <vt:variant>
        <vt:i4>5</vt:i4>
      </vt:variant>
      <vt:variant>
        <vt:lpwstr/>
      </vt:variant>
      <vt:variant>
        <vt:lpwstr>_Toc290105982</vt:lpwstr>
      </vt:variant>
      <vt:variant>
        <vt:i4>1179707</vt:i4>
      </vt:variant>
      <vt:variant>
        <vt:i4>26</vt:i4>
      </vt:variant>
      <vt:variant>
        <vt:i4>0</vt:i4>
      </vt:variant>
      <vt:variant>
        <vt:i4>5</vt:i4>
      </vt:variant>
      <vt:variant>
        <vt:lpwstr/>
      </vt:variant>
      <vt:variant>
        <vt:lpwstr>_Toc290105981</vt:lpwstr>
      </vt:variant>
      <vt:variant>
        <vt:i4>1179707</vt:i4>
      </vt:variant>
      <vt:variant>
        <vt:i4>20</vt:i4>
      </vt:variant>
      <vt:variant>
        <vt:i4>0</vt:i4>
      </vt:variant>
      <vt:variant>
        <vt:i4>5</vt:i4>
      </vt:variant>
      <vt:variant>
        <vt:lpwstr/>
      </vt:variant>
      <vt:variant>
        <vt:lpwstr>_Toc290105980</vt:lpwstr>
      </vt:variant>
      <vt:variant>
        <vt:i4>1900603</vt:i4>
      </vt:variant>
      <vt:variant>
        <vt:i4>14</vt:i4>
      </vt:variant>
      <vt:variant>
        <vt:i4>0</vt:i4>
      </vt:variant>
      <vt:variant>
        <vt:i4>5</vt:i4>
      </vt:variant>
      <vt:variant>
        <vt:lpwstr/>
      </vt:variant>
      <vt:variant>
        <vt:lpwstr>_Toc290105979</vt:lpwstr>
      </vt:variant>
      <vt:variant>
        <vt:i4>1900603</vt:i4>
      </vt:variant>
      <vt:variant>
        <vt:i4>8</vt:i4>
      </vt:variant>
      <vt:variant>
        <vt:i4>0</vt:i4>
      </vt:variant>
      <vt:variant>
        <vt:i4>5</vt:i4>
      </vt:variant>
      <vt:variant>
        <vt:lpwstr/>
      </vt:variant>
      <vt:variant>
        <vt:lpwstr>_Toc290105978</vt:lpwstr>
      </vt:variant>
      <vt:variant>
        <vt:i4>1900603</vt:i4>
      </vt:variant>
      <vt:variant>
        <vt:i4>2</vt:i4>
      </vt:variant>
      <vt:variant>
        <vt:i4>0</vt:i4>
      </vt:variant>
      <vt:variant>
        <vt:i4>5</vt:i4>
      </vt:variant>
      <vt:variant>
        <vt:lpwstr/>
      </vt:variant>
      <vt:variant>
        <vt:lpwstr>_Toc290105977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subject/>
  <dc:creator>Peter</dc:creator>
  <cp:keywords/>
  <dc:description/>
  <cp:lastModifiedBy>Peter H</cp:lastModifiedBy>
  <cp:revision>7</cp:revision>
  <cp:lastPrinted>2008-12-16T07:01:00Z</cp:lastPrinted>
  <dcterms:created xsi:type="dcterms:W3CDTF">2015-04-23T09:15:00Z</dcterms:created>
  <dcterms:modified xsi:type="dcterms:W3CDTF">2015-04-23T12:54:00Z</dcterms:modified>
</cp:coreProperties>
</file>